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370BEA78" w:rsidR="004F0988" w:rsidRPr="00E70AE1" w:rsidRDefault="004F0988" w:rsidP="00133525">
            <w:pPr>
              <w:pStyle w:val="ZA"/>
              <w:framePr w:w="0" w:hRule="auto" w:wrap="auto" w:vAnchor="margin" w:hAnchor="text" w:yAlign="inline"/>
            </w:pPr>
            <w:bookmarkStart w:id="4" w:name="page1"/>
            <w:bookmarkStart w:id="5" w:name="_GoBack"/>
            <w:bookmarkEnd w:id="5"/>
            <w:r w:rsidRPr="00E70AE1">
              <w:rPr>
                <w:sz w:val="64"/>
              </w:rPr>
              <w:t xml:space="preserve">3GPP </w:t>
            </w:r>
            <w:bookmarkStart w:id="6" w:name="specType1"/>
            <w:r w:rsidR="0063543D" w:rsidRPr="00E70AE1">
              <w:rPr>
                <w:sz w:val="64"/>
              </w:rPr>
              <w:t>TR</w:t>
            </w:r>
            <w:bookmarkEnd w:id="6"/>
            <w:r w:rsidRPr="00E70AE1">
              <w:rPr>
                <w:sz w:val="64"/>
              </w:rPr>
              <w:t xml:space="preserve"> </w:t>
            </w:r>
            <w:bookmarkStart w:id="7" w:name="specNumber"/>
            <w:r w:rsidR="001B060E">
              <w:rPr>
                <w:sz w:val="64"/>
              </w:rPr>
              <w:t>26</w:t>
            </w:r>
            <w:r w:rsidRPr="00E70AE1">
              <w:rPr>
                <w:sz w:val="64"/>
              </w:rPr>
              <w:t>.</w:t>
            </w:r>
            <w:bookmarkEnd w:id="7"/>
            <w:r w:rsidR="001B060E">
              <w:rPr>
                <w:sz w:val="64"/>
              </w:rPr>
              <w:t>802</w:t>
            </w:r>
            <w:r w:rsidRPr="00E70AE1">
              <w:rPr>
                <w:sz w:val="64"/>
              </w:rPr>
              <w:t xml:space="preserve"> </w:t>
            </w:r>
            <w:r w:rsidRPr="00E70AE1">
              <w:t>V</w:t>
            </w:r>
            <w:bookmarkStart w:id="8" w:name="specVersion"/>
            <w:r w:rsidR="00B63369">
              <w:t>1</w:t>
            </w:r>
            <w:r w:rsidRPr="00E70AE1">
              <w:t>.</w:t>
            </w:r>
            <w:del w:id="9" w:author="Peng Tan" w:date="2021-05-27T18:41:00Z">
              <w:r w:rsidR="00B63369">
                <w:delText>0</w:delText>
              </w:r>
            </w:del>
            <w:ins w:id="10" w:author="Peng Tan" w:date="2021-05-27T18:41:00Z">
              <w:r w:rsidR="00AC4DB8">
                <w:t>3</w:t>
              </w:r>
            </w:ins>
            <w:r w:rsidR="00F67CF8" w:rsidRPr="00734B7B">
              <w:t>.</w:t>
            </w:r>
            <w:bookmarkEnd w:id="8"/>
            <w:r w:rsidR="00AC4DB8">
              <w:t>0</w:t>
            </w:r>
            <w:r w:rsidRPr="00E70AE1">
              <w:t xml:space="preserve"> </w:t>
            </w:r>
            <w:r w:rsidRPr="00E70AE1">
              <w:rPr>
                <w:sz w:val="32"/>
              </w:rPr>
              <w:t>(</w:t>
            </w:r>
            <w:bookmarkStart w:id="11" w:name="issueDate"/>
            <w:r w:rsidR="008D615C">
              <w:rPr>
                <w:sz w:val="32"/>
              </w:rPr>
              <w:t>2021</w:t>
            </w:r>
            <w:r w:rsidRPr="00E70AE1">
              <w:rPr>
                <w:sz w:val="32"/>
              </w:rPr>
              <w:t>-</w:t>
            </w:r>
            <w:bookmarkEnd w:id="11"/>
            <w:del w:id="12" w:author="Peng Tan" w:date="2021-05-27T18:41:00Z">
              <w:r w:rsidR="00D86EF3">
                <w:rPr>
                  <w:sz w:val="32"/>
                </w:rPr>
                <w:delText>0</w:delText>
              </w:r>
              <w:r w:rsidR="00B63369">
                <w:rPr>
                  <w:sz w:val="32"/>
                </w:rPr>
                <w:delText>3</w:delText>
              </w:r>
            </w:del>
            <w:ins w:id="13" w:author="Peng Tan" w:date="2021-05-27T18:41:00Z">
              <w:r w:rsidR="00D86EF3">
                <w:rPr>
                  <w:sz w:val="32"/>
                </w:rPr>
                <w:t>0</w:t>
              </w:r>
              <w:r w:rsidR="00EC0C9C">
                <w:rPr>
                  <w:sz w:val="32"/>
                </w:rPr>
                <w:t>5</w:t>
              </w:r>
            </w:ins>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14" w:name="spectype2"/>
            <w:r w:rsidR="00D57972" w:rsidRPr="00E70AE1">
              <w:t>Report</w:t>
            </w:r>
            <w:bookmarkEnd w:id="14"/>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15"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16" w:name="_Hlk67078484"/>
            <w:bookmarkStart w:id="17" w:name="_Hlk67078173"/>
            <w:bookmarkEnd w:id="15"/>
            <w:r>
              <w:t>Multicast Architecture Enhancement for  5G Media Streaming</w:t>
            </w:r>
            <w:bookmarkEnd w:id="16"/>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8" w:name="specRelease"/>
            <w:r w:rsidRPr="00E70AE1">
              <w:rPr>
                <w:rStyle w:val="ZGSM"/>
              </w:rPr>
              <w:t>17</w:t>
            </w:r>
            <w:bookmarkEnd w:id="18"/>
            <w:r w:rsidRPr="00E70AE1">
              <w:t>)</w:t>
            </w:r>
            <w:bookmarkEnd w:id="17"/>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9"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9"/>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20"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20"/>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4"/>
    </w:tbl>
    <w:p w14:paraId="431F14D4"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21"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22"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2"/>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23"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24" w:name="copyrightDate"/>
            <w:r w:rsidRPr="00E70AE1">
              <w:rPr>
                <w:noProof/>
                <w:sz w:val="18"/>
              </w:rPr>
              <w:t>20</w:t>
            </w:r>
            <w:bookmarkEnd w:id="24"/>
            <w:r w:rsidR="00FD5CBE">
              <w:rPr>
                <w:noProof/>
                <w:sz w:val="18"/>
              </w:rPr>
              <w:t>21</w:t>
            </w:r>
            <w:r w:rsidRPr="00E70AE1">
              <w:rPr>
                <w:noProof/>
                <w:sz w:val="18"/>
              </w:rPr>
              <w:t>, 3GPP Organizational Partners (ARIB, ATIS, CCSA, ETSI, TSDSI, TTA, TTC).</w:t>
            </w:r>
            <w:bookmarkStart w:id="25" w:name="copyrightaddon"/>
            <w:bookmarkEnd w:id="25"/>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23"/>
          </w:p>
          <w:p w14:paraId="7481B774" w14:textId="77777777" w:rsidR="00E16509" w:rsidRPr="00E70AE1" w:rsidRDefault="00E16509" w:rsidP="00133525"/>
        </w:tc>
      </w:tr>
      <w:bookmarkEnd w:id="21"/>
    </w:tbl>
    <w:p w14:paraId="3EF986D6" w14:textId="77777777" w:rsidR="00B108B7" w:rsidRDefault="00080512" w:rsidP="00B108B7">
      <w:pPr>
        <w:pStyle w:val="TT"/>
      </w:pPr>
      <w:r w:rsidRPr="004D3578">
        <w:br w:type="page"/>
      </w:r>
      <w:bookmarkStart w:id="26" w:name="tableOfContents"/>
      <w:bookmarkEnd w:id="26"/>
      <w:r w:rsidRPr="004D3578">
        <w:t>Contents</w:t>
      </w:r>
    </w:p>
    <w:p w14:paraId="5F2EDAF4" w14:textId="77777777" w:rsidR="00A77269" w:rsidRDefault="00B13734">
      <w:pPr>
        <w:pStyle w:val="TOC1"/>
        <w:rPr>
          <w:del w:id="27" w:author="Peng Tan" w:date="2021-05-27T18:41:00Z"/>
          <w:rFonts w:asciiTheme="minorHAnsi" w:eastAsiaTheme="minorEastAsia" w:hAnsiTheme="minorHAnsi" w:cs="Vrinda"/>
          <w:szCs w:val="28"/>
          <w:lang w:eastAsia="en-GB" w:bidi="bn-IN"/>
        </w:rPr>
      </w:pPr>
      <w:del w:id="28" w:author="Peng Tan" w:date="2021-05-27T18:41:00Z">
        <w:r>
          <w:rPr>
            <w:b/>
            <w:bCs/>
          </w:rPr>
          <w:fldChar w:fldCharType="begin" w:fldLock="1"/>
        </w:r>
        <w:r>
          <w:rPr>
            <w:b/>
            <w:bCs/>
          </w:rPr>
          <w:delInstrText xml:space="preserve"> TOC \o "1-6" \h \z \u </w:delInstrText>
        </w:r>
        <w:r>
          <w:rPr>
            <w:b/>
            <w:bCs/>
          </w:rPr>
          <w:fldChar w:fldCharType="separate"/>
        </w:r>
        <w:r w:rsidR="000D0D66">
          <w:rPr>
            <w:rStyle w:val="Hyperlink"/>
          </w:rPr>
          <w:fldChar w:fldCharType="begin"/>
        </w:r>
        <w:r w:rsidR="000D0D66">
          <w:rPr>
            <w:rStyle w:val="Hyperlink"/>
          </w:rPr>
          <w:delInstrText xml:space="preserve"> HYPERLINK \l "_Toc67110513" </w:delInstrText>
        </w:r>
        <w:r w:rsidR="000D0D66">
          <w:rPr>
            <w:rStyle w:val="Hyperlink"/>
          </w:rPr>
          <w:fldChar w:fldCharType="separate"/>
        </w:r>
        <w:r w:rsidR="00A77269" w:rsidRPr="00816D62">
          <w:rPr>
            <w:rStyle w:val="Hyperlink"/>
          </w:rPr>
          <w:delText>Foreword</w:delText>
        </w:r>
        <w:r w:rsidR="00A77269">
          <w:rPr>
            <w:webHidden/>
          </w:rPr>
          <w:tab/>
        </w:r>
        <w:r w:rsidR="00A77269">
          <w:rPr>
            <w:webHidden/>
          </w:rPr>
          <w:fldChar w:fldCharType="begin" w:fldLock="1"/>
        </w:r>
        <w:r w:rsidR="00A77269">
          <w:rPr>
            <w:webHidden/>
          </w:rPr>
          <w:delInstrText xml:space="preserve"> PAGEREF _Toc67110513 \h </w:delInstrText>
        </w:r>
        <w:r w:rsidR="00A77269">
          <w:rPr>
            <w:webHidden/>
          </w:rPr>
        </w:r>
        <w:r w:rsidR="00A77269">
          <w:rPr>
            <w:webHidden/>
          </w:rPr>
          <w:fldChar w:fldCharType="separate"/>
        </w:r>
        <w:r w:rsidR="00A77269">
          <w:rPr>
            <w:webHidden/>
          </w:rPr>
          <w:delText>5</w:delText>
        </w:r>
        <w:r w:rsidR="00A77269">
          <w:rPr>
            <w:webHidden/>
          </w:rPr>
          <w:fldChar w:fldCharType="end"/>
        </w:r>
        <w:r w:rsidR="000D0D66">
          <w:fldChar w:fldCharType="end"/>
        </w:r>
      </w:del>
    </w:p>
    <w:p w14:paraId="2392A8EB" w14:textId="77777777" w:rsidR="00A77269" w:rsidRDefault="000D0D66">
      <w:pPr>
        <w:pStyle w:val="TOC1"/>
        <w:rPr>
          <w:del w:id="29" w:author="Peng Tan" w:date="2021-05-27T18:41:00Z"/>
          <w:rFonts w:asciiTheme="minorHAnsi" w:eastAsiaTheme="minorEastAsia" w:hAnsiTheme="minorHAnsi" w:cs="Vrinda"/>
          <w:szCs w:val="28"/>
          <w:lang w:eastAsia="en-GB" w:bidi="bn-IN"/>
        </w:rPr>
      </w:pPr>
      <w:del w:id="30" w:author="Peng Tan" w:date="2021-05-27T18:41:00Z">
        <w:r>
          <w:rPr>
            <w:rStyle w:val="Hyperlink"/>
          </w:rPr>
          <w:fldChar w:fldCharType="begin"/>
        </w:r>
        <w:r>
          <w:rPr>
            <w:rStyle w:val="Hyperlink"/>
          </w:rPr>
          <w:delInstrText xml:space="preserve"> HYPERLINK \l "_Toc67110514" </w:delInstrText>
        </w:r>
        <w:r>
          <w:rPr>
            <w:rStyle w:val="Hyperlink"/>
          </w:rPr>
          <w:fldChar w:fldCharType="separate"/>
        </w:r>
        <w:r w:rsidR="00A77269" w:rsidRPr="00816D62">
          <w:rPr>
            <w:rStyle w:val="Hyperlink"/>
          </w:rPr>
          <w:delText>1</w:delText>
        </w:r>
        <w:r w:rsidR="00A77269">
          <w:rPr>
            <w:rFonts w:asciiTheme="minorHAnsi" w:eastAsiaTheme="minorEastAsia" w:hAnsiTheme="minorHAnsi" w:cs="Vrinda"/>
            <w:szCs w:val="28"/>
            <w:lang w:eastAsia="en-GB" w:bidi="bn-IN"/>
          </w:rPr>
          <w:tab/>
        </w:r>
        <w:r w:rsidR="00A77269" w:rsidRPr="00816D62">
          <w:rPr>
            <w:rStyle w:val="Hyperlink"/>
          </w:rPr>
          <w:delText>Scope</w:delText>
        </w:r>
        <w:r w:rsidR="00A77269">
          <w:rPr>
            <w:webHidden/>
          </w:rPr>
          <w:tab/>
        </w:r>
        <w:r w:rsidR="00A77269">
          <w:rPr>
            <w:webHidden/>
          </w:rPr>
          <w:fldChar w:fldCharType="begin" w:fldLock="1"/>
        </w:r>
        <w:r w:rsidR="00A77269">
          <w:rPr>
            <w:webHidden/>
          </w:rPr>
          <w:delInstrText xml:space="preserve"> PAGEREF _Toc67110514 \h </w:delInstrText>
        </w:r>
        <w:r w:rsidR="00A77269">
          <w:rPr>
            <w:webHidden/>
          </w:rPr>
        </w:r>
        <w:r w:rsidR="00A77269">
          <w:rPr>
            <w:webHidden/>
          </w:rPr>
          <w:fldChar w:fldCharType="separate"/>
        </w:r>
        <w:r w:rsidR="00A77269">
          <w:rPr>
            <w:webHidden/>
          </w:rPr>
          <w:delText>7</w:delText>
        </w:r>
        <w:r w:rsidR="00A77269">
          <w:rPr>
            <w:webHidden/>
          </w:rPr>
          <w:fldChar w:fldCharType="end"/>
        </w:r>
        <w:r>
          <w:fldChar w:fldCharType="end"/>
        </w:r>
      </w:del>
    </w:p>
    <w:p w14:paraId="4C6716E3" w14:textId="77777777" w:rsidR="00A77269" w:rsidRDefault="000D0D66">
      <w:pPr>
        <w:pStyle w:val="TOC1"/>
        <w:rPr>
          <w:del w:id="31" w:author="Peng Tan" w:date="2021-05-27T18:41:00Z"/>
          <w:rFonts w:asciiTheme="minorHAnsi" w:eastAsiaTheme="minorEastAsia" w:hAnsiTheme="minorHAnsi" w:cs="Vrinda"/>
          <w:szCs w:val="28"/>
          <w:lang w:eastAsia="en-GB" w:bidi="bn-IN"/>
        </w:rPr>
      </w:pPr>
      <w:del w:id="32" w:author="Peng Tan" w:date="2021-05-27T18:41:00Z">
        <w:r>
          <w:rPr>
            <w:rStyle w:val="Hyperlink"/>
          </w:rPr>
          <w:fldChar w:fldCharType="begin"/>
        </w:r>
        <w:r>
          <w:rPr>
            <w:rStyle w:val="Hyperlink"/>
          </w:rPr>
          <w:delInstrText xml:space="preserve"> HYPERLINK \l "_Toc67110515" </w:delInstrText>
        </w:r>
        <w:r>
          <w:rPr>
            <w:rStyle w:val="Hyperlink"/>
          </w:rPr>
          <w:fldChar w:fldCharType="separate"/>
        </w:r>
        <w:r w:rsidR="00A77269" w:rsidRPr="00816D62">
          <w:rPr>
            <w:rStyle w:val="Hyperlink"/>
          </w:rPr>
          <w:delText>2</w:delText>
        </w:r>
        <w:r w:rsidR="00A77269">
          <w:rPr>
            <w:rFonts w:asciiTheme="minorHAnsi" w:eastAsiaTheme="minorEastAsia" w:hAnsiTheme="minorHAnsi" w:cs="Vrinda"/>
            <w:szCs w:val="28"/>
            <w:lang w:eastAsia="en-GB" w:bidi="bn-IN"/>
          </w:rPr>
          <w:tab/>
        </w:r>
        <w:r w:rsidR="00A77269" w:rsidRPr="00816D62">
          <w:rPr>
            <w:rStyle w:val="Hyperlink"/>
          </w:rPr>
          <w:delText>References</w:delText>
        </w:r>
        <w:r w:rsidR="00A77269">
          <w:rPr>
            <w:webHidden/>
          </w:rPr>
          <w:tab/>
        </w:r>
        <w:r w:rsidR="00A77269">
          <w:rPr>
            <w:webHidden/>
          </w:rPr>
          <w:fldChar w:fldCharType="begin" w:fldLock="1"/>
        </w:r>
        <w:r w:rsidR="00A77269">
          <w:rPr>
            <w:webHidden/>
          </w:rPr>
          <w:delInstrText xml:space="preserve"> PAGEREF _Toc67110515 \h </w:delInstrText>
        </w:r>
        <w:r w:rsidR="00A77269">
          <w:rPr>
            <w:webHidden/>
          </w:rPr>
        </w:r>
        <w:r w:rsidR="00A77269">
          <w:rPr>
            <w:webHidden/>
          </w:rPr>
          <w:fldChar w:fldCharType="separate"/>
        </w:r>
        <w:r w:rsidR="00A77269">
          <w:rPr>
            <w:webHidden/>
          </w:rPr>
          <w:delText>7</w:delText>
        </w:r>
        <w:r w:rsidR="00A77269">
          <w:rPr>
            <w:webHidden/>
          </w:rPr>
          <w:fldChar w:fldCharType="end"/>
        </w:r>
        <w:r>
          <w:fldChar w:fldCharType="end"/>
        </w:r>
      </w:del>
    </w:p>
    <w:p w14:paraId="29E5E24D" w14:textId="77777777" w:rsidR="00A77269" w:rsidRDefault="000D0D66">
      <w:pPr>
        <w:pStyle w:val="TOC1"/>
        <w:rPr>
          <w:del w:id="33" w:author="Peng Tan" w:date="2021-05-27T18:41:00Z"/>
          <w:rFonts w:asciiTheme="minorHAnsi" w:eastAsiaTheme="minorEastAsia" w:hAnsiTheme="minorHAnsi" w:cs="Vrinda"/>
          <w:szCs w:val="28"/>
          <w:lang w:eastAsia="en-GB" w:bidi="bn-IN"/>
        </w:rPr>
      </w:pPr>
      <w:del w:id="34" w:author="Peng Tan" w:date="2021-05-27T18:41:00Z">
        <w:r>
          <w:rPr>
            <w:rStyle w:val="Hyperlink"/>
          </w:rPr>
          <w:fldChar w:fldCharType="begin"/>
        </w:r>
        <w:r>
          <w:rPr>
            <w:rStyle w:val="Hyperlink"/>
          </w:rPr>
          <w:delInstrText xml:space="preserve"> HYPERLINK \l "_Toc67110516" </w:delInstrText>
        </w:r>
        <w:r>
          <w:rPr>
            <w:rStyle w:val="Hyperlink"/>
          </w:rPr>
          <w:fldChar w:fldCharType="separate"/>
        </w:r>
        <w:r w:rsidR="00A77269" w:rsidRPr="00816D62">
          <w:rPr>
            <w:rStyle w:val="Hyperlink"/>
          </w:rPr>
          <w:delText>3</w:delText>
        </w:r>
        <w:r w:rsidR="00A77269">
          <w:rPr>
            <w:rFonts w:asciiTheme="minorHAnsi" w:eastAsiaTheme="minorEastAsia" w:hAnsiTheme="minorHAnsi" w:cs="Vrinda"/>
            <w:szCs w:val="28"/>
            <w:lang w:eastAsia="en-GB" w:bidi="bn-IN"/>
          </w:rPr>
          <w:tab/>
        </w:r>
        <w:r w:rsidR="00A77269" w:rsidRPr="00816D62">
          <w:rPr>
            <w:rStyle w:val="Hyperlink"/>
          </w:rPr>
          <w:delText>Definitions of terms, symbols, and abbreviations</w:delText>
        </w:r>
        <w:r w:rsidR="00A77269">
          <w:rPr>
            <w:webHidden/>
          </w:rPr>
          <w:tab/>
        </w:r>
        <w:r w:rsidR="00A77269">
          <w:rPr>
            <w:webHidden/>
          </w:rPr>
          <w:fldChar w:fldCharType="begin" w:fldLock="1"/>
        </w:r>
        <w:r w:rsidR="00A77269">
          <w:rPr>
            <w:webHidden/>
          </w:rPr>
          <w:delInstrText xml:space="preserve"> PAGEREF _Toc67110516 \h </w:delInstrText>
        </w:r>
        <w:r w:rsidR="00A77269">
          <w:rPr>
            <w:webHidden/>
          </w:rPr>
        </w:r>
        <w:r w:rsidR="00A77269">
          <w:rPr>
            <w:webHidden/>
          </w:rPr>
          <w:fldChar w:fldCharType="separate"/>
        </w:r>
        <w:r w:rsidR="00A77269">
          <w:rPr>
            <w:webHidden/>
          </w:rPr>
          <w:delText>8</w:delText>
        </w:r>
        <w:r w:rsidR="00A77269">
          <w:rPr>
            <w:webHidden/>
          </w:rPr>
          <w:fldChar w:fldCharType="end"/>
        </w:r>
        <w:r>
          <w:fldChar w:fldCharType="end"/>
        </w:r>
      </w:del>
    </w:p>
    <w:p w14:paraId="732763A9" w14:textId="77777777" w:rsidR="00A77269" w:rsidRDefault="000D0D66">
      <w:pPr>
        <w:pStyle w:val="TOC2"/>
        <w:rPr>
          <w:del w:id="35" w:author="Peng Tan" w:date="2021-05-27T18:41:00Z"/>
          <w:rFonts w:asciiTheme="minorHAnsi" w:eastAsiaTheme="minorEastAsia" w:hAnsiTheme="minorHAnsi" w:cs="Vrinda"/>
          <w:sz w:val="22"/>
          <w:szCs w:val="28"/>
          <w:lang w:eastAsia="en-GB" w:bidi="bn-IN"/>
        </w:rPr>
      </w:pPr>
      <w:del w:id="36" w:author="Peng Tan" w:date="2021-05-27T18:41:00Z">
        <w:r>
          <w:rPr>
            <w:rStyle w:val="Hyperlink"/>
          </w:rPr>
          <w:fldChar w:fldCharType="begin"/>
        </w:r>
        <w:r>
          <w:rPr>
            <w:rStyle w:val="Hyperlink"/>
          </w:rPr>
          <w:delInstrText xml:space="preserve"> HYPERLINK \l "_Toc67110517" </w:delInstrText>
        </w:r>
        <w:r>
          <w:rPr>
            <w:rStyle w:val="Hyperlink"/>
          </w:rPr>
          <w:fldChar w:fldCharType="separate"/>
        </w:r>
        <w:r w:rsidR="00A77269" w:rsidRPr="00816D62">
          <w:rPr>
            <w:rStyle w:val="Hyperlink"/>
          </w:rPr>
          <w:delText>3.1</w:delText>
        </w:r>
        <w:r w:rsidR="00A77269">
          <w:rPr>
            <w:rFonts w:asciiTheme="minorHAnsi" w:eastAsiaTheme="minorEastAsia" w:hAnsiTheme="minorHAnsi" w:cs="Vrinda"/>
            <w:sz w:val="22"/>
            <w:szCs w:val="28"/>
            <w:lang w:eastAsia="en-GB" w:bidi="bn-IN"/>
          </w:rPr>
          <w:tab/>
        </w:r>
        <w:r w:rsidR="00A77269" w:rsidRPr="00816D62">
          <w:rPr>
            <w:rStyle w:val="Hyperlink"/>
          </w:rPr>
          <w:delText>Terms</w:delText>
        </w:r>
        <w:r w:rsidR="00A77269">
          <w:rPr>
            <w:webHidden/>
          </w:rPr>
          <w:tab/>
        </w:r>
        <w:r w:rsidR="00A77269">
          <w:rPr>
            <w:webHidden/>
          </w:rPr>
          <w:fldChar w:fldCharType="begin" w:fldLock="1"/>
        </w:r>
        <w:r w:rsidR="00A77269">
          <w:rPr>
            <w:webHidden/>
          </w:rPr>
          <w:delInstrText xml:space="preserve"> PAGEREF _Toc67110517 \h </w:delInstrText>
        </w:r>
        <w:r w:rsidR="00A77269">
          <w:rPr>
            <w:webHidden/>
          </w:rPr>
        </w:r>
        <w:r w:rsidR="00A77269">
          <w:rPr>
            <w:webHidden/>
          </w:rPr>
          <w:fldChar w:fldCharType="separate"/>
        </w:r>
        <w:r w:rsidR="00A77269">
          <w:rPr>
            <w:webHidden/>
          </w:rPr>
          <w:delText>8</w:delText>
        </w:r>
        <w:r w:rsidR="00A77269">
          <w:rPr>
            <w:webHidden/>
          </w:rPr>
          <w:fldChar w:fldCharType="end"/>
        </w:r>
        <w:r>
          <w:fldChar w:fldCharType="end"/>
        </w:r>
      </w:del>
    </w:p>
    <w:p w14:paraId="4927335E" w14:textId="77777777" w:rsidR="00A77269" w:rsidRDefault="000D0D66">
      <w:pPr>
        <w:pStyle w:val="TOC2"/>
        <w:rPr>
          <w:del w:id="37" w:author="Peng Tan" w:date="2021-05-27T18:41:00Z"/>
          <w:rFonts w:asciiTheme="minorHAnsi" w:eastAsiaTheme="minorEastAsia" w:hAnsiTheme="minorHAnsi" w:cs="Vrinda"/>
          <w:sz w:val="22"/>
          <w:szCs w:val="28"/>
          <w:lang w:eastAsia="en-GB" w:bidi="bn-IN"/>
        </w:rPr>
      </w:pPr>
      <w:del w:id="38" w:author="Peng Tan" w:date="2021-05-27T18:41:00Z">
        <w:r>
          <w:rPr>
            <w:rStyle w:val="Hyperlink"/>
          </w:rPr>
          <w:fldChar w:fldCharType="begin"/>
        </w:r>
        <w:r>
          <w:rPr>
            <w:rStyle w:val="Hyperlink"/>
          </w:rPr>
          <w:delInstrText xml:space="preserve"> HYPERLINK \l "_Toc67110518" </w:delInstrText>
        </w:r>
        <w:r>
          <w:rPr>
            <w:rStyle w:val="Hyperlink"/>
          </w:rPr>
          <w:fldChar w:fldCharType="separate"/>
        </w:r>
        <w:r w:rsidR="00A77269" w:rsidRPr="00816D62">
          <w:rPr>
            <w:rStyle w:val="Hyperlink"/>
          </w:rPr>
          <w:delText>3.2</w:delText>
        </w:r>
        <w:r w:rsidR="00A77269">
          <w:rPr>
            <w:rFonts w:asciiTheme="minorHAnsi" w:eastAsiaTheme="minorEastAsia" w:hAnsiTheme="minorHAnsi" w:cs="Vrinda"/>
            <w:sz w:val="22"/>
            <w:szCs w:val="28"/>
            <w:lang w:eastAsia="en-GB" w:bidi="bn-IN"/>
          </w:rPr>
          <w:tab/>
        </w:r>
        <w:r w:rsidR="00A77269" w:rsidRPr="00816D62">
          <w:rPr>
            <w:rStyle w:val="Hyperlink"/>
          </w:rPr>
          <w:delText>Abbreviations</w:delText>
        </w:r>
        <w:r w:rsidR="00A77269">
          <w:rPr>
            <w:webHidden/>
          </w:rPr>
          <w:tab/>
        </w:r>
        <w:r w:rsidR="00A77269">
          <w:rPr>
            <w:webHidden/>
          </w:rPr>
          <w:fldChar w:fldCharType="begin" w:fldLock="1"/>
        </w:r>
        <w:r w:rsidR="00A77269">
          <w:rPr>
            <w:webHidden/>
          </w:rPr>
          <w:delInstrText xml:space="preserve"> PAGEREF _Toc67110518 \h </w:delInstrText>
        </w:r>
        <w:r w:rsidR="00A77269">
          <w:rPr>
            <w:webHidden/>
          </w:rPr>
        </w:r>
        <w:r w:rsidR="00A77269">
          <w:rPr>
            <w:webHidden/>
          </w:rPr>
          <w:fldChar w:fldCharType="separate"/>
        </w:r>
        <w:r w:rsidR="00A77269">
          <w:rPr>
            <w:webHidden/>
          </w:rPr>
          <w:delText>8</w:delText>
        </w:r>
        <w:r w:rsidR="00A77269">
          <w:rPr>
            <w:webHidden/>
          </w:rPr>
          <w:fldChar w:fldCharType="end"/>
        </w:r>
        <w:r>
          <w:fldChar w:fldCharType="end"/>
        </w:r>
      </w:del>
    </w:p>
    <w:p w14:paraId="7FEA896B" w14:textId="77777777" w:rsidR="00A77269" w:rsidRDefault="000D0D66">
      <w:pPr>
        <w:pStyle w:val="TOC1"/>
        <w:rPr>
          <w:del w:id="39" w:author="Peng Tan" w:date="2021-05-27T18:41:00Z"/>
          <w:rFonts w:asciiTheme="minorHAnsi" w:eastAsiaTheme="minorEastAsia" w:hAnsiTheme="minorHAnsi" w:cs="Vrinda"/>
          <w:szCs w:val="28"/>
          <w:lang w:eastAsia="en-GB" w:bidi="bn-IN"/>
        </w:rPr>
      </w:pPr>
      <w:del w:id="40" w:author="Peng Tan" w:date="2021-05-27T18:41:00Z">
        <w:r>
          <w:rPr>
            <w:rStyle w:val="Hyperlink"/>
          </w:rPr>
          <w:fldChar w:fldCharType="begin"/>
        </w:r>
        <w:r>
          <w:rPr>
            <w:rStyle w:val="Hyperlink"/>
          </w:rPr>
          <w:delInstrText xml:space="preserve"> HYPERLINK \l "_Toc67110519" </w:delInstrText>
        </w:r>
        <w:r>
          <w:rPr>
            <w:rStyle w:val="Hyperlink"/>
          </w:rPr>
          <w:fldChar w:fldCharType="separate"/>
        </w:r>
        <w:r w:rsidR="00A77269" w:rsidRPr="00816D62">
          <w:rPr>
            <w:rStyle w:val="Hyperlink"/>
          </w:rPr>
          <w:delText>4</w:delText>
        </w:r>
        <w:r w:rsidR="00A77269">
          <w:rPr>
            <w:rFonts w:asciiTheme="minorHAnsi" w:eastAsiaTheme="minorEastAsia" w:hAnsiTheme="minorHAnsi" w:cs="Vrinda"/>
            <w:szCs w:val="28"/>
            <w:lang w:eastAsia="en-GB" w:bidi="bn-IN"/>
          </w:rPr>
          <w:tab/>
        </w:r>
        <w:r w:rsidR="00A77269" w:rsidRPr="00816D62">
          <w:rPr>
            <w:rStyle w:val="Hyperlink"/>
          </w:rPr>
          <w:delText>5G Media Streaming General Service Architecture and Principles</w:delText>
        </w:r>
        <w:r w:rsidR="00A77269">
          <w:rPr>
            <w:webHidden/>
          </w:rPr>
          <w:tab/>
        </w:r>
        <w:r w:rsidR="00A77269">
          <w:rPr>
            <w:webHidden/>
          </w:rPr>
          <w:fldChar w:fldCharType="begin" w:fldLock="1"/>
        </w:r>
        <w:r w:rsidR="00A77269">
          <w:rPr>
            <w:webHidden/>
          </w:rPr>
          <w:delInstrText xml:space="preserve"> PAGEREF _Toc67110519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63A6B9C4" w14:textId="77777777" w:rsidR="00A77269" w:rsidRDefault="000D0D66">
      <w:pPr>
        <w:pStyle w:val="TOC2"/>
        <w:rPr>
          <w:del w:id="41" w:author="Peng Tan" w:date="2021-05-27T18:41:00Z"/>
          <w:rFonts w:asciiTheme="minorHAnsi" w:eastAsiaTheme="minorEastAsia" w:hAnsiTheme="minorHAnsi" w:cs="Vrinda"/>
          <w:sz w:val="22"/>
          <w:szCs w:val="28"/>
          <w:lang w:eastAsia="en-GB" w:bidi="bn-IN"/>
        </w:rPr>
      </w:pPr>
      <w:del w:id="42" w:author="Peng Tan" w:date="2021-05-27T18:41:00Z">
        <w:r>
          <w:rPr>
            <w:rStyle w:val="Hyperlink"/>
          </w:rPr>
          <w:fldChar w:fldCharType="begin"/>
        </w:r>
        <w:r>
          <w:rPr>
            <w:rStyle w:val="Hyperlink"/>
          </w:rPr>
          <w:delInstrText xml:space="preserve"> HYPERLINK \l "_Toc67110520" </w:delInstrText>
        </w:r>
        <w:r>
          <w:rPr>
            <w:rStyle w:val="Hyperlink"/>
          </w:rPr>
          <w:fldChar w:fldCharType="separate"/>
        </w:r>
        <w:r w:rsidR="00A77269" w:rsidRPr="00816D62">
          <w:rPr>
            <w:rStyle w:val="Hyperlink"/>
          </w:rPr>
          <w:delText>4.1</w:delText>
        </w:r>
        <w:r w:rsidR="00A77269">
          <w:rPr>
            <w:rFonts w:asciiTheme="minorHAnsi" w:eastAsiaTheme="minorEastAsia" w:hAnsiTheme="minorHAnsi" w:cs="Vrinda"/>
            <w:sz w:val="22"/>
            <w:szCs w:val="28"/>
            <w:lang w:eastAsia="en-GB" w:bidi="bn-IN"/>
          </w:rPr>
          <w:tab/>
        </w:r>
        <w:r w:rsidR="00A77269" w:rsidRPr="00816D62">
          <w:rPr>
            <w:rStyle w:val="Hyperlink"/>
          </w:rPr>
          <w:delText>Introduction</w:delText>
        </w:r>
        <w:r w:rsidR="00A77269">
          <w:rPr>
            <w:webHidden/>
          </w:rPr>
          <w:tab/>
        </w:r>
        <w:r w:rsidR="00A77269">
          <w:rPr>
            <w:webHidden/>
          </w:rPr>
          <w:fldChar w:fldCharType="begin" w:fldLock="1"/>
        </w:r>
        <w:r w:rsidR="00A77269">
          <w:rPr>
            <w:webHidden/>
          </w:rPr>
          <w:delInstrText xml:space="preserve"> PAGEREF _Toc67110520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0E3183A0" w14:textId="77777777" w:rsidR="00A77269" w:rsidRDefault="000D0D66">
      <w:pPr>
        <w:pStyle w:val="TOC2"/>
        <w:rPr>
          <w:del w:id="43" w:author="Peng Tan" w:date="2021-05-27T18:41:00Z"/>
          <w:rFonts w:asciiTheme="minorHAnsi" w:eastAsiaTheme="minorEastAsia" w:hAnsiTheme="minorHAnsi" w:cs="Vrinda"/>
          <w:sz w:val="22"/>
          <w:szCs w:val="28"/>
          <w:lang w:eastAsia="en-GB" w:bidi="bn-IN"/>
        </w:rPr>
      </w:pPr>
      <w:del w:id="44" w:author="Peng Tan" w:date="2021-05-27T18:41:00Z">
        <w:r>
          <w:rPr>
            <w:rStyle w:val="Hyperlink"/>
            <w:lang w:val="en-US"/>
          </w:rPr>
          <w:fldChar w:fldCharType="begin"/>
        </w:r>
        <w:r>
          <w:rPr>
            <w:rStyle w:val="Hyperlink"/>
            <w:lang w:val="en-US"/>
          </w:rPr>
          <w:delInstrText xml:space="preserve"> HYPERLINK \l "_Toc67110521" </w:delInstrText>
        </w:r>
        <w:r>
          <w:rPr>
            <w:rStyle w:val="Hyperlink"/>
            <w:lang w:val="en-US"/>
          </w:rPr>
          <w:fldChar w:fldCharType="separate"/>
        </w:r>
        <w:r w:rsidR="00A77269" w:rsidRPr="00816D62">
          <w:rPr>
            <w:rStyle w:val="Hyperlink"/>
            <w:lang w:val="en-US"/>
          </w:rPr>
          <w:delText>4.2</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 xml:space="preserve"> Related 5G multicast and broadcast work in 3GPP</w:delText>
        </w:r>
        <w:r w:rsidR="00A77269">
          <w:rPr>
            <w:webHidden/>
          </w:rPr>
          <w:tab/>
        </w:r>
        <w:r w:rsidR="00A77269">
          <w:rPr>
            <w:webHidden/>
          </w:rPr>
          <w:fldChar w:fldCharType="begin" w:fldLock="1"/>
        </w:r>
        <w:r w:rsidR="00A77269">
          <w:rPr>
            <w:webHidden/>
          </w:rPr>
          <w:delInstrText xml:space="preserve"> PAGEREF _Toc67110521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1C93486D" w14:textId="77777777" w:rsidR="00A77269" w:rsidRDefault="000D0D66">
      <w:pPr>
        <w:pStyle w:val="TOC3"/>
        <w:rPr>
          <w:del w:id="45" w:author="Peng Tan" w:date="2021-05-27T18:41:00Z"/>
          <w:rFonts w:asciiTheme="minorHAnsi" w:eastAsiaTheme="minorEastAsia" w:hAnsiTheme="minorHAnsi" w:cs="Vrinda"/>
          <w:sz w:val="22"/>
          <w:szCs w:val="28"/>
          <w:lang w:eastAsia="en-GB" w:bidi="bn-IN"/>
        </w:rPr>
      </w:pPr>
      <w:del w:id="46" w:author="Peng Tan" w:date="2021-05-27T18:41:00Z">
        <w:r>
          <w:rPr>
            <w:rStyle w:val="Hyperlink"/>
          </w:rPr>
          <w:fldChar w:fldCharType="begin"/>
        </w:r>
        <w:r>
          <w:rPr>
            <w:rStyle w:val="Hyperlink"/>
          </w:rPr>
          <w:delInstrText xml:space="preserve"> HYPERLINK \l "_Toc67110522" </w:delInstrText>
        </w:r>
        <w:r>
          <w:rPr>
            <w:rStyle w:val="Hyperlink"/>
          </w:rPr>
          <w:fldChar w:fldCharType="separate"/>
        </w:r>
        <w:r w:rsidR="00A77269" w:rsidRPr="00816D62">
          <w:rPr>
            <w:rStyle w:val="Hyperlink"/>
          </w:rPr>
          <w:delText>4.2.1</w:delText>
        </w:r>
        <w:r w:rsidR="00A77269">
          <w:rPr>
            <w:rFonts w:asciiTheme="minorHAnsi" w:eastAsiaTheme="minorEastAsia" w:hAnsiTheme="minorHAnsi" w:cs="Vrinda"/>
            <w:sz w:val="22"/>
            <w:szCs w:val="28"/>
            <w:lang w:eastAsia="en-GB" w:bidi="bn-IN"/>
          </w:rPr>
          <w:tab/>
        </w:r>
        <w:r w:rsidR="00A77269" w:rsidRPr="00816D62">
          <w:rPr>
            <w:rStyle w:val="Hyperlink"/>
          </w:rPr>
          <w:delText>General</w:delText>
        </w:r>
        <w:r w:rsidR="00A77269">
          <w:rPr>
            <w:webHidden/>
          </w:rPr>
          <w:tab/>
        </w:r>
        <w:r w:rsidR="00A77269">
          <w:rPr>
            <w:webHidden/>
          </w:rPr>
          <w:fldChar w:fldCharType="begin" w:fldLock="1"/>
        </w:r>
        <w:r w:rsidR="00A77269">
          <w:rPr>
            <w:webHidden/>
          </w:rPr>
          <w:delInstrText xml:space="preserve"> PAGEREF _Toc67110522 \h </w:delInstrText>
        </w:r>
        <w:r w:rsidR="00A77269">
          <w:rPr>
            <w:webHidden/>
          </w:rPr>
        </w:r>
        <w:r w:rsidR="00A77269">
          <w:rPr>
            <w:webHidden/>
          </w:rPr>
          <w:fldChar w:fldCharType="separate"/>
        </w:r>
        <w:r w:rsidR="00A77269">
          <w:rPr>
            <w:webHidden/>
          </w:rPr>
          <w:delText>9</w:delText>
        </w:r>
        <w:r w:rsidR="00A77269">
          <w:rPr>
            <w:webHidden/>
          </w:rPr>
          <w:fldChar w:fldCharType="end"/>
        </w:r>
        <w:r>
          <w:fldChar w:fldCharType="end"/>
        </w:r>
      </w:del>
    </w:p>
    <w:p w14:paraId="594E3305" w14:textId="77777777" w:rsidR="00A77269" w:rsidRDefault="000D0D66">
      <w:pPr>
        <w:pStyle w:val="TOC3"/>
        <w:rPr>
          <w:del w:id="47" w:author="Peng Tan" w:date="2021-05-27T18:41:00Z"/>
          <w:rFonts w:asciiTheme="minorHAnsi" w:eastAsiaTheme="minorEastAsia" w:hAnsiTheme="minorHAnsi" w:cs="Vrinda"/>
          <w:sz w:val="22"/>
          <w:szCs w:val="28"/>
          <w:lang w:eastAsia="en-GB" w:bidi="bn-IN"/>
        </w:rPr>
      </w:pPr>
      <w:del w:id="48" w:author="Peng Tan" w:date="2021-05-27T18:41:00Z">
        <w:r>
          <w:rPr>
            <w:rStyle w:val="Hyperlink"/>
          </w:rPr>
          <w:fldChar w:fldCharType="begin"/>
        </w:r>
        <w:r>
          <w:rPr>
            <w:rStyle w:val="Hyperlink"/>
          </w:rPr>
          <w:delInstrText xml:space="preserve"> HYPERLINK \l "_Toc67110523" </w:delInstrText>
        </w:r>
        <w:r>
          <w:rPr>
            <w:rStyle w:val="Hyperlink"/>
          </w:rPr>
          <w:fldChar w:fldCharType="separate"/>
        </w:r>
        <w:r w:rsidR="00A77269" w:rsidRPr="00816D62">
          <w:rPr>
            <w:rStyle w:val="Hyperlink"/>
          </w:rPr>
          <w:delText>4.2.2</w:delText>
        </w:r>
        <w:r w:rsidR="00A77269">
          <w:rPr>
            <w:rFonts w:asciiTheme="minorHAnsi" w:eastAsiaTheme="minorEastAsia" w:hAnsiTheme="minorHAnsi" w:cs="Vrinda"/>
            <w:sz w:val="22"/>
            <w:szCs w:val="28"/>
            <w:lang w:eastAsia="en-GB" w:bidi="bn-IN"/>
          </w:rPr>
          <w:tab/>
        </w:r>
        <w:r w:rsidR="00A77269" w:rsidRPr="00816D62">
          <w:rPr>
            <w:rStyle w:val="Hyperlink"/>
          </w:rPr>
          <w:delText>Existing 3GPP specifications on MBMS</w:delText>
        </w:r>
        <w:r w:rsidR="00A77269">
          <w:rPr>
            <w:webHidden/>
          </w:rPr>
          <w:tab/>
        </w:r>
        <w:r w:rsidR="00A77269">
          <w:rPr>
            <w:webHidden/>
          </w:rPr>
          <w:fldChar w:fldCharType="begin" w:fldLock="1"/>
        </w:r>
        <w:r w:rsidR="00A77269">
          <w:rPr>
            <w:webHidden/>
          </w:rPr>
          <w:delInstrText xml:space="preserve"> PAGEREF _Toc67110523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28083437" w14:textId="77777777" w:rsidR="00A77269" w:rsidRDefault="000D0D66">
      <w:pPr>
        <w:pStyle w:val="TOC4"/>
        <w:rPr>
          <w:del w:id="49" w:author="Peng Tan" w:date="2021-05-27T18:41:00Z"/>
          <w:rFonts w:asciiTheme="minorHAnsi" w:eastAsiaTheme="minorEastAsia" w:hAnsiTheme="minorHAnsi" w:cs="Vrinda"/>
          <w:sz w:val="22"/>
          <w:szCs w:val="28"/>
          <w:lang w:eastAsia="en-GB" w:bidi="bn-IN"/>
        </w:rPr>
      </w:pPr>
      <w:del w:id="50" w:author="Peng Tan" w:date="2021-05-27T18:41:00Z">
        <w:r>
          <w:rPr>
            <w:rStyle w:val="Hyperlink"/>
          </w:rPr>
          <w:fldChar w:fldCharType="begin"/>
        </w:r>
        <w:r>
          <w:rPr>
            <w:rStyle w:val="Hyperlink"/>
          </w:rPr>
          <w:delInstrText xml:space="preserve"> HYPERLINK \l "_Toc67110524" </w:delInstrText>
        </w:r>
        <w:r>
          <w:rPr>
            <w:rStyle w:val="Hyperlink"/>
          </w:rPr>
          <w:fldChar w:fldCharType="separate"/>
        </w:r>
        <w:r w:rsidR="00A77269" w:rsidRPr="00816D62">
          <w:rPr>
            <w:rStyle w:val="Hyperlink"/>
          </w:rPr>
          <w:delText>4.2.2.1</w:delText>
        </w:r>
        <w:r w:rsidR="00A77269">
          <w:rPr>
            <w:rFonts w:asciiTheme="minorHAnsi" w:eastAsiaTheme="minorEastAsia" w:hAnsiTheme="minorHAnsi" w:cs="Vrinda"/>
            <w:sz w:val="22"/>
            <w:szCs w:val="28"/>
            <w:lang w:eastAsia="en-GB" w:bidi="bn-IN"/>
          </w:rPr>
          <w:tab/>
        </w:r>
        <w:r w:rsidR="00A77269" w:rsidRPr="00816D62">
          <w:rPr>
            <w:rStyle w:val="Hyperlink"/>
          </w:rPr>
          <w:delText>Introduction</w:delText>
        </w:r>
        <w:r w:rsidR="00A77269">
          <w:rPr>
            <w:webHidden/>
          </w:rPr>
          <w:tab/>
        </w:r>
        <w:r w:rsidR="00A77269">
          <w:rPr>
            <w:webHidden/>
          </w:rPr>
          <w:fldChar w:fldCharType="begin" w:fldLock="1"/>
        </w:r>
        <w:r w:rsidR="00A77269">
          <w:rPr>
            <w:webHidden/>
          </w:rPr>
          <w:delInstrText xml:space="preserve"> PAGEREF _Toc67110524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5DC7DCF3" w14:textId="77777777" w:rsidR="00A77269" w:rsidRDefault="000D0D66">
      <w:pPr>
        <w:pStyle w:val="TOC4"/>
        <w:rPr>
          <w:del w:id="51" w:author="Peng Tan" w:date="2021-05-27T18:41:00Z"/>
          <w:rFonts w:asciiTheme="minorHAnsi" w:eastAsiaTheme="minorEastAsia" w:hAnsiTheme="minorHAnsi" w:cs="Vrinda"/>
          <w:sz w:val="22"/>
          <w:szCs w:val="28"/>
          <w:lang w:eastAsia="en-GB" w:bidi="bn-IN"/>
        </w:rPr>
      </w:pPr>
      <w:del w:id="52" w:author="Peng Tan" w:date="2021-05-27T18:41:00Z">
        <w:r>
          <w:rPr>
            <w:rStyle w:val="Hyperlink"/>
          </w:rPr>
          <w:fldChar w:fldCharType="begin"/>
        </w:r>
        <w:r>
          <w:rPr>
            <w:rStyle w:val="Hyperlink"/>
          </w:rPr>
          <w:delInstrText xml:space="preserve"> HYPERLINK \l "_Toc67110525" </w:delInstrText>
        </w:r>
        <w:r>
          <w:rPr>
            <w:rStyle w:val="Hyperlink"/>
          </w:rPr>
          <w:fldChar w:fldCharType="separate"/>
        </w:r>
        <w:r w:rsidR="00A77269" w:rsidRPr="00816D62">
          <w:rPr>
            <w:rStyle w:val="Hyperlink"/>
          </w:rPr>
          <w:delText>4.2.2.2</w:delText>
        </w:r>
        <w:r w:rsidR="00A77269">
          <w:rPr>
            <w:rFonts w:asciiTheme="minorHAnsi" w:eastAsiaTheme="minorEastAsia" w:hAnsiTheme="minorHAnsi" w:cs="Vrinda"/>
            <w:sz w:val="22"/>
            <w:szCs w:val="28"/>
            <w:lang w:eastAsia="en-GB" w:bidi="bn-IN"/>
          </w:rPr>
          <w:tab/>
        </w:r>
        <w:r w:rsidR="00A77269" w:rsidRPr="00816D62">
          <w:rPr>
            <w:rStyle w:val="Hyperlink"/>
          </w:rPr>
          <w:delText>MBMS Delivery Methods</w:delText>
        </w:r>
        <w:r w:rsidR="00A77269">
          <w:rPr>
            <w:webHidden/>
          </w:rPr>
          <w:tab/>
        </w:r>
        <w:r w:rsidR="00A77269">
          <w:rPr>
            <w:webHidden/>
          </w:rPr>
          <w:fldChar w:fldCharType="begin" w:fldLock="1"/>
        </w:r>
        <w:r w:rsidR="00A77269">
          <w:rPr>
            <w:webHidden/>
          </w:rPr>
          <w:delInstrText xml:space="preserve"> PAGEREF _Toc67110525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57742E3E" w14:textId="77777777" w:rsidR="00A77269" w:rsidRDefault="000D0D66">
      <w:pPr>
        <w:pStyle w:val="TOC4"/>
        <w:rPr>
          <w:del w:id="53" w:author="Peng Tan" w:date="2021-05-27T18:41:00Z"/>
          <w:rFonts w:asciiTheme="minorHAnsi" w:eastAsiaTheme="minorEastAsia" w:hAnsiTheme="minorHAnsi" w:cs="Vrinda"/>
          <w:sz w:val="22"/>
          <w:szCs w:val="28"/>
          <w:lang w:eastAsia="en-GB" w:bidi="bn-IN"/>
        </w:rPr>
      </w:pPr>
      <w:del w:id="54" w:author="Peng Tan" w:date="2021-05-27T18:41:00Z">
        <w:r>
          <w:rPr>
            <w:rStyle w:val="Hyperlink"/>
          </w:rPr>
          <w:fldChar w:fldCharType="begin"/>
        </w:r>
        <w:r>
          <w:rPr>
            <w:rStyle w:val="Hyperlink"/>
          </w:rPr>
          <w:delInstrText xml:space="preserve"> HYPERLINK \l "_Toc67110526" </w:delInstrText>
        </w:r>
        <w:r>
          <w:rPr>
            <w:rStyle w:val="Hyperlink"/>
          </w:rPr>
          <w:fldChar w:fldCharType="separate"/>
        </w:r>
        <w:r w:rsidR="00A77269" w:rsidRPr="00816D62">
          <w:rPr>
            <w:rStyle w:val="Hyperlink"/>
          </w:rPr>
          <w:delText>4.2.2.3</w:delText>
        </w:r>
        <w:r w:rsidR="00A77269">
          <w:rPr>
            <w:rFonts w:asciiTheme="minorHAnsi" w:eastAsiaTheme="minorEastAsia" w:hAnsiTheme="minorHAnsi" w:cs="Vrinda"/>
            <w:sz w:val="22"/>
            <w:szCs w:val="28"/>
            <w:lang w:eastAsia="en-GB" w:bidi="bn-IN"/>
          </w:rPr>
          <w:tab/>
        </w:r>
        <w:r w:rsidR="00A77269" w:rsidRPr="00816D62">
          <w:rPr>
            <w:rStyle w:val="Hyperlink"/>
          </w:rPr>
          <w:delText>MBMS User Service</w:delText>
        </w:r>
        <w:r w:rsidR="00A77269">
          <w:rPr>
            <w:webHidden/>
          </w:rPr>
          <w:tab/>
        </w:r>
        <w:r w:rsidR="00A77269">
          <w:rPr>
            <w:webHidden/>
          </w:rPr>
          <w:fldChar w:fldCharType="begin" w:fldLock="1"/>
        </w:r>
        <w:r w:rsidR="00A77269">
          <w:rPr>
            <w:webHidden/>
          </w:rPr>
          <w:delInstrText xml:space="preserve"> PAGEREF _Toc67110526 \h </w:delInstrText>
        </w:r>
        <w:r w:rsidR="00A77269">
          <w:rPr>
            <w:webHidden/>
          </w:rPr>
        </w:r>
        <w:r w:rsidR="00A77269">
          <w:rPr>
            <w:webHidden/>
          </w:rPr>
          <w:fldChar w:fldCharType="separate"/>
        </w:r>
        <w:r w:rsidR="00A77269">
          <w:rPr>
            <w:webHidden/>
          </w:rPr>
          <w:delText>10</w:delText>
        </w:r>
        <w:r w:rsidR="00A77269">
          <w:rPr>
            <w:webHidden/>
          </w:rPr>
          <w:fldChar w:fldCharType="end"/>
        </w:r>
        <w:r>
          <w:fldChar w:fldCharType="end"/>
        </w:r>
      </w:del>
    </w:p>
    <w:p w14:paraId="1F1EE3CE" w14:textId="77777777" w:rsidR="00A77269" w:rsidRDefault="000D0D66">
      <w:pPr>
        <w:pStyle w:val="TOC4"/>
        <w:rPr>
          <w:del w:id="55" w:author="Peng Tan" w:date="2021-05-27T18:41:00Z"/>
          <w:rFonts w:asciiTheme="minorHAnsi" w:eastAsiaTheme="minorEastAsia" w:hAnsiTheme="minorHAnsi" w:cs="Vrinda"/>
          <w:sz w:val="22"/>
          <w:szCs w:val="28"/>
          <w:lang w:eastAsia="en-GB" w:bidi="bn-IN"/>
        </w:rPr>
      </w:pPr>
      <w:del w:id="56" w:author="Peng Tan" w:date="2021-05-27T18:41:00Z">
        <w:r>
          <w:rPr>
            <w:rStyle w:val="Hyperlink"/>
          </w:rPr>
          <w:fldChar w:fldCharType="begin"/>
        </w:r>
        <w:r>
          <w:rPr>
            <w:rStyle w:val="Hyperlink"/>
          </w:rPr>
          <w:delInstrText xml:space="preserve"> HYPERLINK \l "_Toc67110527" </w:delInstrText>
        </w:r>
        <w:r>
          <w:rPr>
            <w:rStyle w:val="Hyperlink"/>
          </w:rPr>
          <w:fldChar w:fldCharType="separate"/>
        </w:r>
        <w:r w:rsidR="00A77269" w:rsidRPr="00816D62">
          <w:rPr>
            <w:rStyle w:val="Hyperlink"/>
          </w:rPr>
          <w:delText>4.2.2.4</w:delText>
        </w:r>
        <w:r w:rsidR="00A77269">
          <w:rPr>
            <w:rFonts w:asciiTheme="minorHAnsi" w:eastAsiaTheme="minorEastAsia" w:hAnsiTheme="minorHAnsi" w:cs="Vrinda"/>
            <w:sz w:val="22"/>
            <w:szCs w:val="28"/>
            <w:lang w:eastAsia="en-GB" w:bidi="bn-IN"/>
          </w:rPr>
          <w:tab/>
        </w:r>
        <w:r w:rsidR="00A77269" w:rsidRPr="00816D62">
          <w:rPr>
            <w:rStyle w:val="Hyperlink"/>
          </w:rPr>
          <w:delText>xMB reference point between content provider and BM-SC</w:delText>
        </w:r>
        <w:r w:rsidR="00A77269">
          <w:rPr>
            <w:webHidden/>
          </w:rPr>
          <w:tab/>
        </w:r>
        <w:r w:rsidR="00A77269">
          <w:rPr>
            <w:webHidden/>
          </w:rPr>
          <w:fldChar w:fldCharType="begin" w:fldLock="1"/>
        </w:r>
        <w:r w:rsidR="00A77269">
          <w:rPr>
            <w:webHidden/>
          </w:rPr>
          <w:delInstrText xml:space="preserve"> PAGEREF _Toc67110527 \h </w:delInstrText>
        </w:r>
        <w:r w:rsidR="00A77269">
          <w:rPr>
            <w:webHidden/>
          </w:rPr>
        </w:r>
        <w:r w:rsidR="00A77269">
          <w:rPr>
            <w:webHidden/>
          </w:rPr>
          <w:fldChar w:fldCharType="separate"/>
        </w:r>
        <w:r w:rsidR="00A77269">
          <w:rPr>
            <w:webHidden/>
          </w:rPr>
          <w:delText>11</w:delText>
        </w:r>
        <w:r w:rsidR="00A77269">
          <w:rPr>
            <w:webHidden/>
          </w:rPr>
          <w:fldChar w:fldCharType="end"/>
        </w:r>
        <w:r>
          <w:fldChar w:fldCharType="end"/>
        </w:r>
      </w:del>
    </w:p>
    <w:p w14:paraId="7F162329" w14:textId="77777777" w:rsidR="00A77269" w:rsidRDefault="000D0D66">
      <w:pPr>
        <w:pStyle w:val="TOC4"/>
        <w:rPr>
          <w:del w:id="57" w:author="Peng Tan" w:date="2021-05-27T18:41:00Z"/>
          <w:rFonts w:asciiTheme="minorHAnsi" w:eastAsiaTheme="minorEastAsia" w:hAnsiTheme="minorHAnsi" w:cs="Vrinda"/>
          <w:sz w:val="22"/>
          <w:szCs w:val="28"/>
          <w:lang w:eastAsia="en-GB" w:bidi="bn-IN"/>
        </w:rPr>
      </w:pPr>
      <w:del w:id="58" w:author="Peng Tan" w:date="2021-05-27T18:41:00Z">
        <w:r>
          <w:rPr>
            <w:rStyle w:val="Hyperlink"/>
          </w:rPr>
          <w:fldChar w:fldCharType="begin"/>
        </w:r>
        <w:r>
          <w:rPr>
            <w:rStyle w:val="Hyperlink"/>
          </w:rPr>
          <w:delInstrText xml:space="preserve"> HYPERLINK \l "_Toc67110528" </w:delInstrText>
        </w:r>
        <w:r>
          <w:rPr>
            <w:rStyle w:val="Hyperlink"/>
          </w:rPr>
          <w:fldChar w:fldCharType="separate"/>
        </w:r>
        <w:r w:rsidR="00A77269" w:rsidRPr="00816D62">
          <w:rPr>
            <w:rStyle w:val="Hyperlink"/>
          </w:rPr>
          <w:delText>4.2.2.5</w:delText>
        </w:r>
        <w:r w:rsidR="00A77269">
          <w:rPr>
            <w:rFonts w:asciiTheme="minorHAnsi" w:eastAsiaTheme="minorEastAsia" w:hAnsiTheme="minorHAnsi" w:cs="Vrinda"/>
            <w:sz w:val="22"/>
            <w:szCs w:val="28"/>
            <w:lang w:eastAsia="en-GB" w:bidi="bn-IN"/>
          </w:rPr>
          <w:tab/>
        </w:r>
        <w:r w:rsidR="00A77269" w:rsidRPr="00816D62">
          <w:rPr>
            <w:rStyle w:val="Hyperlink"/>
          </w:rPr>
          <w:delText xml:space="preserve"> MB2 reference point</w:delText>
        </w:r>
        <w:r w:rsidR="00A77269">
          <w:rPr>
            <w:webHidden/>
          </w:rPr>
          <w:tab/>
        </w:r>
        <w:r w:rsidR="00A77269">
          <w:rPr>
            <w:webHidden/>
          </w:rPr>
          <w:fldChar w:fldCharType="begin" w:fldLock="1"/>
        </w:r>
        <w:r w:rsidR="00A77269">
          <w:rPr>
            <w:webHidden/>
          </w:rPr>
          <w:delInstrText xml:space="preserve"> PAGEREF _Toc67110528 \h </w:delInstrText>
        </w:r>
        <w:r w:rsidR="00A77269">
          <w:rPr>
            <w:webHidden/>
          </w:rPr>
        </w:r>
        <w:r w:rsidR="00A77269">
          <w:rPr>
            <w:webHidden/>
          </w:rPr>
          <w:fldChar w:fldCharType="separate"/>
        </w:r>
        <w:r w:rsidR="00A77269">
          <w:rPr>
            <w:webHidden/>
          </w:rPr>
          <w:delText>14</w:delText>
        </w:r>
        <w:r w:rsidR="00A77269">
          <w:rPr>
            <w:webHidden/>
          </w:rPr>
          <w:fldChar w:fldCharType="end"/>
        </w:r>
        <w:r>
          <w:fldChar w:fldCharType="end"/>
        </w:r>
      </w:del>
    </w:p>
    <w:p w14:paraId="0F4FC71F" w14:textId="77777777" w:rsidR="00A77269" w:rsidRDefault="000D0D66">
      <w:pPr>
        <w:pStyle w:val="TOC4"/>
        <w:rPr>
          <w:del w:id="59" w:author="Peng Tan" w:date="2021-05-27T18:41:00Z"/>
          <w:rFonts w:asciiTheme="minorHAnsi" w:eastAsiaTheme="minorEastAsia" w:hAnsiTheme="minorHAnsi" w:cs="Vrinda"/>
          <w:sz w:val="22"/>
          <w:szCs w:val="28"/>
          <w:lang w:eastAsia="en-GB" w:bidi="bn-IN"/>
        </w:rPr>
      </w:pPr>
      <w:del w:id="60" w:author="Peng Tan" w:date="2021-05-27T18:41:00Z">
        <w:r>
          <w:rPr>
            <w:rStyle w:val="Hyperlink"/>
          </w:rPr>
          <w:fldChar w:fldCharType="begin"/>
        </w:r>
        <w:r>
          <w:rPr>
            <w:rStyle w:val="Hyperlink"/>
          </w:rPr>
          <w:delInstrText xml:space="preserve"> HYPERLINK \l "_Toc67110529" </w:delInstrText>
        </w:r>
        <w:r>
          <w:rPr>
            <w:rStyle w:val="Hyperlink"/>
          </w:rPr>
          <w:fldChar w:fldCharType="separate"/>
        </w:r>
        <w:r w:rsidR="00A77269" w:rsidRPr="00816D62">
          <w:rPr>
            <w:rStyle w:val="Hyperlink"/>
          </w:rPr>
          <w:delText>4.2.2.6</w:delText>
        </w:r>
        <w:r w:rsidR="00A77269">
          <w:rPr>
            <w:rFonts w:asciiTheme="minorHAnsi" w:eastAsiaTheme="minorEastAsia" w:hAnsiTheme="minorHAnsi" w:cs="Vrinda"/>
            <w:sz w:val="22"/>
            <w:szCs w:val="28"/>
            <w:lang w:eastAsia="en-GB" w:bidi="bn-IN"/>
          </w:rPr>
          <w:tab/>
        </w:r>
        <w:r w:rsidR="00A77269" w:rsidRPr="00816D62">
          <w:rPr>
            <w:rStyle w:val="Hyperlink"/>
          </w:rPr>
          <w:delText>MBMS Application Programming Interface and URL</w:delText>
        </w:r>
        <w:r w:rsidR="00A77269">
          <w:rPr>
            <w:webHidden/>
          </w:rPr>
          <w:tab/>
        </w:r>
        <w:r w:rsidR="00A77269">
          <w:rPr>
            <w:webHidden/>
          </w:rPr>
          <w:fldChar w:fldCharType="begin" w:fldLock="1"/>
        </w:r>
        <w:r w:rsidR="00A77269">
          <w:rPr>
            <w:webHidden/>
          </w:rPr>
          <w:delInstrText xml:space="preserve"> PAGEREF _Toc67110529 \h </w:delInstrText>
        </w:r>
        <w:r w:rsidR="00A77269">
          <w:rPr>
            <w:webHidden/>
          </w:rPr>
        </w:r>
        <w:r w:rsidR="00A77269">
          <w:rPr>
            <w:webHidden/>
          </w:rPr>
          <w:fldChar w:fldCharType="separate"/>
        </w:r>
        <w:r w:rsidR="00A77269">
          <w:rPr>
            <w:webHidden/>
          </w:rPr>
          <w:delText>15</w:delText>
        </w:r>
        <w:r w:rsidR="00A77269">
          <w:rPr>
            <w:webHidden/>
          </w:rPr>
          <w:fldChar w:fldCharType="end"/>
        </w:r>
        <w:r>
          <w:fldChar w:fldCharType="end"/>
        </w:r>
      </w:del>
    </w:p>
    <w:p w14:paraId="0296A10B" w14:textId="77777777" w:rsidR="00A77269" w:rsidRDefault="000D0D66">
      <w:pPr>
        <w:pStyle w:val="TOC3"/>
        <w:rPr>
          <w:del w:id="61" w:author="Peng Tan" w:date="2021-05-27T18:41:00Z"/>
          <w:rFonts w:asciiTheme="minorHAnsi" w:eastAsiaTheme="minorEastAsia" w:hAnsiTheme="minorHAnsi" w:cs="Vrinda"/>
          <w:sz w:val="22"/>
          <w:szCs w:val="28"/>
          <w:lang w:eastAsia="en-GB" w:bidi="bn-IN"/>
        </w:rPr>
      </w:pPr>
      <w:del w:id="62" w:author="Peng Tan" w:date="2021-05-27T18:41:00Z">
        <w:r>
          <w:rPr>
            <w:rStyle w:val="Hyperlink"/>
          </w:rPr>
          <w:fldChar w:fldCharType="begin"/>
        </w:r>
        <w:r>
          <w:rPr>
            <w:rStyle w:val="Hyperlink"/>
          </w:rPr>
          <w:delInstrText xml:space="preserve"> HYPERLINK \l "_Toc67110530" </w:delInstrText>
        </w:r>
        <w:r>
          <w:rPr>
            <w:rStyle w:val="Hyperlink"/>
          </w:rPr>
          <w:fldChar w:fldCharType="separate"/>
        </w:r>
        <w:r w:rsidR="00A77269" w:rsidRPr="00816D62">
          <w:rPr>
            <w:rStyle w:val="Hyperlink"/>
          </w:rPr>
          <w:delText>4.2.3</w:delText>
        </w:r>
        <w:r w:rsidR="00A77269">
          <w:rPr>
            <w:rFonts w:asciiTheme="minorHAnsi" w:eastAsiaTheme="minorEastAsia" w:hAnsiTheme="minorHAnsi" w:cs="Vrinda"/>
            <w:sz w:val="22"/>
            <w:szCs w:val="28"/>
            <w:lang w:eastAsia="en-GB" w:bidi="bn-IN"/>
          </w:rPr>
          <w:tab/>
        </w:r>
        <w:r w:rsidR="00A77269" w:rsidRPr="00816D62">
          <w:rPr>
            <w:rStyle w:val="Hyperlink"/>
          </w:rPr>
          <w:delText>SA2 5MBS Study item on architectural enhancements for 5G multicast-broadcast</w:delText>
        </w:r>
        <w:r w:rsidR="00A77269">
          <w:rPr>
            <w:webHidden/>
          </w:rPr>
          <w:tab/>
        </w:r>
        <w:r w:rsidR="00A77269">
          <w:rPr>
            <w:webHidden/>
          </w:rPr>
          <w:fldChar w:fldCharType="begin" w:fldLock="1"/>
        </w:r>
        <w:r w:rsidR="00A77269">
          <w:rPr>
            <w:webHidden/>
          </w:rPr>
          <w:delInstrText xml:space="preserve"> PAGEREF _Toc67110530 \h </w:delInstrText>
        </w:r>
        <w:r w:rsidR="00A77269">
          <w:rPr>
            <w:webHidden/>
          </w:rPr>
        </w:r>
        <w:r w:rsidR="00A77269">
          <w:rPr>
            <w:webHidden/>
          </w:rPr>
          <w:fldChar w:fldCharType="separate"/>
        </w:r>
        <w:r w:rsidR="00A77269">
          <w:rPr>
            <w:webHidden/>
          </w:rPr>
          <w:delText>16</w:delText>
        </w:r>
        <w:r w:rsidR="00A77269">
          <w:rPr>
            <w:webHidden/>
          </w:rPr>
          <w:fldChar w:fldCharType="end"/>
        </w:r>
        <w:r>
          <w:fldChar w:fldCharType="end"/>
        </w:r>
      </w:del>
    </w:p>
    <w:p w14:paraId="67ACDFFC" w14:textId="77777777" w:rsidR="00A77269" w:rsidRDefault="000D0D66">
      <w:pPr>
        <w:pStyle w:val="TOC2"/>
        <w:rPr>
          <w:del w:id="63" w:author="Peng Tan" w:date="2021-05-27T18:41:00Z"/>
          <w:rFonts w:asciiTheme="minorHAnsi" w:eastAsiaTheme="minorEastAsia" w:hAnsiTheme="minorHAnsi" w:cs="Vrinda"/>
          <w:sz w:val="22"/>
          <w:szCs w:val="28"/>
          <w:lang w:eastAsia="en-GB" w:bidi="bn-IN"/>
        </w:rPr>
      </w:pPr>
      <w:del w:id="64" w:author="Peng Tan" w:date="2021-05-27T18:41:00Z">
        <w:r>
          <w:rPr>
            <w:rStyle w:val="Hyperlink"/>
            <w:lang w:val="en-US"/>
          </w:rPr>
          <w:fldChar w:fldCharType="begin"/>
        </w:r>
        <w:r>
          <w:rPr>
            <w:rStyle w:val="Hyperlink"/>
            <w:lang w:val="en-US"/>
          </w:rPr>
          <w:delInstrText xml:space="preserve"> HYPERLINK \l "_Toc67110531" </w:delInstrText>
        </w:r>
        <w:r>
          <w:rPr>
            <w:rStyle w:val="Hyperlink"/>
            <w:lang w:val="en-US"/>
          </w:rPr>
          <w:fldChar w:fldCharType="separate"/>
        </w:r>
        <w:r w:rsidR="00A77269" w:rsidRPr="00816D62">
          <w:rPr>
            <w:rStyle w:val="Hyperlink"/>
            <w:lang w:val="en-US"/>
          </w:rPr>
          <w:delText>4.3</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Related multicast and broadcast streaming standardization efforts outside 3GPP</w:delText>
        </w:r>
        <w:r w:rsidR="00A77269">
          <w:rPr>
            <w:webHidden/>
          </w:rPr>
          <w:tab/>
        </w:r>
        <w:r w:rsidR="00A77269">
          <w:rPr>
            <w:webHidden/>
          </w:rPr>
          <w:fldChar w:fldCharType="begin" w:fldLock="1"/>
        </w:r>
        <w:r w:rsidR="00A77269">
          <w:rPr>
            <w:webHidden/>
          </w:rPr>
          <w:delInstrText xml:space="preserve"> PAGEREF _Toc67110531 \h </w:delInstrText>
        </w:r>
        <w:r w:rsidR="00A77269">
          <w:rPr>
            <w:webHidden/>
          </w:rPr>
        </w:r>
        <w:r w:rsidR="00A77269">
          <w:rPr>
            <w:webHidden/>
          </w:rPr>
          <w:fldChar w:fldCharType="separate"/>
        </w:r>
        <w:r w:rsidR="00A77269">
          <w:rPr>
            <w:webHidden/>
          </w:rPr>
          <w:delText>19</w:delText>
        </w:r>
        <w:r w:rsidR="00A77269">
          <w:rPr>
            <w:webHidden/>
          </w:rPr>
          <w:fldChar w:fldCharType="end"/>
        </w:r>
        <w:r>
          <w:fldChar w:fldCharType="end"/>
        </w:r>
      </w:del>
    </w:p>
    <w:p w14:paraId="6E19C134" w14:textId="77777777" w:rsidR="00A77269" w:rsidRDefault="000D0D66">
      <w:pPr>
        <w:pStyle w:val="TOC3"/>
        <w:rPr>
          <w:del w:id="65" w:author="Peng Tan" w:date="2021-05-27T18:41:00Z"/>
          <w:rFonts w:asciiTheme="minorHAnsi" w:eastAsiaTheme="minorEastAsia" w:hAnsiTheme="minorHAnsi" w:cs="Vrinda"/>
          <w:sz w:val="22"/>
          <w:szCs w:val="28"/>
          <w:lang w:eastAsia="en-GB" w:bidi="bn-IN"/>
        </w:rPr>
      </w:pPr>
      <w:del w:id="66" w:author="Peng Tan" w:date="2021-05-27T18:41:00Z">
        <w:r>
          <w:rPr>
            <w:rStyle w:val="Hyperlink"/>
          </w:rPr>
          <w:fldChar w:fldCharType="begin"/>
        </w:r>
        <w:r>
          <w:rPr>
            <w:rStyle w:val="Hyperlink"/>
          </w:rPr>
          <w:delInstrText xml:space="preserve"> HYPERLINK \l "_Toc67110532" </w:delInstrText>
        </w:r>
        <w:r>
          <w:rPr>
            <w:rStyle w:val="Hyperlink"/>
          </w:rPr>
          <w:fldChar w:fldCharType="separate"/>
        </w:r>
        <w:r w:rsidR="00A77269" w:rsidRPr="00816D62">
          <w:rPr>
            <w:rStyle w:val="Hyperlink"/>
          </w:rPr>
          <w:delText>4.3.1</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Phase 1</w:delText>
        </w:r>
        <w:r w:rsidR="00A77269">
          <w:rPr>
            <w:webHidden/>
          </w:rPr>
          <w:tab/>
        </w:r>
        <w:r w:rsidR="00A77269">
          <w:rPr>
            <w:webHidden/>
          </w:rPr>
          <w:fldChar w:fldCharType="begin" w:fldLock="1"/>
        </w:r>
        <w:r w:rsidR="00A77269">
          <w:rPr>
            <w:webHidden/>
          </w:rPr>
          <w:delInstrText xml:space="preserve"> PAGEREF _Toc67110532 \h </w:delInstrText>
        </w:r>
        <w:r w:rsidR="00A77269">
          <w:rPr>
            <w:webHidden/>
          </w:rPr>
        </w:r>
        <w:r w:rsidR="00A77269">
          <w:rPr>
            <w:webHidden/>
          </w:rPr>
          <w:fldChar w:fldCharType="separate"/>
        </w:r>
        <w:r w:rsidR="00A77269">
          <w:rPr>
            <w:webHidden/>
          </w:rPr>
          <w:delText>20</w:delText>
        </w:r>
        <w:r w:rsidR="00A77269">
          <w:rPr>
            <w:webHidden/>
          </w:rPr>
          <w:fldChar w:fldCharType="end"/>
        </w:r>
        <w:r>
          <w:fldChar w:fldCharType="end"/>
        </w:r>
      </w:del>
    </w:p>
    <w:p w14:paraId="6D15E5FE" w14:textId="77777777" w:rsidR="00A77269" w:rsidRDefault="000D0D66">
      <w:pPr>
        <w:pStyle w:val="TOC4"/>
        <w:rPr>
          <w:del w:id="67" w:author="Peng Tan" w:date="2021-05-27T18:41:00Z"/>
          <w:rFonts w:asciiTheme="minorHAnsi" w:eastAsiaTheme="minorEastAsia" w:hAnsiTheme="minorHAnsi" w:cs="Vrinda"/>
          <w:sz w:val="22"/>
          <w:szCs w:val="28"/>
          <w:lang w:eastAsia="en-GB" w:bidi="bn-IN"/>
        </w:rPr>
      </w:pPr>
      <w:del w:id="68" w:author="Peng Tan" w:date="2021-05-27T18:41:00Z">
        <w:r>
          <w:rPr>
            <w:rStyle w:val="Hyperlink"/>
          </w:rPr>
          <w:fldChar w:fldCharType="begin"/>
        </w:r>
        <w:r>
          <w:rPr>
            <w:rStyle w:val="Hyperlink"/>
          </w:rPr>
          <w:delInstrText xml:space="preserve"> HYPERLINK \l "_Toc67110533" </w:delInstrText>
        </w:r>
        <w:r>
          <w:rPr>
            <w:rStyle w:val="Hyperlink"/>
          </w:rPr>
          <w:fldChar w:fldCharType="separate"/>
        </w:r>
        <w:r w:rsidR="00A77269" w:rsidRPr="00816D62">
          <w:rPr>
            <w:rStyle w:val="Hyperlink"/>
          </w:rPr>
          <w:delText>4.3.1.1</w:delText>
        </w:r>
        <w:r w:rsidR="00A77269">
          <w:rPr>
            <w:rFonts w:asciiTheme="minorHAnsi" w:eastAsiaTheme="minorEastAsia" w:hAnsiTheme="minorHAnsi" w:cs="Vrinda"/>
            <w:sz w:val="22"/>
            <w:szCs w:val="28"/>
            <w:lang w:eastAsia="en-GB" w:bidi="bn-IN"/>
          </w:rPr>
          <w:tab/>
        </w:r>
        <w:r w:rsidR="00A77269" w:rsidRPr="00816D62">
          <w:rPr>
            <w:rStyle w:val="Hyperlink"/>
          </w:rPr>
          <w:delText>Motivation</w:delText>
        </w:r>
        <w:r w:rsidR="00A77269">
          <w:rPr>
            <w:webHidden/>
          </w:rPr>
          <w:tab/>
        </w:r>
        <w:r w:rsidR="00A77269">
          <w:rPr>
            <w:webHidden/>
          </w:rPr>
          <w:fldChar w:fldCharType="begin" w:fldLock="1"/>
        </w:r>
        <w:r w:rsidR="00A77269">
          <w:rPr>
            <w:webHidden/>
          </w:rPr>
          <w:delInstrText xml:space="preserve"> PAGEREF _Toc67110533 \h </w:delInstrText>
        </w:r>
        <w:r w:rsidR="00A77269">
          <w:rPr>
            <w:webHidden/>
          </w:rPr>
        </w:r>
        <w:r w:rsidR="00A77269">
          <w:rPr>
            <w:webHidden/>
          </w:rPr>
          <w:fldChar w:fldCharType="separate"/>
        </w:r>
        <w:r w:rsidR="00A77269">
          <w:rPr>
            <w:webHidden/>
          </w:rPr>
          <w:delText>20</w:delText>
        </w:r>
        <w:r w:rsidR="00A77269">
          <w:rPr>
            <w:webHidden/>
          </w:rPr>
          <w:fldChar w:fldCharType="end"/>
        </w:r>
        <w:r>
          <w:fldChar w:fldCharType="end"/>
        </w:r>
      </w:del>
    </w:p>
    <w:p w14:paraId="7C253615" w14:textId="77777777" w:rsidR="00A77269" w:rsidRDefault="000D0D66">
      <w:pPr>
        <w:pStyle w:val="TOC4"/>
        <w:rPr>
          <w:del w:id="69" w:author="Peng Tan" w:date="2021-05-27T18:41:00Z"/>
          <w:rFonts w:asciiTheme="minorHAnsi" w:eastAsiaTheme="minorEastAsia" w:hAnsiTheme="minorHAnsi" w:cs="Vrinda"/>
          <w:sz w:val="22"/>
          <w:szCs w:val="28"/>
          <w:lang w:eastAsia="en-GB" w:bidi="bn-IN"/>
        </w:rPr>
      </w:pPr>
      <w:del w:id="70" w:author="Peng Tan" w:date="2021-05-27T18:41:00Z">
        <w:r>
          <w:rPr>
            <w:rStyle w:val="Hyperlink"/>
          </w:rPr>
          <w:fldChar w:fldCharType="begin"/>
        </w:r>
        <w:r>
          <w:rPr>
            <w:rStyle w:val="Hyperlink"/>
          </w:rPr>
          <w:delInstrText xml:space="preserve"> HYPERLINK \l "_Toc67110534" </w:delInstrText>
        </w:r>
        <w:r>
          <w:rPr>
            <w:rStyle w:val="Hyperlink"/>
          </w:rPr>
          <w:fldChar w:fldCharType="separate"/>
        </w:r>
        <w:r w:rsidR="00A77269" w:rsidRPr="00816D62">
          <w:rPr>
            <w:rStyle w:val="Hyperlink"/>
          </w:rPr>
          <w:delText>4.3.1.2</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data plane</w:delText>
        </w:r>
        <w:r w:rsidR="00A77269">
          <w:rPr>
            <w:webHidden/>
          </w:rPr>
          <w:tab/>
        </w:r>
        <w:r w:rsidR="00A77269">
          <w:rPr>
            <w:webHidden/>
          </w:rPr>
          <w:fldChar w:fldCharType="begin" w:fldLock="1"/>
        </w:r>
        <w:r w:rsidR="00A77269">
          <w:rPr>
            <w:webHidden/>
          </w:rPr>
          <w:delInstrText xml:space="preserve"> PAGEREF _Toc67110534 \h </w:delInstrText>
        </w:r>
        <w:r w:rsidR="00A77269">
          <w:rPr>
            <w:webHidden/>
          </w:rPr>
        </w:r>
        <w:r w:rsidR="00A77269">
          <w:rPr>
            <w:webHidden/>
          </w:rPr>
          <w:fldChar w:fldCharType="separate"/>
        </w:r>
        <w:r w:rsidR="00A77269">
          <w:rPr>
            <w:webHidden/>
          </w:rPr>
          <w:delText>21</w:delText>
        </w:r>
        <w:r w:rsidR="00A77269">
          <w:rPr>
            <w:webHidden/>
          </w:rPr>
          <w:fldChar w:fldCharType="end"/>
        </w:r>
        <w:r>
          <w:fldChar w:fldCharType="end"/>
        </w:r>
      </w:del>
    </w:p>
    <w:p w14:paraId="3A98CABA" w14:textId="77777777" w:rsidR="00A77269" w:rsidRDefault="000D0D66">
      <w:pPr>
        <w:pStyle w:val="TOC4"/>
        <w:rPr>
          <w:del w:id="71" w:author="Peng Tan" w:date="2021-05-27T18:41:00Z"/>
          <w:rFonts w:asciiTheme="minorHAnsi" w:eastAsiaTheme="minorEastAsia" w:hAnsiTheme="minorHAnsi" w:cs="Vrinda"/>
          <w:sz w:val="22"/>
          <w:szCs w:val="28"/>
          <w:lang w:eastAsia="en-GB" w:bidi="bn-IN"/>
        </w:rPr>
      </w:pPr>
      <w:del w:id="72" w:author="Peng Tan" w:date="2021-05-27T18:41:00Z">
        <w:r>
          <w:rPr>
            <w:rStyle w:val="Hyperlink"/>
          </w:rPr>
          <w:fldChar w:fldCharType="begin"/>
        </w:r>
        <w:r>
          <w:rPr>
            <w:rStyle w:val="Hyperlink"/>
          </w:rPr>
          <w:delInstrText xml:space="preserve"> HYPERLINK \l "_Toc67110535" </w:delInstrText>
        </w:r>
        <w:r>
          <w:rPr>
            <w:rStyle w:val="Hyperlink"/>
          </w:rPr>
          <w:fldChar w:fldCharType="separate"/>
        </w:r>
        <w:r w:rsidR="00A77269" w:rsidRPr="00816D62">
          <w:rPr>
            <w:rStyle w:val="Hyperlink"/>
          </w:rPr>
          <w:delText>4.3.1.3</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control plane</w:delText>
        </w:r>
        <w:r w:rsidR="00A77269">
          <w:rPr>
            <w:webHidden/>
          </w:rPr>
          <w:tab/>
        </w:r>
        <w:r w:rsidR="00A77269">
          <w:rPr>
            <w:webHidden/>
          </w:rPr>
          <w:fldChar w:fldCharType="begin" w:fldLock="1"/>
        </w:r>
        <w:r w:rsidR="00A77269">
          <w:rPr>
            <w:webHidden/>
          </w:rPr>
          <w:delInstrText xml:space="preserve"> PAGEREF _Toc67110535 \h </w:delInstrText>
        </w:r>
        <w:r w:rsidR="00A77269">
          <w:rPr>
            <w:webHidden/>
          </w:rPr>
        </w:r>
        <w:r w:rsidR="00A77269">
          <w:rPr>
            <w:webHidden/>
          </w:rPr>
          <w:fldChar w:fldCharType="separate"/>
        </w:r>
        <w:r w:rsidR="00A77269">
          <w:rPr>
            <w:webHidden/>
          </w:rPr>
          <w:delText>21</w:delText>
        </w:r>
        <w:r w:rsidR="00A77269">
          <w:rPr>
            <w:webHidden/>
          </w:rPr>
          <w:fldChar w:fldCharType="end"/>
        </w:r>
        <w:r>
          <w:fldChar w:fldCharType="end"/>
        </w:r>
      </w:del>
    </w:p>
    <w:p w14:paraId="12A6083B" w14:textId="77777777" w:rsidR="00A77269" w:rsidRDefault="000D0D66">
      <w:pPr>
        <w:pStyle w:val="TOC4"/>
        <w:rPr>
          <w:del w:id="73" w:author="Peng Tan" w:date="2021-05-27T18:41:00Z"/>
          <w:rFonts w:asciiTheme="minorHAnsi" w:eastAsiaTheme="minorEastAsia" w:hAnsiTheme="minorHAnsi" w:cs="Vrinda"/>
          <w:sz w:val="22"/>
          <w:szCs w:val="28"/>
          <w:lang w:eastAsia="en-GB" w:bidi="bn-IN"/>
        </w:rPr>
      </w:pPr>
      <w:del w:id="74" w:author="Peng Tan" w:date="2021-05-27T18:41:00Z">
        <w:r>
          <w:rPr>
            <w:rStyle w:val="Hyperlink"/>
          </w:rPr>
          <w:fldChar w:fldCharType="begin"/>
        </w:r>
        <w:r>
          <w:rPr>
            <w:rStyle w:val="Hyperlink"/>
          </w:rPr>
          <w:delInstrText xml:space="preserve"> HYPERLINK \l "_Toc67110536" </w:delInstrText>
        </w:r>
        <w:r>
          <w:rPr>
            <w:rStyle w:val="Hyperlink"/>
          </w:rPr>
          <w:fldChar w:fldCharType="separate"/>
        </w:r>
        <w:r w:rsidR="00A77269" w:rsidRPr="00816D62">
          <w:rPr>
            <w:rStyle w:val="Hyperlink"/>
          </w:rPr>
          <w:delText>4.3.1.4</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deployment architecture</w:delText>
        </w:r>
        <w:r w:rsidR="00A77269">
          <w:rPr>
            <w:webHidden/>
          </w:rPr>
          <w:tab/>
        </w:r>
        <w:r w:rsidR="00A77269">
          <w:rPr>
            <w:webHidden/>
          </w:rPr>
          <w:fldChar w:fldCharType="begin" w:fldLock="1"/>
        </w:r>
        <w:r w:rsidR="00A77269">
          <w:rPr>
            <w:webHidden/>
          </w:rPr>
          <w:delInstrText xml:space="preserve"> PAGEREF _Toc67110536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06967DED" w14:textId="77777777" w:rsidR="00A77269" w:rsidRDefault="000D0D66">
      <w:pPr>
        <w:pStyle w:val="TOC4"/>
        <w:rPr>
          <w:del w:id="75" w:author="Peng Tan" w:date="2021-05-27T18:41:00Z"/>
          <w:rFonts w:asciiTheme="minorHAnsi" w:eastAsiaTheme="minorEastAsia" w:hAnsiTheme="minorHAnsi" w:cs="Vrinda"/>
          <w:sz w:val="22"/>
          <w:szCs w:val="28"/>
          <w:lang w:eastAsia="en-GB" w:bidi="bn-IN"/>
        </w:rPr>
      </w:pPr>
      <w:del w:id="76" w:author="Peng Tan" w:date="2021-05-27T18:41:00Z">
        <w:r>
          <w:rPr>
            <w:rStyle w:val="Hyperlink"/>
          </w:rPr>
          <w:fldChar w:fldCharType="begin"/>
        </w:r>
        <w:r>
          <w:rPr>
            <w:rStyle w:val="Hyperlink"/>
          </w:rPr>
          <w:delInstrText xml:space="preserve"> HYPERLINK \l "_Toc67110537" </w:delInstrText>
        </w:r>
        <w:r>
          <w:rPr>
            <w:rStyle w:val="Hyperlink"/>
          </w:rPr>
          <w:fldChar w:fldCharType="separate"/>
        </w:r>
        <w:r w:rsidR="00A77269" w:rsidRPr="00816D62">
          <w:rPr>
            <w:rStyle w:val="Hyperlink"/>
          </w:rPr>
          <w:delText>4.3.1.5</w:delText>
        </w:r>
        <w:r w:rsidR="00A77269">
          <w:rPr>
            <w:rFonts w:asciiTheme="minorHAnsi" w:eastAsiaTheme="minorEastAsia" w:hAnsiTheme="minorHAnsi" w:cs="Vrinda"/>
            <w:sz w:val="22"/>
            <w:szCs w:val="28"/>
            <w:lang w:eastAsia="en-GB" w:bidi="bn-IN"/>
          </w:rPr>
          <w:tab/>
        </w:r>
        <w:r w:rsidR="00A77269" w:rsidRPr="00816D62">
          <w:rPr>
            <w:rStyle w:val="Hyperlink"/>
          </w:rPr>
          <w:delText>DVB</w:delText>
        </w:r>
        <w:r w:rsidR="00A77269" w:rsidRPr="00816D62">
          <w:rPr>
            <w:rStyle w:val="Hyperlink"/>
          </w:rPr>
          <w:noBreakHyphen/>
          <w:delText>MABR session bootstrapping</w:delText>
        </w:r>
        <w:r w:rsidR="00A77269">
          <w:rPr>
            <w:webHidden/>
          </w:rPr>
          <w:tab/>
        </w:r>
        <w:r w:rsidR="00A77269">
          <w:rPr>
            <w:webHidden/>
          </w:rPr>
          <w:fldChar w:fldCharType="begin" w:fldLock="1"/>
        </w:r>
        <w:r w:rsidR="00A77269">
          <w:rPr>
            <w:webHidden/>
          </w:rPr>
          <w:delInstrText xml:space="preserve"> PAGEREF _Toc67110537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5669B34E" w14:textId="77777777" w:rsidR="00A77269" w:rsidRDefault="000D0D66">
      <w:pPr>
        <w:pStyle w:val="TOC2"/>
        <w:rPr>
          <w:del w:id="77" w:author="Peng Tan" w:date="2021-05-27T18:41:00Z"/>
          <w:rFonts w:asciiTheme="minorHAnsi" w:eastAsiaTheme="minorEastAsia" w:hAnsiTheme="minorHAnsi" w:cs="Vrinda"/>
          <w:sz w:val="22"/>
          <w:szCs w:val="28"/>
          <w:lang w:eastAsia="en-GB" w:bidi="bn-IN"/>
        </w:rPr>
      </w:pPr>
      <w:del w:id="78" w:author="Peng Tan" w:date="2021-05-27T18:41:00Z">
        <w:r>
          <w:rPr>
            <w:rStyle w:val="Hyperlink"/>
            <w:lang w:eastAsia="zh-CN"/>
          </w:rPr>
          <w:fldChar w:fldCharType="begin"/>
        </w:r>
        <w:r>
          <w:rPr>
            <w:rStyle w:val="Hyperlink"/>
            <w:lang w:eastAsia="zh-CN"/>
          </w:rPr>
          <w:delInstrText xml:space="preserve"> HYPERLINK \l "_Toc67110538" </w:delInstrText>
        </w:r>
        <w:r>
          <w:rPr>
            <w:rStyle w:val="Hyperlink"/>
            <w:lang w:eastAsia="zh-CN"/>
          </w:rPr>
          <w:fldChar w:fldCharType="separate"/>
        </w:r>
        <w:r w:rsidR="00A77269" w:rsidRPr="00816D62">
          <w:rPr>
            <w:rStyle w:val="Hyperlink"/>
            <w:lang w:eastAsia="zh-CN"/>
          </w:rPr>
          <w:delText>4</w:delText>
        </w:r>
        <w:r w:rsidR="00A77269" w:rsidRPr="00816D62">
          <w:rPr>
            <w:rStyle w:val="Hyperlink"/>
          </w:rPr>
          <w:delText>.</w:delText>
        </w:r>
        <w:r w:rsidR="00A77269" w:rsidRPr="00816D62">
          <w:rPr>
            <w:rStyle w:val="Hyperlink"/>
            <w:lang w:eastAsia="zh-CN"/>
          </w:rPr>
          <w:delText>4</w:delText>
        </w:r>
        <w:r w:rsidR="00A77269">
          <w:rPr>
            <w:rFonts w:asciiTheme="minorHAnsi" w:eastAsiaTheme="minorEastAsia" w:hAnsiTheme="minorHAnsi" w:cs="Vrinda"/>
            <w:sz w:val="22"/>
            <w:szCs w:val="28"/>
            <w:lang w:eastAsia="en-GB" w:bidi="bn-IN"/>
          </w:rPr>
          <w:tab/>
        </w:r>
        <w:r w:rsidR="00A77269" w:rsidRPr="00816D62">
          <w:rPr>
            <w:rStyle w:val="Hyperlink"/>
          </w:rPr>
          <w:delText>C</w:delText>
        </w:r>
        <w:r w:rsidR="00A77269" w:rsidRPr="00816D62">
          <w:rPr>
            <w:rStyle w:val="Hyperlink"/>
            <w:lang w:eastAsia="zh-CN"/>
          </w:rPr>
          <w:delText>ommon a</w:delText>
        </w:r>
        <w:r w:rsidR="00A77269" w:rsidRPr="00816D62">
          <w:rPr>
            <w:rStyle w:val="Hyperlink"/>
          </w:rPr>
          <w:delText>rchitectural requirements and principles</w:delText>
        </w:r>
        <w:r w:rsidR="00A77269">
          <w:rPr>
            <w:webHidden/>
          </w:rPr>
          <w:tab/>
        </w:r>
        <w:r w:rsidR="00A77269">
          <w:rPr>
            <w:webHidden/>
          </w:rPr>
          <w:fldChar w:fldCharType="begin" w:fldLock="1"/>
        </w:r>
        <w:r w:rsidR="00A77269">
          <w:rPr>
            <w:webHidden/>
          </w:rPr>
          <w:delInstrText xml:space="preserve"> PAGEREF _Toc67110538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301098BE" w14:textId="77777777" w:rsidR="00A77269" w:rsidRDefault="000D0D66">
      <w:pPr>
        <w:pStyle w:val="TOC3"/>
        <w:rPr>
          <w:del w:id="79" w:author="Peng Tan" w:date="2021-05-27T18:41:00Z"/>
          <w:rFonts w:asciiTheme="minorHAnsi" w:eastAsiaTheme="minorEastAsia" w:hAnsiTheme="minorHAnsi" w:cs="Vrinda"/>
          <w:sz w:val="22"/>
          <w:szCs w:val="28"/>
          <w:lang w:eastAsia="en-GB" w:bidi="bn-IN"/>
        </w:rPr>
      </w:pPr>
      <w:del w:id="80" w:author="Peng Tan" w:date="2021-05-27T18:41:00Z">
        <w:r>
          <w:rPr>
            <w:rStyle w:val="Hyperlink"/>
          </w:rPr>
          <w:fldChar w:fldCharType="begin"/>
        </w:r>
        <w:r>
          <w:rPr>
            <w:rStyle w:val="Hyperlink"/>
          </w:rPr>
          <w:delInstrText xml:space="preserve"> HYPERLINK \l "_Toc67110539" </w:delInstrText>
        </w:r>
        <w:r>
          <w:rPr>
            <w:rStyle w:val="Hyperlink"/>
          </w:rPr>
          <w:fldChar w:fldCharType="separate"/>
        </w:r>
        <w:r w:rsidR="00A77269" w:rsidRPr="00816D62">
          <w:rPr>
            <w:rStyle w:val="Hyperlink"/>
          </w:rPr>
          <w:delText>4.4.1</w:delText>
        </w:r>
        <w:r w:rsidR="00A77269">
          <w:rPr>
            <w:rFonts w:asciiTheme="minorHAnsi" w:eastAsiaTheme="minorEastAsia" w:hAnsiTheme="minorHAnsi" w:cs="Vrinda"/>
            <w:sz w:val="22"/>
            <w:szCs w:val="28"/>
            <w:lang w:eastAsia="en-GB" w:bidi="bn-IN"/>
          </w:rPr>
          <w:tab/>
        </w:r>
        <w:r w:rsidR="00A77269" w:rsidRPr="00816D62">
          <w:rPr>
            <w:rStyle w:val="Hyperlink"/>
          </w:rPr>
          <w:delText>Baseline Network Reference Architectures</w:delText>
        </w:r>
        <w:r w:rsidR="00A77269">
          <w:rPr>
            <w:webHidden/>
          </w:rPr>
          <w:tab/>
        </w:r>
        <w:r w:rsidR="00A77269">
          <w:rPr>
            <w:webHidden/>
          </w:rPr>
          <w:fldChar w:fldCharType="begin" w:fldLock="1"/>
        </w:r>
        <w:r w:rsidR="00A77269">
          <w:rPr>
            <w:webHidden/>
          </w:rPr>
          <w:delInstrText xml:space="preserve"> PAGEREF _Toc67110539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07C08FF6" w14:textId="77777777" w:rsidR="00A77269" w:rsidRDefault="000D0D66">
      <w:pPr>
        <w:pStyle w:val="TOC4"/>
        <w:rPr>
          <w:del w:id="81" w:author="Peng Tan" w:date="2021-05-27T18:41:00Z"/>
          <w:rFonts w:asciiTheme="minorHAnsi" w:eastAsiaTheme="minorEastAsia" w:hAnsiTheme="minorHAnsi" w:cs="Vrinda"/>
          <w:sz w:val="22"/>
          <w:szCs w:val="28"/>
          <w:lang w:eastAsia="en-GB" w:bidi="bn-IN"/>
        </w:rPr>
      </w:pPr>
      <w:del w:id="82" w:author="Peng Tan" w:date="2021-05-27T18:41:00Z">
        <w:r>
          <w:rPr>
            <w:rStyle w:val="Hyperlink"/>
          </w:rPr>
          <w:fldChar w:fldCharType="begin"/>
        </w:r>
        <w:r>
          <w:rPr>
            <w:rStyle w:val="Hyperlink"/>
          </w:rPr>
          <w:delInstrText xml:space="preserve"> HYPERLINK \l "_</w:delInstrText>
        </w:r>
        <w:r>
          <w:rPr>
            <w:rStyle w:val="Hyperlink"/>
          </w:rPr>
          <w:delInstrText xml:space="preserve">Toc67110540" </w:delInstrText>
        </w:r>
        <w:r>
          <w:rPr>
            <w:rStyle w:val="Hyperlink"/>
          </w:rPr>
          <w:fldChar w:fldCharType="separate"/>
        </w:r>
        <w:r w:rsidR="00A77269" w:rsidRPr="00816D62">
          <w:rPr>
            <w:rStyle w:val="Hyperlink"/>
          </w:rPr>
          <w:delText>4.4.1.1</w:delText>
        </w:r>
        <w:r w:rsidR="00A77269">
          <w:rPr>
            <w:rFonts w:asciiTheme="minorHAnsi" w:eastAsiaTheme="minorEastAsia" w:hAnsiTheme="minorHAnsi" w:cs="Vrinda"/>
            <w:sz w:val="22"/>
            <w:szCs w:val="28"/>
            <w:lang w:eastAsia="en-GB" w:bidi="bn-IN"/>
          </w:rPr>
          <w:tab/>
        </w:r>
        <w:r w:rsidR="00A77269" w:rsidRPr="00816D62">
          <w:rPr>
            <w:rStyle w:val="Hyperlink"/>
          </w:rPr>
          <w:delText>General</w:delText>
        </w:r>
        <w:r w:rsidR="00A77269">
          <w:rPr>
            <w:webHidden/>
          </w:rPr>
          <w:tab/>
        </w:r>
        <w:r w:rsidR="00A77269">
          <w:rPr>
            <w:webHidden/>
          </w:rPr>
          <w:fldChar w:fldCharType="begin" w:fldLock="1"/>
        </w:r>
        <w:r w:rsidR="00A77269">
          <w:rPr>
            <w:webHidden/>
          </w:rPr>
          <w:delInstrText xml:space="preserve"> PAGEREF _Toc67110540 \h </w:delInstrText>
        </w:r>
        <w:r w:rsidR="00A77269">
          <w:rPr>
            <w:webHidden/>
          </w:rPr>
        </w:r>
        <w:r w:rsidR="00A77269">
          <w:rPr>
            <w:webHidden/>
          </w:rPr>
          <w:fldChar w:fldCharType="separate"/>
        </w:r>
        <w:r w:rsidR="00A77269">
          <w:rPr>
            <w:webHidden/>
          </w:rPr>
          <w:delText>22</w:delText>
        </w:r>
        <w:r w:rsidR="00A77269">
          <w:rPr>
            <w:webHidden/>
          </w:rPr>
          <w:fldChar w:fldCharType="end"/>
        </w:r>
        <w:r>
          <w:fldChar w:fldCharType="end"/>
        </w:r>
      </w:del>
    </w:p>
    <w:p w14:paraId="015F892B" w14:textId="77777777" w:rsidR="00A77269" w:rsidRDefault="000D0D66">
      <w:pPr>
        <w:pStyle w:val="TOC4"/>
        <w:rPr>
          <w:del w:id="83" w:author="Peng Tan" w:date="2021-05-27T18:41:00Z"/>
          <w:rFonts w:asciiTheme="minorHAnsi" w:eastAsiaTheme="minorEastAsia" w:hAnsiTheme="minorHAnsi" w:cs="Vrinda"/>
          <w:sz w:val="22"/>
          <w:szCs w:val="28"/>
          <w:lang w:eastAsia="en-GB" w:bidi="bn-IN"/>
        </w:rPr>
      </w:pPr>
      <w:del w:id="84" w:author="Peng Tan" w:date="2021-05-27T18:41:00Z">
        <w:r>
          <w:rPr>
            <w:rStyle w:val="Hyperlink"/>
          </w:rPr>
          <w:fldChar w:fldCharType="begin"/>
        </w:r>
        <w:r>
          <w:rPr>
            <w:rStyle w:val="Hyperlink"/>
          </w:rPr>
          <w:delInstrText xml:space="preserve"> HYPERLINK \l "_Toc67110541" </w:delInstrText>
        </w:r>
        <w:r>
          <w:rPr>
            <w:rStyle w:val="Hyperlink"/>
          </w:rPr>
          <w:fldChar w:fldCharType="separate"/>
        </w:r>
        <w:r w:rsidR="00A77269" w:rsidRPr="00816D62">
          <w:rPr>
            <w:rStyle w:val="Hyperlink"/>
          </w:rPr>
          <w:delText>4.4.1.2</w:delText>
        </w:r>
        <w:r w:rsidR="00A77269">
          <w:rPr>
            <w:rFonts w:asciiTheme="minorHAnsi" w:eastAsiaTheme="minorEastAsia" w:hAnsiTheme="minorHAnsi" w:cs="Vrinda"/>
            <w:sz w:val="22"/>
            <w:szCs w:val="28"/>
            <w:lang w:eastAsia="en-GB" w:bidi="bn-IN"/>
          </w:rPr>
          <w:tab/>
        </w:r>
        <w:r w:rsidR="00A77269" w:rsidRPr="00816D62">
          <w:rPr>
            <w:rStyle w:val="Hyperlink"/>
          </w:rPr>
          <w:delText>5GMSA functions in the Trusted DN</w:delText>
        </w:r>
        <w:r w:rsidR="00A77269">
          <w:rPr>
            <w:webHidden/>
          </w:rPr>
          <w:tab/>
        </w:r>
        <w:r w:rsidR="00A77269">
          <w:rPr>
            <w:webHidden/>
          </w:rPr>
          <w:fldChar w:fldCharType="begin" w:fldLock="1"/>
        </w:r>
        <w:r w:rsidR="00A77269">
          <w:rPr>
            <w:webHidden/>
          </w:rPr>
          <w:delInstrText xml:space="preserve"> PAGEREF _Toc67110541 \h </w:delInstrText>
        </w:r>
        <w:r w:rsidR="00A77269">
          <w:rPr>
            <w:webHidden/>
          </w:rPr>
        </w:r>
        <w:r w:rsidR="00A77269">
          <w:rPr>
            <w:webHidden/>
          </w:rPr>
          <w:fldChar w:fldCharType="separate"/>
        </w:r>
        <w:r w:rsidR="00A77269">
          <w:rPr>
            <w:webHidden/>
          </w:rPr>
          <w:delText>24</w:delText>
        </w:r>
        <w:r w:rsidR="00A77269">
          <w:rPr>
            <w:webHidden/>
          </w:rPr>
          <w:fldChar w:fldCharType="end"/>
        </w:r>
        <w:r>
          <w:fldChar w:fldCharType="end"/>
        </w:r>
      </w:del>
    </w:p>
    <w:p w14:paraId="491DDDF5" w14:textId="77777777" w:rsidR="00A77269" w:rsidRDefault="000D0D66">
      <w:pPr>
        <w:pStyle w:val="TOC4"/>
        <w:rPr>
          <w:del w:id="85" w:author="Peng Tan" w:date="2021-05-27T18:41:00Z"/>
          <w:rFonts w:asciiTheme="minorHAnsi" w:eastAsiaTheme="minorEastAsia" w:hAnsiTheme="minorHAnsi" w:cs="Vrinda"/>
          <w:sz w:val="22"/>
          <w:szCs w:val="28"/>
          <w:lang w:eastAsia="en-GB" w:bidi="bn-IN"/>
        </w:rPr>
      </w:pPr>
      <w:del w:id="86" w:author="Peng Tan" w:date="2021-05-27T18:41:00Z">
        <w:r>
          <w:rPr>
            <w:rStyle w:val="Hyperlink"/>
          </w:rPr>
          <w:fldChar w:fldCharType="begin"/>
        </w:r>
        <w:r>
          <w:rPr>
            <w:rStyle w:val="Hyperlink"/>
          </w:rPr>
          <w:delInstrText xml:space="preserve"> HYPERLINK \l "_Toc67110542" </w:delInstrText>
        </w:r>
        <w:r>
          <w:rPr>
            <w:rStyle w:val="Hyperlink"/>
          </w:rPr>
          <w:fldChar w:fldCharType="separate"/>
        </w:r>
        <w:r w:rsidR="00A77269" w:rsidRPr="00816D62">
          <w:rPr>
            <w:rStyle w:val="Hyperlink"/>
          </w:rPr>
          <w:delText>4.4.1.3</w:delText>
        </w:r>
        <w:r w:rsidR="00A77269">
          <w:rPr>
            <w:rFonts w:asciiTheme="minorHAnsi" w:eastAsiaTheme="minorEastAsia" w:hAnsiTheme="minorHAnsi" w:cs="Vrinda"/>
            <w:sz w:val="22"/>
            <w:szCs w:val="28"/>
            <w:lang w:eastAsia="en-GB" w:bidi="bn-IN"/>
          </w:rPr>
          <w:tab/>
        </w:r>
        <w:r w:rsidR="00A77269" w:rsidRPr="00816D62">
          <w:rPr>
            <w:rStyle w:val="Hyperlink"/>
          </w:rPr>
          <w:delText>5GMSA functions in an External DN</w:delText>
        </w:r>
        <w:r w:rsidR="00A77269">
          <w:rPr>
            <w:webHidden/>
          </w:rPr>
          <w:tab/>
        </w:r>
        <w:r w:rsidR="00A77269">
          <w:rPr>
            <w:webHidden/>
          </w:rPr>
          <w:fldChar w:fldCharType="begin" w:fldLock="1"/>
        </w:r>
        <w:r w:rsidR="00A77269">
          <w:rPr>
            <w:webHidden/>
          </w:rPr>
          <w:delInstrText xml:space="preserve"> PAGEREF _Toc67110542 \h </w:delInstrText>
        </w:r>
        <w:r w:rsidR="00A77269">
          <w:rPr>
            <w:webHidden/>
          </w:rPr>
        </w:r>
        <w:r w:rsidR="00A77269">
          <w:rPr>
            <w:webHidden/>
          </w:rPr>
          <w:fldChar w:fldCharType="separate"/>
        </w:r>
        <w:r w:rsidR="00A77269">
          <w:rPr>
            <w:webHidden/>
          </w:rPr>
          <w:delText>25</w:delText>
        </w:r>
        <w:r w:rsidR="00A77269">
          <w:rPr>
            <w:webHidden/>
          </w:rPr>
          <w:fldChar w:fldCharType="end"/>
        </w:r>
        <w:r>
          <w:fldChar w:fldCharType="end"/>
        </w:r>
      </w:del>
    </w:p>
    <w:p w14:paraId="19D8E7B5" w14:textId="77777777" w:rsidR="00A77269" w:rsidRDefault="000D0D66">
      <w:pPr>
        <w:pStyle w:val="TOC3"/>
        <w:rPr>
          <w:del w:id="87" w:author="Peng Tan" w:date="2021-05-27T18:41:00Z"/>
          <w:rFonts w:asciiTheme="minorHAnsi" w:eastAsiaTheme="minorEastAsia" w:hAnsiTheme="minorHAnsi" w:cs="Vrinda"/>
          <w:sz w:val="22"/>
          <w:szCs w:val="28"/>
          <w:lang w:eastAsia="en-GB" w:bidi="bn-IN"/>
        </w:rPr>
      </w:pPr>
      <w:del w:id="88" w:author="Peng Tan" w:date="2021-05-27T18:41:00Z">
        <w:r>
          <w:rPr>
            <w:rStyle w:val="Hyperlink"/>
          </w:rPr>
          <w:fldChar w:fldCharType="begin"/>
        </w:r>
        <w:r>
          <w:rPr>
            <w:rStyle w:val="Hyperlink"/>
          </w:rPr>
          <w:delInstrText xml:space="preserve"> HYPERLINK \l "_Toc67110543" </w:delInstrText>
        </w:r>
        <w:r>
          <w:rPr>
            <w:rStyle w:val="Hyperlink"/>
          </w:rPr>
          <w:fldChar w:fldCharType="separate"/>
        </w:r>
        <w:r w:rsidR="00A77269" w:rsidRPr="00816D62">
          <w:rPr>
            <w:rStyle w:val="Hyperlink"/>
          </w:rPr>
          <w:delText>4.4.2</w:delText>
        </w:r>
        <w:r w:rsidR="00A77269">
          <w:rPr>
            <w:rFonts w:asciiTheme="minorHAnsi" w:eastAsiaTheme="minorEastAsia" w:hAnsiTheme="minorHAnsi" w:cs="Vrinda"/>
            <w:sz w:val="22"/>
            <w:szCs w:val="28"/>
            <w:lang w:eastAsia="en-GB" w:bidi="bn-IN"/>
          </w:rPr>
          <w:tab/>
        </w:r>
        <w:r w:rsidR="00A77269" w:rsidRPr="00816D62">
          <w:rPr>
            <w:rStyle w:val="Hyperlink"/>
          </w:rPr>
          <w:delText>Client Architectures</w:delText>
        </w:r>
        <w:r w:rsidR="00A77269">
          <w:rPr>
            <w:webHidden/>
          </w:rPr>
          <w:tab/>
        </w:r>
        <w:r w:rsidR="00A77269">
          <w:rPr>
            <w:webHidden/>
          </w:rPr>
          <w:fldChar w:fldCharType="begin" w:fldLock="1"/>
        </w:r>
        <w:r w:rsidR="00A77269">
          <w:rPr>
            <w:webHidden/>
          </w:rPr>
          <w:delInstrText xml:space="preserve"> PAGEREF _Toc67110543 \h </w:delInstrText>
        </w:r>
        <w:r w:rsidR="00A77269">
          <w:rPr>
            <w:webHidden/>
          </w:rPr>
        </w:r>
        <w:r w:rsidR="00A77269">
          <w:rPr>
            <w:webHidden/>
          </w:rPr>
          <w:fldChar w:fldCharType="separate"/>
        </w:r>
        <w:r w:rsidR="00A77269">
          <w:rPr>
            <w:webHidden/>
          </w:rPr>
          <w:delText>25</w:delText>
        </w:r>
        <w:r w:rsidR="00A77269">
          <w:rPr>
            <w:webHidden/>
          </w:rPr>
          <w:fldChar w:fldCharType="end"/>
        </w:r>
        <w:r>
          <w:fldChar w:fldCharType="end"/>
        </w:r>
      </w:del>
    </w:p>
    <w:p w14:paraId="313DD8AE" w14:textId="77777777" w:rsidR="00A77269" w:rsidRDefault="000D0D66">
      <w:pPr>
        <w:pStyle w:val="TOC4"/>
        <w:rPr>
          <w:del w:id="89" w:author="Peng Tan" w:date="2021-05-27T18:41:00Z"/>
          <w:rFonts w:asciiTheme="minorHAnsi" w:eastAsiaTheme="minorEastAsia" w:hAnsiTheme="minorHAnsi" w:cs="Vrinda"/>
          <w:sz w:val="22"/>
          <w:szCs w:val="28"/>
          <w:lang w:eastAsia="en-GB" w:bidi="bn-IN"/>
        </w:rPr>
      </w:pPr>
      <w:del w:id="90" w:author="Peng Tan" w:date="2021-05-27T18:41:00Z">
        <w:r>
          <w:rPr>
            <w:rStyle w:val="Hyperlink"/>
          </w:rPr>
          <w:fldChar w:fldCharType="begin"/>
        </w:r>
        <w:r>
          <w:rPr>
            <w:rStyle w:val="Hyperlink"/>
          </w:rPr>
          <w:delInstrText xml:space="preserve"> HYPERLINK \l "_Toc67110544" </w:delInstrText>
        </w:r>
        <w:r>
          <w:rPr>
            <w:rStyle w:val="Hyperlink"/>
          </w:rPr>
          <w:fldChar w:fldCharType="separate"/>
        </w:r>
        <w:r w:rsidR="00A77269" w:rsidRPr="00816D62">
          <w:rPr>
            <w:rStyle w:val="Hyperlink"/>
          </w:rPr>
          <w:delText>4.4.2.1</w:delText>
        </w:r>
        <w:r w:rsidR="00A77269">
          <w:rPr>
            <w:rFonts w:asciiTheme="minorHAnsi" w:eastAsiaTheme="minorEastAsia" w:hAnsiTheme="minorHAnsi" w:cs="Vrinda"/>
            <w:sz w:val="22"/>
            <w:szCs w:val="28"/>
            <w:lang w:eastAsia="en-GB" w:bidi="bn-IN"/>
          </w:rPr>
          <w:tab/>
        </w:r>
        <w:r w:rsidR="00A77269" w:rsidRPr="00816D62">
          <w:rPr>
            <w:rStyle w:val="Hyperlink"/>
          </w:rPr>
          <w:delText>Introduction</w:delText>
        </w:r>
        <w:r w:rsidR="00A77269">
          <w:rPr>
            <w:webHidden/>
          </w:rPr>
          <w:tab/>
        </w:r>
        <w:r w:rsidR="00A77269">
          <w:rPr>
            <w:webHidden/>
          </w:rPr>
          <w:fldChar w:fldCharType="begin" w:fldLock="1"/>
        </w:r>
        <w:r w:rsidR="00A77269">
          <w:rPr>
            <w:webHidden/>
          </w:rPr>
          <w:delInstrText xml:space="preserve"> PAGEREF _Toc67110544 \h </w:delInstrText>
        </w:r>
        <w:r w:rsidR="00A77269">
          <w:rPr>
            <w:webHidden/>
          </w:rPr>
        </w:r>
        <w:r w:rsidR="00A77269">
          <w:rPr>
            <w:webHidden/>
          </w:rPr>
          <w:fldChar w:fldCharType="separate"/>
        </w:r>
        <w:r w:rsidR="00A77269">
          <w:rPr>
            <w:webHidden/>
          </w:rPr>
          <w:delText>25</w:delText>
        </w:r>
        <w:r w:rsidR="00A77269">
          <w:rPr>
            <w:webHidden/>
          </w:rPr>
          <w:fldChar w:fldCharType="end"/>
        </w:r>
        <w:r>
          <w:fldChar w:fldCharType="end"/>
        </w:r>
      </w:del>
    </w:p>
    <w:p w14:paraId="2CAE6174" w14:textId="77777777" w:rsidR="00A77269" w:rsidRDefault="000D0D66">
      <w:pPr>
        <w:pStyle w:val="TOC4"/>
        <w:rPr>
          <w:del w:id="91" w:author="Peng Tan" w:date="2021-05-27T18:41:00Z"/>
          <w:rFonts w:asciiTheme="minorHAnsi" w:eastAsiaTheme="minorEastAsia" w:hAnsiTheme="minorHAnsi" w:cs="Vrinda"/>
          <w:sz w:val="22"/>
          <w:szCs w:val="28"/>
          <w:lang w:eastAsia="en-GB" w:bidi="bn-IN"/>
        </w:rPr>
      </w:pPr>
      <w:del w:id="92" w:author="Peng Tan" w:date="2021-05-27T18:41:00Z">
        <w:r>
          <w:rPr>
            <w:rStyle w:val="Hyperlink"/>
          </w:rPr>
          <w:fldChar w:fldCharType="begin"/>
        </w:r>
        <w:r>
          <w:rPr>
            <w:rStyle w:val="Hyperlink"/>
          </w:rPr>
          <w:delInstrText xml:space="preserve"> HYPERLINK \l "_Toc67110545" </w:delInstrText>
        </w:r>
        <w:r>
          <w:rPr>
            <w:rStyle w:val="Hyperlink"/>
          </w:rPr>
          <w:fldChar w:fldCharType="separate"/>
        </w:r>
        <w:r w:rsidR="00A77269" w:rsidRPr="00816D62">
          <w:rPr>
            <w:rStyle w:val="Hyperlink"/>
          </w:rPr>
          <w:delText>4.4.2.2</w:delText>
        </w:r>
        <w:r w:rsidR="00A77269">
          <w:rPr>
            <w:rFonts w:asciiTheme="minorHAnsi" w:eastAsiaTheme="minorEastAsia" w:hAnsiTheme="minorHAnsi" w:cs="Vrinda"/>
            <w:sz w:val="22"/>
            <w:szCs w:val="28"/>
            <w:lang w:eastAsia="en-GB" w:bidi="bn-IN"/>
          </w:rPr>
          <w:tab/>
        </w:r>
        <w:r w:rsidR="00A77269" w:rsidRPr="00816D62">
          <w:rPr>
            <w:rStyle w:val="Hyperlink"/>
          </w:rPr>
          <w:delText>Standalone 5MBS client architecture</w:delText>
        </w:r>
        <w:r w:rsidR="00A77269">
          <w:rPr>
            <w:webHidden/>
          </w:rPr>
          <w:tab/>
        </w:r>
        <w:r w:rsidR="00A77269">
          <w:rPr>
            <w:webHidden/>
          </w:rPr>
          <w:fldChar w:fldCharType="begin" w:fldLock="1"/>
        </w:r>
        <w:r w:rsidR="00A77269">
          <w:rPr>
            <w:webHidden/>
          </w:rPr>
          <w:delInstrText xml:space="preserve"> PAGEREF _Toc67110545 \h </w:delInstrText>
        </w:r>
        <w:r w:rsidR="00A77269">
          <w:rPr>
            <w:webHidden/>
          </w:rPr>
        </w:r>
        <w:r w:rsidR="00A77269">
          <w:rPr>
            <w:webHidden/>
          </w:rPr>
          <w:fldChar w:fldCharType="separate"/>
        </w:r>
        <w:r w:rsidR="00A77269">
          <w:rPr>
            <w:webHidden/>
          </w:rPr>
          <w:delText>26</w:delText>
        </w:r>
        <w:r w:rsidR="00A77269">
          <w:rPr>
            <w:webHidden/>
          </w:rPr>
          <w:fldChar w:fldCharType="end"/>
        </w:r>
        <w:r>
          <w:fldChar w:fldCharType="end"/>
        </w:r>
      </w:del>
    </w:p>
    <w:p w14:paraId="38DD7B9A" w14:textId="77777777" w:rsidR="00A77269" w:rsidRDefault="000D0D66">
      <w:pPr>
        <w:pStyle w:val="TOC4"/>
        <w:rPr>
          <w:del w:id="93" w:author="Peng Tan" w:date="2021-05-27T18:41:00Z"/>
          <w:rFonts w:asciiTheme="minorHAnsi" w:eastAsiaTheme="minorEastAsia" w:hAnsiTheme="minorHAnsi" w:cs="Vrinda"/>
          <w:sz w:val="22"/>
          <w:szCs w:val="28"/>
          <w:lang w:eastAsia="en-GB" w:bidi="bn-IN"/>
        </w:rPr>
      </w:pPr>
      <w:del w:id="94" w:author="Peng Tan" w:date="2021-05-27T18:41:00Z">
        <w:r>
          <w:rPr>
            <w:rStyle w:val="Hyperlink"/>
          </w:rPr>
          <w:fldChar w:fldCharType="begin"/>
        </w:r>
        <w:r>
          <w:rPr>
            <w:rStyle w:val="Hyperlink"/>
          </w:rPr>
          <w:delInstrText xml:space="preserve"> HYPERLINK \l "_Toc67110546" </w:delInstrText>
        </w:r>
        <w:r>
          <w:rPr>
            <w:rStyle w:val="Hyperlink"/>
          </w:rPr>
          <w:fldChar w:fldCharType="separate"/>
        </w:r>
        <w:r w:rsidR="00A77269" w:rsidRPr="00816D62">
          <w:rPr>
            <w:rStyle w:val="Hyperlink"/>
          </w:rPr>
          <w:delText>4.4.2.3</w:delText>
        </w:r>
        <w:r w:rsidR="00A77269">
          <w:rPr>
            <w:rFonts w:asciiTheme="minorHAnsi" w:eastAsiaTheme="minorEastAsia" w:hAnsiTheme="minorHAnsi" w:cs="Vrinda"/>
            <w:sz w:val="22"/>
            <w:szCs w:val="28"/>
            <w:lang w:eastAsia="en-GB" w:bidi="bn-IN"/>
          </w:rPr>
          <w:tab/>
        </w:r>
        <w:r w:rsidR="00A77269" w:rsidRPr="00816D62">
          <w:rPr>
            <w:rStyle w:val="Hyperlink"/>
          </w:rPr>
          <w:delText>5GMS client architecture using 5MBS</w:delText>
        </w:r>
        <w:r w:rsidR="00A77269">
          <w:rPr>
            <w:webHidden/>
          </w:rPr>
          <w:tab/>
        </w:r>
        <w:r w:rsidR="00A77269">
          <w:rPr>
            <w:webHidden/>
          </w:rPr>
          <w:fldChar w:fldCharType="begin" w:fldLock="1"/>
        </w:r>
        <w:r w:rsidR="00A77269">
          <w:rPr>
            <w:webHidden/>
          </w:rPr>
          <w:delInstrText xml:space="preserve"> PAGEREF _Toc67110546 \h </w:delInstrText>
        </w:r>
        <w:r w:rsidR="00A77269">
          <w:rPr>
            <w:webHidden/>
          </w:rPr>
        </w:r>
        <w:r w:rsidR="00A77269">
          <w:rPr>
            <w:webHidden/>
          </w:rPr>
          <w:fldChar w:fldCharType="separate"/>
        </w:r>
        <w:r w:rsidR="00A77269">
          <w:rPr>
            <w:webHidden/>
          </w:rPr>
          <w:delText>28</w:delText>
        </w:r>
        <w:r w:rsidR="00A77269">
          <w:rPr>
            <w:webHidden/>
          </w:rPr>
          <w:fldChar w:fldCharType="end"/>
        </w:r>
        <w:r>
          <w:fldChar w:fldCharType="end"/>
        </w:r>
      </w:del>
    </w:p>
    <w:p w14:paraId="23DBA255" w14:textId="77777777" w:rsidR="00A77269" w:rsidRDefault="000D0D66">
      <w:pPr>
        <w:pStyle w:val="TOC1"/>
        <w:rPr>
          <w:del w:id="95" w:author="Peng Tan" w:date="2021-05-27T18:41:00Z"/>
          <w:rFonts w:asciiTheme="minorHAnsi" w:eastAsiaTheme="minorEastAsia" w:hAnsiTheme="minorHAnsi" w:cs="Vrinda"/>
          <w:szCs w:val="28"/>
          <w:lang w:eastAsia="en-GB" w:bidi="bn-IN"/>
        </w:rPr>
      </w:pPr>
      <w:del w:id="96" w:author="Peng Tan" w:date="2021-05-27T18:41:00Z">
        <w:r>
          <w:rPr>
            <w:rStyle w:val="Hyperlink"/>
          </w:rPr>
          <w:fldChar w:fldCharType="begin"/>
        </w:r>
        <w:r>
          <w:rPr>
            <w:rStyle w:val="Hyperlink"/>
          </w:rPr>
          <w:delInstrText xml:space="preserve"> HYPERLINK \l "_Toc67110547" </w:delInstrText>
        </w:r>
        <w:r>
          <w:rPr>
            <w:rStyle w:val="Hyperlink"/>
          </w:rPr>
          <w:fldChar w:fldCharType="separate"/>
        </w:r>
        <w:r w:rsidR="00A77269" w:rsidRPr="00816D62">
          <w:rPr>
            <w:rStyle w:val="Hyperlink"/>
          </w:rPr>
          <w:delText>5</w:delText>
        </w:r>
        <w:r w:rsidR="00A77269">
          <w:rPr>
            <w:rFonts w:asciiTheme="minorHAnsi" w:eastAsiaTheme="minorEastAsia" w:hAnsiTheme="minorHAnsi" w:cs="Vrinda"/>
            <w:szCs w:val="28"/>
            <w:lang w:eastAsia="en-GB" w:bidi="bn-IN"/>
          </w:rPr>
          <w:tab/>
        </w:r>
        <w:r w:rsidR="00A77269" w:rsidRPr="00816D62">
          <w:rPr>
            <w:rStyle w:val="Hyperlink"/>
          </w:rPr>
          <w:delText>Key Issues</w:delText>
        </w:r>
        <w:r w:rsidR="00A77269">
          <w:rPr>
            <w:webHidden/>
          </w:rPr>
          <w:tab/>
        </w:r>
        <w:r w:rsidR="00A77269">
          <w:rPr>
            <w:webHidden/>
          </w:rPr>
          <w:fldChar w:fldCharType="begin" w:fldLock="1"/>
        </w:r>
        <w:r w:rsidR="00A77269">
          <w:rPr>
            <w:webHidden/>
          </w:rPr>
          <w:delInstrText xml:space="preserve"> PAGEREF _Toc67110547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3BEF531F" w14:textId="77777777" w:rsidR="00A77269" w:rsidRDefault="000D0D66">
      <w:pPr>
        <w:pStyle w:val="TOC2"/>
        <w:rPr>
          <w:del w:id="97" w:author="Peng Tan" w:date="2021-05-27T18:41:00Z"/>
          <w:rFonts w:asciiTheme="minorHAnsi" w:eastAsiaTheme="minorEastAsia" w:hAnsiTheme="minorHAnsi" w:cs="Vrinda"/>
          <w:sz w:val="22"/>
          <w:szCs w:val="28"/>
          <w:lang w:eastAsia="en-GB" w:bidi="bn-IN"/>
        </w:rPr>
      </w:pPr>
      <w:del w:id="98" w:author="Peng Tan" w:date="2021-05-27T18:41:00Z">
        <w:r>
          <w:rPr>
            <w:rStyle w:val="Hyperlink"/>
            <w:rFonts w:eastAsia="MS Mincho"/>
          </w:rPr>
          <w:fldChar w:fldCharType="begin"/>
        </w:r>
        <w:r>
          <w:rPr>
            <w:rStyle w:val="Hyperlink"/>
            <w:rFonts w:eastAsia="MS Mincho"/>
          </w:rPr>
          <w:delInstrText xml:space="preserve"> HYPERLINK \l "_Toc67110548" </w:delInstrText>
        </w:r>
        <w:r>
          <w:rPr>
            <w:rStyle w:val="Hyperlink"/>
            <w:rFonts w:eastAsia="MS Mincho"/>
          </w:rPr>
          <w:fldChar w:fldCharType="separate"/>
        </w:r>
        <w:r w:rsidR="00A77269" w:rsidRPr="00816D62">
          <w:rPr>
            <w:rStyle w:val="Hyperlink"/>
            <w:rFonts w:eastAsia="MS Mincho"/>
          </w:rPr>
          <w:delText>5.1</w:delText>
        </w:r>
        <w:r w:rsidR="00A77269">
          <w:rPr>
            <w:rFonts w:asciiTheme="minorHAnsi" w:eastAsiaTheme="minorEastAsia" w:hAnsiTheme="minorHAnsi" w:cs="Vrinda"/>
            <w:sz w:val="22"/>
            <w:szCs w:val="28"/>
            <w:lang w:eastAsia="en-GB" w:bidi="bn-IN"/>
          </w:rPr>
          <w:tab/>
        </w:r>
        <w:r w:rsidR="00A77269" w:rsidRPr="00816D62">
          <w:rPr>
            <w:rStyle w:val="Hyperlink"/>
            <w:rFonts w:eastAsia="MS Mincho"/>
          </w:rPr>
          <w:delText>General</w:delText>
        </w:r>
        <w:r w:rsidR="00A77269">
          <w:rPr>
            <w:webHidden/>
          </w:rPr>
          <w:tab/>
        </w:r>
        <w:r w:rsidR="00A77269">
          <w:rPr>
            <w:webHidden/>
          </w:rPr>
          <w:fldChar w:fldCharType="begin" w:fldLock="1"/>
        </w:r>
        <w:r w:rsidR="00A77269">
          <w:rPr>
            <w:webHidden/>
          </w:rPr>
          <w:delInstrText xml:space="preserve"> PAGEREF _Toc67110548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6754A799" w14:textId="77777777" w:rsidR="00A77269" w:rsidRDefault="000D0D66">
      <w:pPr>
        <w:pStyle w:val="TOC2"/>
        <w:rPr>
          <w:del w:id="99" w:author="Peng Tan" w:date="2021-05-27T18:41:00Z"/>
          <w:rFonts w:asciiTheme="minorHAnsi" w:eastAsiaTheme="minorEastAsia" w:hAnsiTheme="minorHAnsi" w:cs="Vrinda"/>
          <w:sz w:val="22"/>
          <w:szCs w:val="28"/>
          <w:lang w:eastAsia="en-GB" w:bidi="bn-IN"/>
        </w:rPr>
      </w:pPr>
      <w:del w:id="100" w:author="Peng Tan" w:date="2021-05-27T18:41:00Z">
        <w:r>
          <w:rPr>
            <w:rStyle w:val="Hyperlink"/>
          </w:rPr>
          <w:fldChar w:fldCharType="begin"/>
        </w:r>
        <w:r>
          <w:rPr>
            <w:rStyle w:val="Hyperlink"/>
          </w:rPr>
          <w:delInstrText xml:space="preserve"> HYPERLINK \l "_Toc67110549" </w:delInstrText>
        </w:r>
        <w:r>
          <w:rPr>
            <w:rStyle w:val="Hyperlink"/>
          </w:rPr>
          <w:fldChar w:fldCharType="separate"/>
        </w:r>
        <w:r w:rsidR="00A77269" w:rsidRPr="00816D62">
          <w:rPr>
            <w:rStyle w:val="Hyperlink"/>
          </w:rPr>
          <w:delText>5.2</w:delText>
        </w:r>
        <w:r w:rsidR="00A77269">
          <w:rPr>
            <w:rFonts w:asciiTheme="minorHAnsi" w:eastAsiaTheme="minorEastAsia" w:hAnsiTheme="minorHAnsi" w:cs="Vrinda"/>
            <w:sz w:val="22"/>
            <w:szCs w:val="28"/>
            <w:lang w:eastAsia="en-GB" w:bidi="bn-IN"/>
          </w:rPr>
          <w:tab/>
        </w:r>
        <w:r w:rsidR="00A77269" w:rsidRPr="00816D62">
          <w:rPr>
            <w:rStyle w:val="Hyperlink"/>
          </w:rPr>
          <w:delText>Key Issue#1: Support of multicast ABR in 5G Media Streaming Architecture</w:delText>
        </w:r>
        <w:r w:rsidR="00A77269">
          <w:rPr>
            <w:webHidden/>
          </w:rPr>
          <w:tab/>
        </w:r>
        <w:r w:rsidR="00A77269">
          <w:rPr>
            <w:webHidden/>
          </w:rPr>
          <w:fldChar w:fldCharType="begin" w:fldLock="1"/>
        </w:r>
        <w:r w:rsidR="00A77269">
          <w:rPr>
            <w:webHidden/>
          </w:rPr>
          <w:delInstrText xml:space="preserve"> PAGEREF _Toc67110549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35AE8288" w14:textId="77777777" w:rsidR="00A77269" w:rsidRDefault="000D0D66">
      <w:pPr>
        <w:pStyle w:val="TOC3"/>
        <w:rPr>
          <w:del w:id="101" w:author="Peng Tan" w:date="2021-05-27T18:41:00Z"/>
          <w:rFonts w:asciiTheme="minorHAnsi" w:eastAsiaTheme="minorEastAsia" w:hAnsiTheme="minorHAnsi" w:cs="Vrinda"/>
          <w:sz w:val="22"/>
          <w:szCs w:val="28"/>
          <w:lang w:eastAsia="en-GB" w:bidi="bn-IN"/>
        </w:rPr>
      </w:pPr>
      <w:del w:id="102" w:author="Peng Tan" w:date="2021-05-27T18:41:00Z">
        <w:r>
          <w:rPr>
            <w:rStyle w:val="Hyperlink"/>
          </w:rPr>
          <w:fldChar w:fldCharType="begin"/>
        </w:r>
        <w:r>
          <w:rPr>
            <w:rStyle w:val="Hyperlink"/>
          </w:rPr>
          <w:delInstrText xml:space="preserve"> HYPERLINK \l "_Toc67110550" </w:delInstrText>
        </w:r>
        <w:r>
          <w:rPr>
            <w:rStyle w:val="Hyperlink"/>
          </w:rPr>
          <w:fldChar w:fldCharType="separate"/>
        </w:r>
        <w:r w:rsidR="00A77269" w:rsidRPr="00816D62">
          <w:rPr>
            <w:rStyle w:val="Hyperlink"/>
          </w:rPr>
          <w:delText>5.2.1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_Toc67110550 \h </w:delInstrText>
        </w:r>
        <w:r w:rsidR="00A77269">
          <w:rPr>
            <w:webHidden/>
          </w:rPr>
        </w:r>
        <w:r w:rsidR="00A77269">
          <w:rPr>
            <w:webHidden/>
          </w:rPr>
          <w:fldChar w:fldCharType="separate"/>
        </w:r>
        <w:r w:rsidR="00A77269">
          <w:rPr>
            <w:webHidden/>
          </w:rPr>
          <w:delText>29</w:delText>
        </w:r>
        <w:r w:rsidR="00A77269">
          <w:rPr>
            <w:webHidden/>
          </w:rPr>
          <w:fldChar w:fldCharType="end"/>
        </w:r>
        <w:r>
          <w:fldChar w:fldCharType="end"/>
        </w:r>
      </w:del>
    </w:p>
    <w:p w14:paraId="02D26F1B" w14:textId="77777777" w:rsidR="00A77269" w:rsidRDefault="000D0D66">
      <w:pPr>
        <w:pStyle w:val="TOC3"/>
        <w:rPr>
          <w:del w:id="103" w:author="Peng Tan" w:date="2021-05-27T18:41:00Z"/>
          <w:rFonts w:asciiTheme="minorHAnsi" w:eastAsiaTheme="minorEastAsia" w:hAnsiTheme="minorHAnsi" w:cs="Vrinda"/>
          <w:sz w:val="22"/>
          <w:szCs w:val="28"/>
          <w:lang w:eastAsia="en-GB" w:bidi="bn-IN"/>
        </w:rPr>
      </w:pPr>
      <w:del w:id="104" w:author="Peng Tan" w:date="2021-05-27T18:41:00Z">
        <w:r>
          <w:rPr>
            <w:rStyle w:val="Hyperlink"/>
          </w:rPr>
          <w:fldChar w:fldCharType="begin"/>
        </w:r>
        <w:r>
          <w:rPr>
            <w:rStyle w:val="Hyperlink"/>
          </w:rPr>
          <w:delInstrText xml:space="preserve"> HYPERLINK \l "_Toc67110551" </w:delInstrText>
        </w:r>
        <w:r>
          <w:rPr>
            <w:rStyle w:val="Hyperlink"/>
          </w:rPr>
          <w:fldChar w:fldCharType="separate"/>
        </w:r>
        <w:r w:rsidR="00A77269" w:rsidRPr="00816D62">
          <w:rPr>
            <w:rStyle w:val="Hyperlink"/>
          </w:rPr>
          <w:delText>5.2.2</w:delText>
        </w:r>
        <w:r w:rsidR="00A77269">
          <w:rPr>
            <w:rFonts w:asciiTheme="minorHAnsi" w:eastAsiaTheme="minorEastAsia" w:hAnsiTheme="minorHAnsi" w:cs="Vrinda"/>
            <w:sz w:val="22"/>
            <w:szCs w:val="28"/>
            <w:lang w:eastAsia="en-GB" w:bidi="bn-IN"/>
          </w:rPr>
          <w:tab/>
        </w:r>
        <w:r w:rsidR="00A77269" w:rsidRPr="00816D62">
          <w:rPr>
            <w:rStyle w:val="Hyperlink"/>
          </w:rPr>
          <w:delText>Scenario #1: MABR operation of 5MBS-enhanced 5GMS System</w:delText>
        </w:r>
        <w:r w:rsidR="00A77269">
          <w:rPr>
            <w:webHidden/>
          </w:rPr>
          <w:tab/>
        </w:r>
        <w:r w:rsidR="00A77269">
          <w:rPr>
            <w:webHidden/>
          </w:rPr>
          <w:fldChar w:fldCharType="begin" w:fldLock="1"/>
        </w:r>
        <w:r w:rsidR="00A77269">
          <w:rPr>
            <w:webHidden/>
          </w:rPr>
          <w:delInstrText xml:space="preserve"> PAGEREF _Toc67110551 \h </w:delInstrText>
        </w:r>
        <w:r w:rsidR="00A77269">
          <w:rPr>
            <w:webHidden/>
          </w:rPr>
        </w:r>
        <w:r w:rsidR="00A77269">
          <w:rPr>
            <w:webHidden/>
          </w:rPr>
          <w:fldChar w:fldCharType="separate"/>
        </w:r>
        <w:r w:rsidR="00A77269">
          <w:rPr>
            <w:webHidden/>
          </w:rPr>
          <w:delText>30</w:delText>
        </w:r>
        <w:r w:rsidR="00A77269">
          <w:rPr>
            <w:webHidden/>
          </w:rPr>
          <w:fldChar w:fldCharType="end"/>
        </w:r>
        <w:r>
          <w:fldChar w:fldCharType="end"/>
        </w:r>
      </w:del>
    </w:p>
    <w:p w14:paraId="5DFD0E29" w14:textId="77777777" w:rsidR="00A77269" w:rsidRDefault="000D0D66">
      <w:pPr>
        <w:pStyle w:val="TOC3"/>
        <w:rPr>
          <w:del w:id="105" w:author="Peng Tan" w:date="2021-05-27T18:41:00Z"/>
          <w:rFonts w:asciiTheme="minorHAnsi" w:eastAsiaTheme="minorEastAsia" w:hAnsiTheme="minorHAnsi" w:cs="Vrinda"/>
          <w:sz w:val="22"/>
          <w:szCs w:val="28"/>
          <w:lang w:eastAsia="en-GB" w:bidi="bn-IN"/>
        </w:rPr>
      </w:pPr>
      <w:del w:id="106" w:author="Peng Tan" w:date="2021-05-27T18:41:00Z">
        <w:r>
          <w:rPr>
            <w:rStyle w:val="Hyperlink"/>
          </w:rPr>
          <w:fldChar w:fldCharType="begin"/>
        </w:r>
        <w:r>
          <w:rPr>
            <w:rStyle w:val="Hyperlink"/>
          </w:rPr>
          <w:delInstrText xml:space="preserve"> HYPERLINK \l "_Toc67110552" </w:delInstrText>
        </w:r>
        <w:r>
          <w:rPr>
            <w:rStyle w:val="Hyperlink"/>
          </w:rPr>
          <w:fldChar w:fldCharType="separate"/>
        </w:r>
        <w:r w:rsidR="00A77269" w:rsidRPr="00816D62">
          <w:rPr>
            <w:rStyle w:val="Hyperlink"/>
          </w:rPr>
          <w:delText>5.2.3</w:delText>
        </w:r>
        <w:r w:rsidR="00A77269">
          <w:rPr>
            <w:rFonts w:asciiTheme="minorHAnsi" w:eastAsiaTheme="minorEastAsia" w:hAnsiTheme="minorHAnsi" w:cs="Vrinda"/>
            <w:sz w:val="22"/>
            <w:szCs w:val="28"/>
            <w:lang w:eastAsia="en-GB" w:bidi="bn-IN"/>
          </w:rPr>
          <w:tab/>
        </w:r>
        <w:r w:rsidR="00A77269" w:rsidRPr="00816D62">
          <w:rPr>
            <w:rStyle w:val="Hyperlink"/>
          </w:rPr>
          <w:delText>Scenario #2: External DVB</w:delText>
        </w:r>
        <w:r w:rsidR="00A77269" w:rsidRPr="00816D62">
          <w:rPr>
            <w:rStyle w:val="Hyperlink"/>
          </w:rPr>
          <w:noBreakHyphen/>
          <w:delText>MABR System interworking with 5MBS-enhanced 5GMS System</w:delText>
        </w:r>
        <w:r w:rsidR="00A77269">
          <w:rPr>
            <w:webHidden/>
          </w:rPr>
          <w:tab/>
        </w:r>
        <w:r w:rsidR="00A77269">
          <w:rPr>
            <w:webHidden/>
          </w:rPr>
          <w:fldChar w:fldCharType="begin" w:fldLock="1"/>
        </w:r>
        <w:r w:rsidR="00A77269">
          <w:rPr>
            <w:webHidden/>
          </w:rPr>
          <w:delInstrText xml:space="preserve"> PAGEREF _Toc67110552 \h </w:delInstrText>
        </w:r>
        <w:r w:rsidR="00A77269">
          <w:rPr>
            <w:webHidden/>
          </w:rPr>
        </w:r>
        <w:r w:rsidR="00A77269">
          <w:rPr>
            <w:webHidden/>
          </w:rPr>
          <w:fldChar w:fldCharType="separate"/>
        </w:r>
        <w:r w:rsidR="00A77269">
          <w:rPr>
            <w:webHidden/>
          </w:rPr>
          <w:delText>30</w:delText>
        </w:r>
        <w:r w:rsidR="00A77269">
          <w:rPr>
            <w:webHidden/>
          </w:rPr>
          <w:fldChar w:fldCharType="end"/>
        </w:r>
        <w:r>
          <w:fldChar w:fldCharType="end"/>
        </w:r>
      </w:del>
    </w:p>
    <w:p w14:paraId="5015334E" w14:textId="77777777" w:rsidR="00A77269" w:rsidRDefault="000D0D66">
      <w:pPr>
        <w:pStyle w:val="TOC3"/>
        <w:rPr>
          <w:del w:id="107" w:author="Peng Tan" w:date="2021-05-27T18:41:00Z"/>
          <w:rFonts w:asciiTheme="minorHAnsi" w:eastAsiaTheme="minorEastAsia" w:hAnsiTheme="minorHAnsi" w:cs="Vrinda"/>
          <w:sz w:val="22"/>
          <w:szCs w:val="28"/>
          <w:lang w:eastAsia="en-GB" w:bidi="bn-IN"/>
        </w:rPr>
      </w:pPr>
      <w:del w:id="108" w:author="Peng Tan" w:date="2021-05-27T18:41:00Z">
        <w:r>
          <w:rPr>
            <w:rStyle w:val="Hyperlink"/>
            <w:lang w:eastAsia="en-GB"/>
          </w:rPr>
          <w:fldChar w:fldCharType="begin"/>
        </w:r>
        <w:r>
          <w:rPr>
            <w:rStyle w:val="Hyperlink"/>
            <w:lang w:eastAsia="en-GB"/>
          </w:rPr>
          <w:delInstrText xml:space="preserve"> HYPERLINK \l "_Toc67110553" </w:delInstrText>
        </w:r>
        <w:r>
          <w:rPr>
            <w:rStyle w:val="Hyperlink"/>
            <w:lang w:eastAsia="en-GB"/>
          </w:rPr>
          <w:fldChar w:fldCharType="separate"/>
        </w:r>
        <w:r w:rsidR="00A77269" w:rsidRPr="00816D62">
          <w:rPr>
            <w:rStyle w:val="Hyperlink"/>
            <w:lang w:eastAsia="en-GB"/>
          </w:rPr>
          <w:delText>5.2.4</w:delText>
        </w:r>
        <w:r w:rsidR="00A77269">
          <w:rPr>
            <w:rFonts w:asciiTheme="minorHAnsi" w:eastAsiaTheme="minorEastAsia" w:hAnsiTheme="minorHAnsi" w:cs="Vrinda"/>
            <w:sz w:val="22"/>
            <w:szCs w:val="28"/>
            <w:lang w:eastAsia="en-GB" w:bidi="bn-IN"/>
          </w:rPr>
          <w:tab/>
        </w:r>
        <w:r w:rsidR="00A77269" w:rsidRPr="00816D62">
          <w:rPr>
            <w:rStyle w:val="Hyperlink"/>
            <w:lang w:eastAsia="en-GB"/>
          </w:rPr>
          <w:delText>Initial assessment</w:delText>
        </w:r>
        <w:r w:rsidR="00A77269">
          <w:rPr>
            <w:webHidden/>
          </w:rPr>
          <w:tab/>
        </w:r>
        <w:r w:rsidR="00A77269">
          <w:rPr>
            <w:webHidden/>
          </w:rPr>
          <w:fldChar w:fldCharType="begin" w:fldLock="1"/>
        </w:r>
        <w:r w:rsidR="00A77269">
          <w:rPr>
            <w:webHidden/>
          </w:rPr>
          <w:delInstrText xml:space="preserve"> PAGEREF _Toc67110553 \h </w:delInstrText>
        </w:r>
        <w:r w:rsidR="00A77269">
          <w:rPr>
            <w:webHidden/>
          </w:rPr>
        </w:r>
        <w:r w:rsidR="00A77269">
          <w:rPr>
            <w:webHidden/>
          </w:rPr>
          <w:fldChar w:fldCharType="separate"/>
        </w:r>
        <w:r w:rsidR="00A77269">
          <w:rPr>
            <w:webHidden/>
          </w:rPr>
          <w:delText>31</w:delText>
        </w:r>
        <w:r w:rsidR="00A77269">
          <w:rPr>
            <w:webHidden/>
          </w:rPr>
          <w:fldChar w:fldCharType="end"/>
        </w:r>
        <w:r>
          <w:fldChar w:fldCharType="end"/>
        </w:r>
      </w:del>
    </w:p>
    <w:p w14:paraId="585E2435" w14:textId="77777777" w:rsidR="00A77269" w:rsidRDefault="000D0D66">
      <w:pPr>
        <w:pStyle w:val="TOC3"/>
        <w:rPr>
          <w:del w:id="109" w:author="Peng Tan" w:date="2021-05-27T18:41:00Z"/>
          <w:rFonts w:asciiTheme="minorHAnsi" w:eastAsiaTheme="minorEastAsia" w:hAnsiTheme="minorHAnsi" w:cs="Vrinda"/>
          <w:sz w:val="22"/>
          <w:szCs w:val="28"/>
          <w:lang w:eastAsia="en-GB" w:bidi="bn-IN"/>
        </w:rPr>
      </w:pPr>
      <w:del w:id="110" w:author="Peng Tan" w:date="2021-05-27T18:41:00Z">
        <w:r>
          <w:rPr>
            <w:rStyle w:val="Hyperlink"/>
          </w:rPr>
          <w:fldChar w:fldCharType="begin"/>
        </w:r>
        <w:r>
          <w:rPr>
            <w:rStyle w:val="Hyperlink"/>
          </w:rPr>
          <w:delInstrText xml:space="preserve"> HYPERLINK \l "_Toc67110554" </w:delInstrText>
        </w:r>
        <w:r>
          <w:rPr>
            <w:rStyle w:val="Hyperlink"/>
          </w:rPr>
          <w:fldChar w:fldCharType="separate"/>
        </w:r>
        <w:r w:rsidR="00A77269" w:rsidRPr="00816D62">
          <w:rPr>
            <w:rStyle w:val="Hyperlink"/>
          </w:rPr>
          <w:delText>5.2.5</w:delText>
        </w:r>
        <w:r w:rsidR="00A77269">
          <w:rPr>
            <w:rFonts w:asciiTheme="minorHAnsi" w:eastAsiaTheme="minorEastAsia" w:hAnsiTheme="minorHAnsi" w:cs="Vrinda"/>
            <w:sz w:val="22"/>
            <w:szCs w:val="28"/>
            <w:lang w:eastAsia="en-GB" w:bidi="bn-IN"/>
          </w:rPr>
          <w:tab/>
        </w:r>
        <w:r w:rsidR="00A77269" w:rsidRPr="00816D62">
          <w:rPr>
            <w:rStyle w:val="Hyperlink"/>
          </w:rPr>
          <w:delText>Scope of study</w:delText>
        </w:r>
        <w:r w:rsidR="00A77269">
          <w:rPr>
            <w:webHidden/>
          </w:rPr>
          <w:tab/>
        </w:r>
        <w:r w:rsidR="00A77269">
          <w:rPr>
            <w:webHidden/>
          </w:rPr>
          <w:fldChar w:fldCharType="begin" w:fldLock="1"/>
        </w:r>
        <w:r w:rsidR="00A77269">
          <w:rPr>
            <w:webHidden/>
          </w:rPr>
          <w:delInstrText xml:space="preserve"> PAGEREF _Toc67110554 \h </w:delInstrText>
        </w:r>
        <w:r w:rsidR="00A77269">
          <w:rPr>
            <w:webHidden/>
          </w:rPr>
        </w:r>
        <w:r w:rsidR="00A77269">
          <w:rPr>
            <w:webHidden/>
          </w:rPr>
          <w:fldChar w:fldCharType="separate"/>
        </w:r>
        <w:r w:rsidR="00A77269">
          <w:rPr>
            <w:webHidden/>
          </w:rPr>
          <w:delText>31</w:delText>
        </w:r>
        <w:r w:rsidR="00A77269">
          <w:rPr>
            <w:webHidden/>
          </w:rPr>
          <w:fldChar w:fldCharType="end"/>
        </w:r>
        <w:r>
          <w:fldChar w:fldCharType="end"/>
        </w:r>
      </w:del>
    </w:p>
    <w:p w14:paraId="2E9FDC2C" w14:textId="77777777" w:rsidR="00A77269" w:rsidRDefault="000D0D66">
      <w:pPr>
        <w:pStyle w:val="TOC2"/>
        <w:rPr>
          <w:del w:id="111" w:author="Peng Tan" w:date="2021-05-27T18:41:00Z"/>
          <w:rFonts w:asciiTheme="minorHAnsi" w:eastAsiaTheme="minorEastAsia" w:hAnsiTheme="minorHAnsi" w:cs="Vrinda"/>
          <w:sz w:val="22"/>
          <w:szCs w:val="28"/>
          <w:lang w:eastAsia="en-GB" w:bidi="bn-IN"/>
        </w:rPr>
      </w:pPr>
      <w:del w:id="112" w:author="Peng Tan" w:date="2021-05-27T18:41:00Z">
        <w:r>
          <w:rPr>
            <w:rStyle w:val="Hyperlink"/>
          </w:rPr>
          <w:fldChar w:fldCharType="begin"/>
        </w:r>
        <w:r>
          <w:rPr>
            <w:rStyle w:val="Hyperlink"/>
          </w:rPr>
          <w:delInstrText xml:space="preserve"> HYPERLINK \l "_Toc67110555" </w:delInstrText>
        </w:r>
        <w:r>
          <w:rPr>
            <w:rStyle w:val="Hyperlink"/>
          </w:rPr>
          <w:fldChar w:fldCharType="separate"/>
        </w:r>
        <w:r w:rsidR="00A77269" w:rsidRPr="00816D62">
          <w:rPr>
            <w:rStyle w:val="Hyperlink"/>
          </w:rPr>
          <w:delText>5.3</w:delText>
        </w:r>
        <w:r w:rsidR="00A77269">
          <w:rPr>
            <w:rFonts w:asciiTheme="minorHAnsi" w:eastAsiaTheme="minorEastAsia" w:hAnsiTheme="minorHAnsi" w:cs="Vrinda"/>
            <w:sz w:val="22"/>
            <w:szCs w:val="28"/>
            <w:lang w:eastAsia="en-GB" w:bidi="bn-IN"/>
          </w:rPr>
          <w:tab/>
        </w:r>
        <w:r w:rsidR="00A77269" w:rsidRPr="00816D62">
          <w:rPr>
            <w:rStyle w:val="Hyperlink"/>
          </w:rPr>
          <w:delText>Key Issue 2: Review of existing xMB interface</w:delText>
        </w:r>
        <w:r w:rsidR="00A77269">
          <w:rPr>
            <w:webHidden/>
          </w:rPr>
          <w:tab/>
        </w:r>
        <w:r w:rsidR="00A77269">
          <w:rPr>
            <w:webHidden/>
          </w:rPr>
          <w:fldChar w:fldCharType="begin" w:fldLock="1"/>
        </w:r>
        <w:r w:rsidR="00A77269">
          <w:rPr>
            <w:webHidden/>
          </w:rPr>
          <w:delInstrText xml:space="preserve"> PAGEREF _Toc67110555 \h </w:delInstrText>
        </w:r>
        <w:r w:rsidR="00A77269">
          <w:rPr>
            <w:webHidden/>
          </w:rPr>
        </w:r>
        <w:r w:rsidR="00A77269">
          <w:rPr>
            <w:webHidden/>
          </w:rPr>
          <w:fldChar w:fldCharType="separate"/>
        </w:r>
        <w:r w:rsidR="00A77269">
          <w:rPr>
            <w:webHidden/>
          </w:rPr>
          <w:delText>32</w:delText>
        </w:r>
        <w:r w:rsidR="00A77269">
          <w:rPr>
            <w:webHidden/>
          </w:rPr>
          <w:fldChar w:fldCharType="end"/>
        </w:r>
        <w:r>
          <w:fldChar w:fldCharType="end"/>
        </w:r>
      </w:del>
    </w:p>
    <w:p w14:paraId="45CE526F" w14:textId="77777777" w:rsidR="00A77269" w:rsidRDefault="000D0D66">
      <w:pPr>
        <w:pStyle w:val="TOC3"/>
        <w:rPr>
          <w:del w:id="113" w:author="Peng Tan" w:date="2021-05-27T18:41:00Z"/>
          <w:rFonts w:asciiTheme="minorHAnsi" w:eastAsiaTheme="minorEastAsia" w:hAnsiTheme="minorHAnsi" w:cs="Vrinda"/>
          <w:sz w:val="22"/>
          <w:szCs w:val="28"/>
          <w:lang w:eastAsia="en-GB" w:bidi="bn-IN"/>
        </w:rPr>
      </w:pPr>
      <w:del w:id="114" w:author="Peng Tan" w:date="2021-05-27T18:41:00Z">
        <w:r>
          <w:rPr>
            <w:rStyle w:val="Hyperlink"/>
          </w:rPr>
          <w:fldChar w:fldCharType="begin"/>
        </w:r>
        <w:r>
          <w:rPr>
            <w:rStyle w:val="Hyperlink"/>
          </w:rPr>
          <w:delInstrText xml:space="preserve"> HYPERLINK \l "_Toc67110556" </w:delInstrText>
        </w:r>
        <w:r>
          <w:rPr>
            <w:rStyle w:val="Hyperlink"/>
          </w:rPr>
          <w:fldChar w:fldCharType="separate"/>
        </w:r>
        <w:r w:rsidR="00A77269" w:rsidRPr="00816D62">
          <w:rPr>
            <w:rStyle w:val="Hyperlink"/>
          </w:rPr>
          <w:delText>5.3.1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_Toc67110556 \h </w:delInstrText>
        </w:r>
        <w:r w:rsidR="00A77269">
          <w:rPr>
            <w:webHidden/>
          </w:rPr>
        </w:r>
        <w:r w:rsidR="00A77269">
          <w:rPr>
            <w:webHidden/>
          </w:rPr>
          <w:fldChar w:fldCharType="separate"/>
        </w:r>
        <w:r w:rsidR="00A77269">
          <w:rPr>
            <w:webHidden/>
          </w:rPr>
          <w:delText>32</w:delText>
        </w:r>
        <w:r w:rsidR="00A77269">
          <w:rPr>
            <w:webHidden/>
          </w:rPr>
          <w:fldChar w:fldCharType="end"/>
        </w:r>
        <w:r>
          <w:fldChar w:fldCharType="end"/>
        </w:r>
      </w:del>
    </w:p>
    <w:p w14:paraId="173D4CFC" w14:textId="77777777" w:rsidR="00A77269" w:rsidRDefault="000D0D66">
      <w:pPr>
        <w:pStyle w:val="TOC4"/>
        <w:rPr>
          <w:del w:id="115" w:author="Peng Tan" w:date="2021-05-27T18:41:00Z"/>
          <w:rFonts w:asciiTheme="minorHAnsi" w:eastAsiaTheme="minorEastAsia" w:hAnsiTheme="minorHAnsi" w:cs="Vrinda"/>
          <w:sz w:val="22"/>
          <w:szCs w:val="28"/>
          <w:lang w:eastAsia="en-GB" w:bidi="bn-IN"/>
        </w:rPr>
      </w:pPr>
      <w:del w:id="116" w:author="Peng Tan" w:date="2021-05-27T18:41:00Z">
        <w:r>
          <w:rPr>
            <w:rStyle w:val="Hyperlink"/>
          </w:rPr>
          <w:fldChar w:fldCharType="begin"/>
        </w:r>
        <w:r>
          <w:rPr>
            <w:rStyle w:val="Hyperlink"/>
          </w:rPr>
          <w:delInstrText xml:space="preserve"> HYPERLINK \l "_Toc67110557" </w:delInstrText>
        </w:r>
        <w:r>
          <w:rPr>
            <w:rStyle w:val="Hyperlink"/>
          </w:rPr>
          <w:fldChar w:fldCharType="separate"/>
        </w:r>
        <w:r w:rsidR="00A77269" w:rsidRPr="00816D62">
          <w:rPr>
            <w:rStyle w:val="Hyperlink"/>
          </w:rPr>
          <w:delText>5.3.1.1</w:delText>
        </w:r>
        <w:r w:rsidR="00A77269">
          <w:rPr>
            <w:rFonts w:asciiTheme="minorHAnsi" w:eastAsiaTheme="minorEastAsia" w:hAnsiTheme="minorHAnsi" w:cs="Vrinda"/>
            <w:sz w:val="22"/>
            <w:szCs w:val="28"/>
            <w:lang w:eastAsia="en-GB" w:bidi="bn-IN"/>
          </w:rPr>
          <w:tab/>
        </w:r>
        <w:r w:rsidR="00A77269" w:rsidRPr="00816D62">
          <w:rPr>
            <w:rStyle w:val="Hyperlink"/>
          </w:rPr>
          <w:delText>Model of a BM-SC User-Plane Function</w:delText>
        </w:r>
        <w:r w:rsidR="00A77269">
          <w:rPr>
            <w:webHidden/>
          </w:rPr>
          <w:tab/>
        </w:r>
        <w:r w:rsidR="00A77269">
          <w:rPr>
            <w:webHidden/>
          </w:rPr>
          <w:fldChar w:fldCharType="begin" w:fldLock="1"/>
        </w:r>
        <w:r w:rsidR="00A77269">
          <w:rPr>
            <w:webHidden/>
          </w:rPr>
          <w:delInstrText xml:space="preserve"> PAGEREF _Toc67110557 \h </w:delInstrText>
        </w:r>
        <w:r w:rsidR="00A77269">
          <w:rPr>
            <w:webHidden/>
          </w:rPr>
        </w:r>
        <w:r w:rsidR="00A77269">
          <w:rPr>
            <w:webHidden/>
          </w:rPr>
          <w:fldChar w:fldCharType="separate"/>
        </w:r>
        <w:r w:rsidR="00A77269">
          <w:rPr>
            <w:webHidden/>
          </w:rPr>
          <w:delText>32</w:delText>
        </w:r>
        <w:r w:rsidR="00A77269">
          <w:rPr>
            <w:webHidden/>
          </w:rPr>
          <w:fldChar w:fldCharType="end"/>
        </w:r>
        <w:r>
          <w:fldChar w:fldCharType="end"/>
        </w:r>
      </w:del>
    </w:p>
    <w:p w14:paraId="25BF1F2A" w14:textId="77777777" w:rsidR="00A77269" w:rsidRDefault="000D0D66">
      <w:pPr>
        <w:pStyle w:val="TOC4"/>
        <w:rPr>
          <w:del w:id="117" w:author="Peng Tan" w:date="2021-05-27T18:41:00Z"/>
          <w:rFonts w:asciiTheme="minorHAnsi" w:eastAsiaTheme="minorEastAsia" w:hAnsiTheme="minorHAnsi" w:cs="Vrinda"/>
          <w:sz w:val="22"/>
          <w:szCs w:val="28"/>
          <w:lang w:eastAsia="en-GB" w:bidi="bn-IN"/>
        </w:rPr>
      </w:pPr>
      <w:del w:id="118" w:author="Peng Tan" w:date="2021-05-27T18:41:00Z">
        <w:r>
          <w:rPr>
            <w:rStyle w:val="Hyperlink"/>
          </w:rPr>
          <w:fldChar w:fldCharType="begin"/>
        </w:r>
        <w:r>
          <w:rPr>
            <w:rStyle w:val="Hyperlink"/>
          </w:rPr>
          <w:delInstrText xml:space="preserve"> HYPERLINK \l "_To</w:delInstrText>
        </w:r>
        <w:r>
          <w:rPr>
            <w:rStyle w:val="Hyperlink"/>
          </w:rPr>
          <w:delInstrText xml:space="preserve">c67110558" </w:delInstrText>
        </w:r>
        <w:r>
          <w:rPr>
            <w:rStyle w:val="Hyperlink"/>
          </w:rPr>
          <w:fldChar w:fldCharType="separate"/>
        </w:r>
        <w:r w:rsidR="00A77269" w:rsidRPr="00816D62">
          <w:rPr>
            <w:rStyle w:val="Hyperlink"/>
          </w:rPr>
          <w:delText>5.3.1.2</w:delText>
        </w:r>
        <w:r w:rsidR="00A77269">
          <w:rPr>
            <w:rFonts w:asciiTheme="minorHAnsi" w:eastAsiaTheme="minorEastAsia" w:hAnsiTheme="minorHAnsi" w:cs="Vrinda"/>
            <w:sz w:val="22"/>
            <w:szCs w:val="28"/>
            <w:lang w:eastAsia="en-GB" w:bidi="bn-IN"/>
          </w:rPr>
          <w:tab/>
        </w:r>
        <w:r w:rsidR="00A77269" w:rsidRPr="00816D62">
          <w:rPr>
            <w:rStyle w:val="Hyperlink"/>
          </w:rPr>
          <w:delText>Review of existing xMB properties</w:delText>
        </w:r>
        <w:r w:rsidR="00A77269">
          <w:rPr>
            <w:webHidden/>
          </w:rPr>
          <w:tab/>
        </w:r>
        <w:r w:rsidR="00A77269">
          <w:rPr>
            <w:webHidden/>
          </w:rPr>
          <w:fldChar w:fldCharType="begin" w:fldLock="1"/>
        </w:r>
        <w:r w:rsidR="00A77269">
          <w:rPr>
            <w:webHidden/>
          </w:rPr>
          <w:delInstrText xml:space="preserve"> PAGEREF _Toc67110558 \h </w:delInstrText>
        </w:r>
        <w:r w:rsidR="00A77269">
          <w:rPr>
            <w:webHidden/>
          </w:rPr>
        </w:r>
        <w:r w:rsidR="00A77269">
          <w:rPr>
            <w:webHidden/>
          </w:rPr>
          <w:fldChar w:fldCharType="separate"/>
        </w:r>
        <w:r w:rsidR="00A77269">
          <w:rPr>
            <w:webHidden/>
          </w:rPr>
          <w:delText>33</w:delText>
        </w:r>
        <w:r w:rsidR="00A77269">
          <w:rPr>
            <w:webHidden/>
          </w:rPr>
          <w:fldChar w:fldCharType="end"/>
        </w:r>
        <w:r>
          <w:fldChar w:fldCharType="end"/>
        </w:r>
      </w:del>
    </w:p>
    <w:p w14:paraId="301B49E7" w14:textId="77777777" w:rsidR="00A77269" w:rsidRDefault="000D0D66">
      <w:pPr>
        <w:pStyle w:val="TOC3"/>
        <w:rPr>
          <w:del w:id="119" w:author="Peng Tan" w:date="2021-05-27T18:41:00Z"/>
          <w:rFonts w:asciiTheme="minorHAnsi" w:eastAsiaTheme="minorEastAsia" w:hAnsiTheme="minorHAnsi" w:cs="Vrinda"/>
          <w:sz w:val="22"/>
          <w:szCs w:val="28"/>
          <w:lang w:eastAsia="en-GB" w:bidi="bn-IN"/>
        </w:rPr>
      </w:pPr>
      <w:del w:id="120" w:author="Peng Tan" w:date="2021-05-27T18:41:00Z">
        <w:r>
          <w:rPr>
            <w:rStyle w:val="Hyperlink"/>
          </w:rPr>
          <w:fldChar w:fldCharType="begin"/>
        </w:r>
        <w:r>
          <w:rPr>
            <w:rStyle w:val="Hyperlink"/>
          </w:rPr>
          <w:delInstrText xml:space="preserve"> HYPERLINK \l "_Toc67110559" </w:delInstrText>
        </w:r>
        <w:r>
          <w:rPr>
            <w:rStyle w:val="Hyperlink"/>
          </w:rPr>
          <w:fldChar w:fldCharType="separate"/>
        </w:r>
        <w:r w:rsidR="00A77269" w:rsidRPr="00816D62">
          <w:rPr>
            <w:rStyle w:val="Hyperlink"/>
          </w:rPr>
          <w:delText>5.3.2</w:delText>
        </w:r>
        <w:r w:rsidR="00A77269">
          <w:rPr>
            <w:rFonts w:asciiTheme="minorHAnsi" w:eastAsiaTheme="minorEastAsia" w:hAnsiTheme="minorHAnsi" w:cs="Vrinda"/>
            <w:sz w:val="22"/>
            <w:szCs w:val="28"/>
            <w:lang w:eastAsia="en-GB" w:bidi="bn-IN"/>
          </w:rPr>
          <w:tab/>
        </w:r>
        <w:r w:rsidR="00A77269" w:rsidRPr="00816D62">
          <w:rPr>
            <w:rStyle w:val="Hyperlink"/>
          </w:rPr>
          <w:delText xml:space="preserve"> Identified gaps</w:delText>
        </w:r>
        <w:r w:rsidR="00A77269">
          <w:rPr>
            <w:webHidden/>
          </w:rPr>
          <w:tab/>
        </w:r>
        <w:r w:rsidR="00A77269">
          <w:rPr>
            <w:webHidden/>
          </w:rPr>
          <w:fldChar w:fldCharType="begin" w:fldLock="1"/>
        </w:r>
        <w:r w:rsidR="00A77269">
          <w:rPr>
            <w:webHidden/>
          </w:rPr>
          <w:delInstrText xml:space="preserve"> PAGEREF _Toc67110559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21EEECE0" w14:textId="77777777" w:rsidR="00A77269" w:rsidRDefault="000D0D66">
      <w:pPr>
        <w:pStyle w:val="TOC2"/>
        <w:rPr>
          <w:del w:id="121" w:author="Peng Tan" w:date="2021-05-27T18:41:00Z"/>
          <w:rFonts w:asciiTheme="minorHAnsi" w:eastAsiaTheme="minorEastAsia" w:hAnsiTheme="minorHAnsi" w:cs="Vrinda"/>
          <w:sz w:val="22"/>
          <w:szCs w:val="28"/>
          <w:lang w:eastAsia="en-GB" w:bidi="bn-IN"/>
        </w:rPr>
      </w:pPr>
      <w:del w:id="122" w:author="Peng Tan" w:date="2021-05-27T18:41:00Z">
        <w:r>
          <w:rPr>
            <w:rStyle w:val="Hyperlink"/>
            <w:lang w:val="en-US"/>
          </w:rPr>
          <w:fldChar w:fldCharType="begin"/>
        </w:r>
        <w:r>
          <w:rPr>
            <w:rStyle w:val="Hyperlink"/>
            <w:lang w:val="en-US"/>
          </w:rPr>
          <w:delInstrText xml:space="preserve"> HYPERLINK \l "_Toc67110560" </w:delInstrText>
        </w:r>
        <w:r>
          <w:rPr>
            <w:rStyle w:val="Hyperlink"/>
            <w:lang w:val="en-US"/>
          </w:rPr>
          <w:fldChar w:fldCharType="separate"/>
        </w:r>
        <w:r w:rsidR="00A77269" w:rsidRPr="00816D62">
          <w:rPr>
            <w:rStyle w:val="Hyperlink"/>
            <w:lang w:val="en-US"/>
          </w:rPr>
          <w:delText>5.4</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 xml:space="preserve">Key Issue #3: </w:delText>
        </w:r>
        <w:r w:rsidR="00A77269" w:rsidRPr="00816D62">
          <w:rPr>
            <w:rStyle w:val="Hyperlink"/>
          </w:rPr>
          <w:delText>Collaboration and deployment scenarios</w:delText>
        </w:r>
        <w:r w:rsidR="00A77269">
          <w:rPr>
            <w:webHidden/>
          </w:rPr>
          <w:tab/>
        </w:r>
        <w:r w:rsidR="00A77269">
          <w:rPr>
            <w:webHidden/>
          </w:rPr>
          <w:fldChar w:fldCharType="begin" w:fldLock="1"/>
        </w:r>
        <w:r w:rsidR="00A77269">
          <w:rPr>
            <w:webHidden/>
          </w:rPr>
          <w:delInstrText xml:space="preserve"> PAGEREF _Toc67110560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66020B90" w14:textId="77777777" w:rsidR="00A77269" w:rsidRDefault="000D0D66">
      <w:pPr>
        <w:pStyle w:val="TOC3"/>
        <w:rPr>
          <w:del w:id="123" w:author="Peng Tan" w:date="2021-05-27T18:41:00Z"/>
          <w:rFonts w:asciiTheme="minorHAnsi" w:eastAsiaTheme="minorEastAsia" w:hAnsiTheme="minorHAnsi" w:cs="Vrinda"/>
          <w:sz w:val="22"/>
          <w:szCs w:val="28"/>
          <w:lang w:eastAsia="en-GB" w:bidi="bn-IN"/>
        </w:rPr>
      </w:pPr>
      <w:del w:id="124" w:author="Peng Tan" w:date="2021-05-27T18:41:00Z">
        <w:r>
          <w:rPr>
            <w:rStyle w:val="Hyperlink"/>
          </w:rPr>
          <w:fldChar w:fldCharType="begin"/>
        </w:r>
        <w:r>
          <w:rPr>
            <w:rStyle w:val="Hyperlink"/>
          </w:rPr>
          <w:delInstrText xml:space="preserve"> HYPER</w:delInstrText>
        </w:r>
        <w:r>
          <w:rPr>
            <w:rStyle w:val="Hyperlink"/>
          </w:rPr>
          <w:delInstrText xml:space="preserve">LINK \l "_Toc67110561" </w:delInstrText>
        </w:r>
        <w:r>
          <w:rPr>
            <w:rStyle w:val="Hyperlink"/>
          </w:rPr>
          <w:fldChar w:fldCharType="separate"/>
        </w:r>
        <w:r w:rsidR="00A77269" w:rsidRPr="00816D62">
          <w:rPr>
            <w:rStyle w:val="Hyperlink"/>
          </w:rPr>
          <w:delText>5.4.1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_Toc67110561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77828A5F" w14:textId="77777777" w:rsidR="00A77269" w:rsidRDefault="000D0D66">
      <w:pPr>
        <w:pStyle w:val="TOC3"/>
        <w:rPr>
          <w:del w:id="125" w:author="Peng Tan" w:date="2021-05-27T18:41:00Z"/>
          <w:rFonts w:asciiTheme="minorHAnsi" w:eastAsiaTheme="minorEastAsia" w:hAnsiTheme="minorHAnsi" w:cs="Vrinda"/>
          <w:sz w:val="22"/>
          <w:szCs w:val="28"/>
          <w:lang w:eastAsia="en-GB" w:bidi="bn-IN"/>
        </w:rPr>
      </w:pPr>
      <w:del w:id="126" w:author="Peng Tan" w:date="2021-05-27T18:41:00Z">
        <w:r>
          <w:rPr>
            <w:rStyle w:val="Hyperlink"/>
          </w:rPr>
          <w:fldChar w:fldCharType="begin"/>
        </w:r>
        <w:r>
          <w:rPr>
            <w:rStyle w:val="Hyperlink"/>
          </w:rPr>
          <w:delInstrText xml:space="preserve"> HYPERLINK \l "_Toc67110562" </w:delInstrText>
        </w:r>
        <w:r>
          <w:rPr>
            <w:rStyle w:val="Hyperlink"/>
          </w:rPr>
          <w:fldChar w:fldCharType="separate"/>
        </w:r>
        <w:r w:rsidR="00A77269" w:rsidRPr="00816D62">
          <w:rPr>
            <w:rStyle w:val="Hyperlink"/>
          </w:rPr>
          <w:delText>5.4.2</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A</w:delText>
        </w:r>
        <w:r w:rsidR="00A77269">
          <w:rPr>
            <w:webHidden/>
          </w:rPr>
          <w:tab/>
        </w:r>
        <w:r w:rsidR="00A77269">
          <w:rPr>
            <w:webHidden/>
          </w:rPr>
          <w:fldChar w:fldCharType="begin" w:fldLock="1"/>
        </w:r>
        <w:r w:rsidR="00A77269">
          <w:rPr>
            <w:webHidden/>
          </w:rPr>
          <w:delInstrText xml:space="preserve"> PAGEREF _Toc67110562 \h </w:delInstrText>
        </w:r>
        <w:r w:rsidR="00A77269">
          <w:rPr>
            <w:webHidden/>
          </w:rPr>
        </w:r>
        <w:r w:rsidR="00A77269">
          <w:rPr>
            <w:webHidden/>
          </w:rPr>
          <w:fldChar w:fldCharType="separate"/>
        </w:r>
        <w:r w:rsidR="00A77269">
          <w:rPr>
            <w:webHidden/>
          </w:rPr>
          <w:delText>34</w:delText>
        </w:r>
        <w:r w:rsidR="00A77269">
          <w:rPr>
            <w:webHidden/>
          </w:rPr>
          <w:fldChar w:fldCharType="end"/>
        </w:r>
        <w:r>
          <w:fldChar w:fldCharType="end"/>
        </w:r>
      </w:del>
    </w:p>
    <w:p w14:paraId="66035067" w14:textId="77777777" w:rsidR="00A77269" w:rsidRDefault="000D0D66">
      <w:pPr>
        <w:pStyle w:val="TOC3"/>
        <w:rPr>
          <w:del w:id="127" w:author="Peng Tan" w:date="2021-05-27T18:41:00Z"/>
          <w:rFonts w:asciiTheme="minorHAnsi" w:eastAsiaTheme="minorEastAsia" w:hAnsiTheme="minorHAnsi" w:cs="Vrinda"/>
          <w:sz w:val="22"/>
          <w:szCs w:val="28"/>
          <w:lang w:eastAsia="en-GB" w:bidi="bn-IN"/>
        </w:rPr>
      </w:pPr>
      <w:del w:id="128" w:author="Peng Tan" w:date="2021-05-27T18:41:00Z">
        <w:r>
          <w:rPr>
            <w:rStyle w:val="Hyperlink"/>
          </w:rPr>
          <w:fldChar w:fldCharType="begin"/>
        </w:r>
        <w:r>
          <w:rPr>
            <w:rStyle w:val="Hyperlink"/>
          </w:rPr>
          <w:delInstrText xml:space="preserve"> HYPERLINK \l "_Toc67110563" </w:delInstrText>
        </w:r>
        <w:r>
          <w:rPr>
            <w:rStyle w:val="Hyperlink"/>
          </w:rPr>
          <w:fldChar w:fldCharType="separate"/>
        </w:r>
        <w:r w:rsidR="00A77269" w:rsidRPr="00816D62">
          <w:rPr>
            <w:rStyle w:val="Hyperlink"/>
          </w:rPr>
          <w:delText>5.4.3</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B</w:delText>
        </w:r>
        <w:r w:rsidR="00A77269">
          <w:rPr>
            <w:webHidden/>
          </w:rPr>
          <w:tab/>
        </w:r>
        <w:r w:rsidR="00A77269">
          <w:rPr>
            <w:webHidden/>
          </w:rPr>
          <w:fldChar w:fldCharType="begin" w:fldLock="1"/>
        </w:r>
        <w:r w:rsidR="00A77269">
          <w:rPr>
            <w:webHidden/>
          </w:rPr>
          <w:delInstrText xml:space="preserve"> PAGEREF _Toc67110563 \h </w:delInstrText>
        </w:r>
        <w:r w:rsidR="00A77269">
          <w:rPr>
            <w:webHidden/>
          </w:rPr>
        </w:r>
        <w:r w:rsidR="00A77269">
          <w:rPr>
            <w:webHidden/>
          </w:rPr>
          <w:fldChar w:fldCharType="separate"/>
        </w:r>
        <w:r w:rsidR="00A77269">
          <w:rPr>
            <w:webHidden/>
          </w:rPr>
          <w:delText>36</w:delText>
        </w:r>
        <w:r w:rsidR="00A77269">
          <w:rPr>
            <w:webHidden/>
          </w:rPr>
          <w:fldChar w:fldCharType="end"/>
        </w:r>
        <w:r>
          <w:fldChar w:fldCharType="end"/>
        </w:r>
      </w:del>
    </w:p>
    <w:p w14:paraId="28305CDB" w14:textId="77777777" w:rsidR="00A77269" w:rsidRDefault="000D0D66">
      <w:pPr>
        <w:pStyle w:val="TOC3"/>
        <w:rPr>
          <w:del w:id="129" w:author="Peng Tan" w:date="2021-05-27T18:41:00Z"/>
          <w:rFonts w:asciiTheme="minorHAnsi" w:eastAsiaTheme="minorEastAsia" w:hAnsiTheme="minorHAnsi" w:cs="Vrinda"/>
          <w:sz w:val="22"/>
          <w:szCs w:val="28"/>
          <w:lang w:eastAsia="en-GB" w:bidi="bn-IN"/>
        </w:rPr>
      </w:pPr>
      <w:del w:id="130" w:author="Peng Tan" w:date="2021-05-27T18:41:00Z">
        <w:r>
          <w:rPr>
            <w:rStyle w:val="Hyperlink"/>
          </w:rPr>
          <w:fldChar w:fldCharType="begin"/>
        </w:r>
        <w:r>
          <w:rPr>
            <w:rStyle w:val="Hyperlink"/>
          </w:rPr>
          <w:delInstrText xml:space="preserve"> HYPERLINK \l "_Toc67110564" </w:delInstrText>
        </w:r>
        <w:r>
          <w:rPr>
            <w:rStyle w:val="Hyperlink"/>
          </w:rPr>
          <w:fldChar w:fldCharType="separate"/>
        </w:r>
        <w:r w:rsidR="00A77269" w:rsidRPr="00816D62">
          <w:rPr>
            <w:rStyle w:val="Hyperlink"/>
          </w:rPr>
          <w:delText>5.4.4</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C</w:delText>
        </w:r>
        <w:r w:rsidR="00A77269">
          <w:rPr>
            <w:webHidden/>
          </w:rPr>
          <w:tab/>
        </w:r>
        <w:r w:rsidR="00A77269">
          <w:rPr>
            <w:webHidden/>
          </w:rPr>
          <w:fldChar w:fldCharType="begin" w:fldLock="1"/>
        </w:r>
        <w:r w:rsidR="00A77269">
          <w:rPr>
            <w:webHidden/>
          </w:rPr>
          <w:delInstrText xml:space="preserve"> PAGEREF _Toc67110564 \h </w:delInstrText>
        </w:r>
        <w:r w:rsidR="00A77269">
          <w:rPr>
            <w:webHidden/>
          </w:rPr>
        </w:r>
        <w:r w:rsidR="00A77269">
          <w:rPr>
            <w:webHidden/>
          </w:rPr>
          <w:fldChar w:fldCharType="separate"/>
        </w:r>
        <w:r w:rsidR="00A77269">
          <w:rPr>
            <w:webHidden/>
          </w:rPr>
          <w:delText>38</w:delText>
        </w:r>
        <w:r w:rsidR="00A77269">
          <w:rPr>
            <w:webHidden/>
          </w:rPr>
          <w:fldChar w:fldCharType="end"/>
        </w:r>
        <w:r>
          <w:fldChar w:fldCharType="end"/>
        </w:r>
      </w:del>
    </w:p>
    <w:p w14:paraId="62670470" w14:textId="77777777" w:rsidR="00A77269" w:rsidRDefault="000D0D66">
      <w:pPr>
        <w:pStyle w:val="TOC3"/>
        <w:rPr>
          <w:del w:id="131" w:author="Peng Tan" w:date="2021-05-27T18:41:00Z"/>
          <w:rFonts w:asciiTheme="minorHAnsi" w:eastAsiaTheme="minorEastAsia" w:hAnsiTheme="minorHAnsi" w:cs="Vrinda"/>
          <w:sz w:val="22"/>
          <w:szCs w:val="28"/>
          <w:lang w:eastAsia="en-GB" w:bidi="bn-IN"/>
        </w:rPr>
      </w:pPr>
      <w:del w:id="132" w:author="Peng Tan" w:date="2021-05-27T18:41:00Z">
        <w:r>
          <w:rPr>
            <w:rStyle w:val="Hyperlink"/>
          </w:rPr>
          <w:fldChar w:fldCharType="begin"/>
        </w:r>
        <w:r>
          <w:rPr>
            <w:rStyle w:val="Hyperlink"/>
          </w:rPr>
          <w:delInstrText xml:space="preserve"> HYPERLINK \l "_Toc67110565" </w:delInstrText>
        </w:r>
        <w:r>
          <w:rPr>
            <w:rStyle w:val="Hyperlink"/>
          </w:rPr>
          <w:fldChar w:fldCharType="separate"/>
        </w:r>
        <w:r w:rsidR="00A77269" w:rsidRPr="00816D62">
          <w:rPr>
            <w:rStyle w:val="Hyperlink"/>
          </w:rPr>
          <w:delText>5.4.5</w:delText>
        </w:r>
        <w:r w:rsidR="00A77269">
          <w:rPr>
            <w:rFonts w:asciiTheme="minorHAnsi" w:eastAsiaTheme="minorEastAsia" w:hAnsiTheme="minorHAnsi" w:cs="Vrinda"/>
            <w:sz w:val="22"/>
            <w:szCs w:val="28"/>
            <w:lang w:eastAsia="en-GB" w:bidi="bn-IN"/>
          </w:rPr>
          <w:tab/>
        </w:r>
        <w:r w:rsidR="00A77269" w:rsidRPr="00816D62">
          <w:rPr>
            <w:rStyle w:val="Hyperlink"/>
          </w:rPr>
          <w:delText>Collaboration D</w:delText>
        </w:r>
        <w:r w:rsidR="00A77269">
          <w:rPr>
            <w:webHidden/>
          </w:rPr>
          <w:tab/>
        </w:r>
        <w:r w:rsidR="00A77269">
          <w:rPr>
            <w:webHidden/>
          </w:rPr>
          <w:fldChar w:fldCharType="begin" w:fldLock="1"/>
        </w:r>
        <w:r w:rsidR="00A77269">
          <w:rPr>
            <w:webHidden/>
          </w:rPr>
          <w:delInstrText xml:space="preserve"> PAGEREF _Toc67110565 \h </w:delInstrText>
        </w:r>
        <w:r w:rsidR="00A77269">
          <w:rPr>
            <w:webHidden/>
          </w:rPr>
        </w:r>
        <w:r w:rsidR="00A77269">
          <w:rPr>
            <w:webHidden/>
          </w:rPr>
          <w:fldChar w:fldCharType="separate"/>
        </w:r>
        <w:r w:rsidR="00A77269">
          <w:rPr>
            <w:webHidden/>
          </w:rPr>
          <w:delText>38</w:delText>
        </w:r>
        <w:r w:rsidR="00A77269">
          <w:rPr>
            <w:webHidden/>
          </w:rPr>
          <w:fldChar w:fldCharType="end"/>
        </w:r>
        <w:r>
          <w:fldChar w:fldCharType="end"/>
        </w:r>
      </w:del>
    </w:p>
    <w:p w14:paraId="25223673" w14:textId="77777777" w:rsidR="00A77269" w:rsidRDefault="000D0D66">
      <w:pPr>
        <w:pStyle w:val="TOC3"/>
        <w:rPr>
          <w:del w:id="133" w:author="Peng Tan" w:date="2021-05-27T18:41:00Z"/>
          <w:rFonts w:asciiTheme="minorHAnsi" w:eastAsiaTheme="minorEastAsia" w:hAnsiTheme="minorHAnsi" w:cs="Vrinda"/>
          <w:sz w:val="22"/>
          <w:szCs w:val="28"/>
          <w:lang w:eastAsia="en-GB" w:bidi="bn-IN"/>
        </w:rPr>
      </w:pPr>
      <w:del w:id="134" w:author="Peng Tan" w:date="2021-05-27T18:41:00Z">
        <w:r>
          <w:rPr>
            <w:rStyle w:val="Hyperlink"/>
          </w:rPr>
          <w:fldChar w:fldCharType="begin"/>
        </w:r>
        <w:r>
          <w:rPr>
            <w:rStyle w:val="Hyperlink"/>
          </w:rPr>
          <w:delInstrText xml:space="preserve"> HYPERLINK \l "_Toc67110566" </w:delInstrText>
        </w:r>
        <w:r>
          <w:rPr>
            <w:rStyle w:val="Hyperlink"/>
          </w:rPr>
          <w:fldChar w:fldCharType="separate"/>
        </w:r>
        <w:r w:rsidR="00A77269" w:rsidRPr="00816D62">
          <w:rPr>
            <w:rStyle w:val="Hyperlink"/>
          </w:rPr>
          <w:delText>5.4.6</w:delText>
        </w:r>
        <w:r w:rsidR="00A77269">
          <w:rPr>
            <w:rFonts w:asciiTheme="minorHAnsi" w:eastAsiaTheme="minorEastAsia" w:hAnsiTheme="minorHAnsi" w:cs="Vrinda"/>
            <w:sz w:val="22"/>
            <w:szCs w:val="28"/>
            <w:lang w:eastAsia="en-GB" w:bidi="bn-IN"/>
          </w:rPr>
          <w:tab/>
        </w:r>
        <w:r w:rsidR="00A77269" w:rsidRPr="00816D62">
          <w:rPr>
            <w:rStyle w:val="Hyperlink"/>
          </w:rPr>
          <w:delText>Identified gaps</w:delText>
        </w:r>
        <w:r w:rsidR="00A77269">
          <w:rPr>
            <w:webHidden/>
          </w:rPr>
          <w:tab/>
        </w:r>
        <w:r w:rsidR="00A77269">
          <w:rPr>
            <w:webHidden/>
          </w:rPr>
          <w:fldChar w:fldCharType="begin" w:fldLock="1"/>
        </w:r>
        <w:r w:rsidR="00A77269">
          <w:rPr>
            <w:webHidden/>
          </w:rPr>
          <w:delInstrText xml:space="preserve"> PAGEREF _Toc67110566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2C8F93A0" w14:textId="77777777" w:rsidR="00A77269" w:rsidRDefault="000D0D66">
      <w:pPr>
        <w:pStyle w:val="TOC2"/>
        <w:rPr>
          <w:del w:id="135" w:author="Peng Tan" w:date="2021-05-27T18:41:00Z"/>
          <w:rFonts w:asciiTheme="minorHAnsi" w:eastAsiaTheme="minorEastAsia" w:hAnsiTheme="minorHAnsi" w:cs="Vrinda"/>
          <w:sz w:val="22"/>
          <w:szCs w:val="28"/>
          <w:lang w:eastAsia="en-GB" w:bidi="bn-IN"/>
        </w:rPr>
      </w:pPr>
      <w:del w:id="136" w:author="Peng Tan" w:date="2021-05-27T18:41:00Z">
        <w:r>
          <w:rPr>
            <w:rStyle w:val="Hyperlink"/>
            <w:lang w:val="en-US"/>
          </w:rPr>
          <w:fldChar w:fldCharType="begin"/>
        </w:r>
        <w:r>
          <w:rPr>
            <w:rStyle w:val="Hyperlink"/>
            <w:lang w:val="en-US"/>
          </w:rPr>
          <w:delInstrText xml:space="preserve"> HYPERLINK \l "_Toc67110567" </w:delInstrText>
        </w:r>
        <w:r>
          <w:rPr>
            <w:rStyle w:val="Hyperlink"/>
            <w:lang w:val="en-US"/>
          </w:rPr>
          <w:fldChar w:fldCharType="separate"/>
        </w:r>
        <w:r w:rsidR="00A77269" w:rsidRPr="00816D62">
          <w:rPr>
            <w:rStyle w:val="Hyperlink"/>
            <w:lang w:val="en-US"/>
          </w:rPr>
          <w:delText>5.5</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 xml:space="preserve">Key Issue #4: </w:delText>
        </w:r>
        <w:r w:rsidR="00A77269" w:rsidRPr="00816D62">
          <w:rPr>
            <w:rStyle w:val="Hyperlink"/>
          </w:rPr>
          <w:delText>Reuse of MBMS service layer</w:delText>
        </w:r>
        <w:r w:rsidR="00A77269">
          <w:rPr>
            <w:webHidden/>
          </w:rPr>
          <w:tab/>
        </w:r>
        <w:r w:rsidR="00A77269">
          <w:rPr>
            <w:webHidden/>
          </w:rPr>
          <w:fldChar w:fldCharType="begin" w:fldLock="1"/>
        </w:r>
        <w:r w:rsidR="00A77269">
          <w:rPr>
            <w:webHidden/>
          </w:rPr>
          <w:delInstrText xml:space="preserve"> PAGEREF _Toc67110567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1B1F1D4C" w14:textId="77777777" w:rsidR="00A77269" w:rsidRDefault="000D0D66">
      <w:pPr>
        <w:pStyle w:val="TOC3"/>
        <w:rPr>
          <w:del w:id="137" w:author="Peng Tan" w:date="2021-05-27T18:41:00Z"/>
          <w:rFonts w:asciiTheme="minorHAnsi" w:eastAsiaTheme="minorEastAsia" w:hAnsiTheme="minorHAnsi" w:cs="Vrinda"/>
          <w:sz w:val="22"/>
          <w:szCs w:val="28"/>
          <w:lang w:eastAsia="en-GB" w:bidi="bn-IN"/>
        </w:rPr>
      </w:pPr>
      <w:del w:id="138" w:author="Peng Tan" w:date="2021-05-27T18:41:00Z">
        <w:r>
          <w:rPr>
            <w:rStyle w:val="Hyperlink"/>
          </w:rPr>
          <w:fldChar w:fldCharType="begin"/>
        </w:r>
        <w:r>
          <w:rPr>
            <w:rStyle w:val="Hyperlink"/>
          </w:rPr>
          <w:delInstrText xml:space="preserve"> HYPERLINK \l "_Toc67110568" </w:delInstrText>
        </w:r>
        <w:r>
          <w:rPr>
            <w:rStyle w:val="Hyperlink"/>
          </w:rPr>
          <w:fldChar w:fldCharType="separate"/>
        </w:r>
        <w:r w:rsidR="00A77269" w:rsidRPr="00816D62">
          <w:rPr>
            <w:rStyle w:val="Hyperlink"/>
          </w:rPr>
          <w:delText>5.5.1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_Toc67110568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13B39A9E" w14:textId="77777777" w:rsidR="00A77269" w:rsidRDefault="000D0D66">
      <w:pPr>
        <w:pStyle w:val="TOC2"/>
        <w:rPr>
          <w:del w:id="139" w:author="Peng Tan" w:date="2021-05-27T18:41:00Z"/>
          <w:rFonts w:asciiTheme="minorHAnsi" w:eastAsiaTheme="minorEastAsia" w:hAnsiTheme="minorHAnsi" w:cs="Vrinda"/>
          <w:sz w:val="22"/>
          <w:szCs w:val="28"/>
          <w:lang w:eastAsia="en-GB" w:bidi="bn-IN"/>
        </w:rPr>
      </w:pPr>
      <w:del w:id="140" w:author="Peng Tan" w:date="2021-05-27T18:41:00Z">
        <w:r>
          <w:rPr>
            <w:rStyle w:val="Hyperlink"/>
            <w:lang w:val="en-US"/>
          </w:rPr>
          <w:fldChar w:fldCharType="begin"/>
        </w:r>
        <w:r>
          <w:rPr>
            <w:rStyle w:val="Hyperlink"/>
            <w:lang w:val="en-US"/>
          </w:rPr>
          <w:delInstrText xml:space="preserve"> HYPERLINK \l "_Toc67110569" </w:delInstrText>
        </w:r>
        <w:r>
          <w:rPr>
            <w:rStyle w:val="Hyperlink"/>
            <w:lang w:val="en-US"/>
          </w:rPr>
          <w:fldChar w:fldCharType="separate"/>
        </w:r>
        <w:r w:rsidR="00A77269" w:rsidRPr="00816D62">
          <w:rPr>
            <w:rStyle w:val="Hyperlink"/>
            <w:lang w:val="en-US"/>
          </w:rPr>
          <w:delText>5.6</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Key Issue #5: Client Architecture Options</w:delText>
        </w:r>
        <w:r w:rsidR="00A77269">
          <w:rPr>
            <w:webHidden/>
          </w:rPr>
          <w:tab/>
        </w:r>
        <w:r w:rsidR="00A77269">
          <w:rPr>
            <w:webHidden/>
          </w:rPr>
          <w:fldChar w:fldCharType="begin" w:fldLock="1"/>
        </w:r>
        <w:r w:rsidR="00A77269">
          <w:rPr>
            <w:webHidden/>
          </w:rPr>
          <w:delInstrText xml:space="preserve"> PAGEREF _Toc67110569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6C3F671A" w14:textId="77777777" w:rsidR="00A77269" w:rsidRDefault="000D0D66">
      <w:pPr>
        <w:pStyle w:val="TOC3"/>
        <w:rPr>
          <w:del w:id="141" w:author="Peng Tan" w:date="2021-05-27T18:41:00Z"/>
          <w:rFonts w:asciiTheme="minorHAnsi" w:eastAsiaTheme="minorEastAsia" w:hAnsiTheme="minorHAnsi" w:cs="Vrinda"/>
          <w:sz w:val="22"/>
          <w:szCs w:val="28"/>
          <w:lang w:eastAsia="en-GB" w:bidi="bn-IN"/>
        </w:rPr>
      </w:pPr>
      <w:del w:id="142" w:author="Peng Tan" w:date="2021-05-27T18:41:00Z">
        <w:r>
          <w:rPr>
            <w:rStyle w:val="Hyperlink"/>
          </w:rPr>
          <w:fldChar w:fldCharType="begin"/>
        </w:r>
        <w:r>
          <w:rPr>
            <w:rStyle w:val="Hyperlink"/>
          </w:rPr>
          <w:delInstrText xml:space="preserve"> HYPERLINK \l "_To</w:delInstrText>
        </w:r>
        <w:r>
          <w:rPr>
            <w:rStyle w:val="Hyperlink"/>
          </w:rPr>
          <w:delInstrText xml:space="preserve">c67110570" </w:delInstrText>
        </w:r>
        <w:r>
          <w:rPr>
            <w:rStyle w:val="Hyperlink"/>
          </w:rPr>
          <w:fldChar w:fldCharType="separate"/>
        </w:r>
        <w:r w:rsidR="00A77269" w:rsidRPr="00816D62">
          <w:rPr>
            <w:rStyle w:val="Hyperlink"/>
          </w:rPr>
          <w:delText>5.6.1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_Toc67110570 \h </w:delInstrText>
        </w:r>
        <w:r w:rsidR="00A77269">
          <w:rPr>
            <w:webHidden/>
          </w:rPr>
        </w:r>
        <w:r w:rsidR="00A77269">
          <w:rPr>
            <w:webHidden/>
          </w:rPr>
          <w:fldChar w:fldCharType="separate"/>
        </w:r>
        <w:r w:rsidR="00A77269">
          <w:rPr>
            <w:webHidden/>
          </w:rPr>
          <w:delText>39</w:delText>
        </w:r>
        <w:r w:rsidR="00A77269">
          <w:rPr>
            <w:webHidden/>
          </w:rPr>
          <w:fldChar w:fldCharType="end"/>
        </w:r>
        <w:r>
          <w:fldChar w:fldCharType="end"/>
        </w:r>
      </w:del>
    </w:p>
    <w:p w14:paraId="57634A21" w14:textId="77777777" w:rsidR="00A77269" w:rsidRDefault="000D0D66">
      <w:pPr>
        <w:pStyle w:val="TOC3"/>
        <w:rPr>
          <w:del w:id="143" w:author="Peng Tan" w:date="2021-05-27T18:41:00Z"/>
          <w:rFonts w:asciiTheme="minorHAnsi" w:eastAsiaTheme="minorEastAsia" w:hAnsiTheme="minorHAnsi" w:cs="Vrinda"/>
          <w:sz w:val="22"/>
          <w:szCs w:val="28"/>
          <w:lang w:eastAsia="en-GB" w:bidi="bn-IN"/>
        </w:rPr>
      </w:pPr>
      <w:del w:id="144" w:author="Peng Tan" w:date="2021-05-27T18:41:00Z">
        <w:r>
          <w:rPr>
            <w:rStyle w:val="Hyperlink"/>
          </w:rPr>
          <w:fldChar w:fldCharType="begin"/>
        </w:r>
        <w:r>
          <w:rPr>
            <w:rStyle w:val="Hyperlink"/>
          </w:rPr>
          <w:delInstrText xml:space="preserve"> HYPERLINK \l "_Toc67110571" </w:delInstrText>
        </w:r>
        <w:r>
          <w:rPr>
            <w:rStyle w:val="Hyperlink"/>
          </w:rPr>
          <w:fldChar w:fldCharType="separate"/>
        </w:r>
        <w:r w:rsidR="00A77269" w:rsidRPr="00816D62">
          <w:rPr>
            <w:rStyle w:val="Hyperlink"/>
          </w:rPr>
          <w:delText>5.6.2</w:delText>
        </w:r>
        <w:r w:rsidR="00A77269">
          <w:rPr>
            <w:rFonts w:asciiTheme="minorHAnsi" w:eastAsiaTheme="minorEastAsia" w:hAnsiTheme="minorHAnsi" w:cs="Vrinda"/>
            <w:sz w:val="22"/>
            <w:szCs w:val="28"/>
            <w:lang w:eastAsia="en-GB" w:bidi="bn-IN"/>
          </w:rPr>
          <w:tab/>
        </w:r>
        <w:r w:rsidR="00A77269" w:rsidRPr="00816D62">
          <w:rPr>
            <w:rStyle w:val="Hyperlink"/>
          </w:rPr>
          <w:delText>Approach to solve</w:delText>
        </w:r>
        <w:r w:rsidR="00A77269">
          <w:rPr>
            <w:webHidden/>
          </w:rPr>
          <w:tab/>
        </w:r>
        <w:r w:rsidR="00A77269">
          <w:rPr>
            <w:webHidden/>
          </w:rPr>
          <w:fldChar w:fldCharType="begin" w:fldLock="1"/>
        </w:r>
        <w:r w:rsidR="00A77269">
          <w:rPr>
            <w:webHidden/>
          </w:rPr>
          <w:delInstrText xml:space="preserve"> PAGEREF _Toc67110571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171FAD3B" w14:textId="77777777" w:rsidR="00A77269" w:rsidRDefault="000D0D66">
      <w:pPr>
        <w:pStyle w:val="TOC2"/>
        <w:rPr>
          <w:del w:id="145" w:author="Peng Tan" w:date="2021-05-27T18:41:00Z"/>
          <w:rFonts w:asciiTheme="minorHAnsi" w:eastAsiaTheme="minorEastAsia" w:hAnsiTheme="minorHAnsi" w:cs="Vrinda"/>
          <w:sz w:val="22"/>
          <w:szCs w:val="28"/>
          <w:lang w:eastAsia="en-GB" w:bidi="bn-IN"/>
        </w:rPr>
      </w:pPr>
      <w:del w:id="146" w:author="Peng Tan" w:date="2021-05-27T18:41:00Z">
        <w:r>
          <w:rPr>
            <w:rStyle w:val="Hyperlink"/>
            <w:lang w:val="en-US"/>
          </w:rPr>
          <w:fldChar w:fldCharType="begin"/>
        </w:r>
        <w:r>
          <w:rPr>
            <w:rStyle w:val="Hyperlink"/>
            <w:lang w:val="en-US"/>
          </w:rPr>
          <w:delInstrText xml:space="preserve"> HYPERLINK \l "_Toc67110572" </w:delInstrText>
        </w:r>
        <w:r>
          <w:rPr>
            <w:rStyle w:val="Hyperlink"/>
            <w:lang w:val="en-US"/>
          </w:rPr>
          <w:fldChar w:fldCharType="separate"/>
        </w:r>
        <w:r w:rsidR="00A77269" w:rsidRPr="00816D62">
          <w:rPr>
            <w:rStyle w:val="Hyperlink"/>
            <w:lang w:val="en-US"/>
          </w:rPr>
          <w:delText>5.7</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Key Issue #6: Hybrid Services</w:delText>
        </w:r>
        <w:r w:rsidR="00A77269">
          <w:rPr>
            <w:webHidden/>
          </w:rPr>
          <w:tab/>
        </w:r>
        <w:r w:rsidR="00A77269">
          <w:rPr>
            <w:webHidden/>
          </w:rPr>
          <w:fldChar w:fldCharType="begin" w:fldLock="1"/>
        </w:r>
        <w:r w:rsidR="00A77269">
          <w:rPr>
            <w:webHidden/>
          </w:rPr>
          <w:delInstrText xml:space="preserve"> PAGEREF _Toc67110572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354570B9" w14:textId="77777777" w:rsidR="00A77269" w:rsidRDefault="000D0D66">
      <w:pPr>
        <w:pStyle w:val="TOC3"/>
        <w:rPr>
          <w:del w:id="147" w:author="Peng Tan" w:date="2021-05-27T18:41:00Z"/>
          <w:rFonts w:asciiTheme="minorHAnsi" w:eastAsiaTheme="minorEastAsia" w:hAnsiTheme="minorHAnsi" w:cs="Vrinda"/>
          <w:sz w:val="22"/>
          <w:szCs w:val="28"/>
          <w:lang w:eastAsia="en-GB" w:bidi="bn-IN"/>
        </w:rPr>
      </w:pPr>
      <w:del w:id="148" w:author="Peng Tan" w:date="2021-05-27T18:41:00Z">
        <w:r>
          <w:rPr>
            <w:rStyle w:val="Hyperlink"/>
          </w:rPr>
          <w:fldChar w:fldCharType="begin"/>
        </w:r>
        <w:r>
          <w:rPr>
            <w:rStyle w:val="Hyperlink"/>
          </w:rPr>
          <w:delInstrText xml:space="preserve"> HYPERLINK \l "_Toc67110573" </w:delInstrText>
        </w:r>
        <w:r>
          <w:rPr>
            <w:rStyle w:val="Hyperlink"/>
          </w:rPr>
          <w:fldChar w:fldCharType="separate"/>
        </w:r>
        <w:r w:rsidR="00A77269" w:rsidRPr="00816D62">
          <w:rPr>
            <w:rStyle w:val="Hyperlink"/>
          </w:rPr>
          <w:delText>5.7.1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_Toc67110573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44023D34" w14:textId="77777777" w:rsidR="00A77269" w:rsidRDefault="000D0D66">
      <w:pPr>
        <w:pStyle w:val="TOC4"/>
        <w:rPr>
          <w:del w:id="149" w:author="Peng Tan" w:date="2021-05-27T18:41:00Z"/>
          <w:rFonts w:asciiTheme="minorHAnsi" w:eastAsiaTheme="minorEastAsia" w:hAnsiTheme="minorHAnsi" w:cs="Vrinda"/>
          <w:sz w:val="22"/>
          <w:szCs w:val="28"/>
          <w:lang w:eastAsia="en-GB" w:bidi="bn-IN"/>
        </w:rPr>
      </w:pPr>
      <w:del w:id="150" w:author="Peng Tan" w:date="2021-05-27T18:41:00Z">
        <w:r>
          <w:rPr>
            <w:rStyle w:val="Hyperlink"/>
          </w:rPr>
          <w:fldChar w:fldCharType="begin"/>
        </w:r>
        <w:r>
          <w:rPr>
            <w:rStyle w:val="Hyperlink"/>
          </w:rPr>
          <w:delInstrText xml:space="preserve"> HYPERLINK \l "_Toc67110574" </w:delInstrText>
        </w:r>
        <w:r>
          <w:rPr>
            <w:rStyle w:val="Hyperlink"/>
          </w:rPr>
          <w:fldChar w:fldCharType="separate"/>
        </w:r>
        <w:r w:rsidR="00A77269" w:rsidRPr="00816D62">
          <w:rPr>
            <w:rStyle w:val="Hyperlink"/>
          </w:rPr>
          <w:delText>5.7.1.1</w:delText>
        </w:r>
        <w:r w:rsidR="00A77269">
          <w:rPr>
            <w:rFonts w:asciiTheme="minorHAnsi" w:eastAsiaTheme="minorEastAsia" w:hAnsiTheme="minorHAnsi" w:cs="Vrinda"/>
            <w:sz w:val="22"/>
            <w:szCs w:val="28"/>
            <w:lang w:eastAsia="en-GB" w:bidi="bn-IN"/>
          </w:rPr>
          <w:tab/>
        </w:r>
        <w:r w:rsidR="00A77269" w:rsidRPr="00816D62">
          <w:rPr>
            <w:rStyle w:val="Hyperlink"/>
          </w:rPr>
          <w:delText>Definition</w:delText>
        </w:r>
        <w:r w:rsidR="00A77269">
          <w:rPr>
            <w:webHidden/>
          </w:rPr>
          <w:tab/>
        </w:r>
        <w:r w:rsidR="00A77269">
          <w:rPr>
            <w:webHidden/>
          </w:rPr>
          <w:fldChar w:fldCharType="begin" w:fldLock="1"/>
        </w:r>
        <w:r w:rsidR="00A77269">
          <w:rPr>
            <w:webHidden/>
          </w:rPr>
          <w:delInstrText xml:space="preserve"> PAGEREF _Toc67110574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24F2BF1F" w14:textId="77777777" w:rsidR="00A77269" w:rsidRDefault="000D0D66">
      <w:pPr>
        <w:pStyle w:val="TOC4"/>
        <w:rPr>
          <w:del w:id="151" w:author="Peng Tan" w:date="2021-05-27T18:41:00Z"/>
          <w:rFonts w:asciiTheme="minorHAnsi" w:eastAsiaTheme="minorEastAsia" w:hAnsiTheme="minorHAnsi" w:cs="Vrinda"/>
          <w:sz w:val="22"/>
          <w:szCs w:val="28"/>
          <w:lang w:eastAsia="en-GB" w:bidi="bn-IN"/>
        </w:rPr>
      </w:pPr>
      <w:del w:id="152" w:author="Peng Tan" w:date="2021-05-27T18:41:00Z">
        <w:r>
          <w:rPr>
            <w:rStyle w:val="Hyperlink"/>
          </w:rPr>
          <w:fldChar w:fldCharType="begin"/>
        </w:r>
        <w:r>
          <w:rPr>
            <w:rStyle w:val="Hyperlink"/>
          </w:rPr>
          <w:delInstrText xml:space="preserve"> HYPERLINK \l "_Toc67110575" </w:delInstrText>
        </w:r>
        <w:r>
          <w:rPr>
            <w:rStyle w:val="Hyperlink"/>
          </w:rPr>
          <w:fldChar w:fldCharType="separate"/>
        </w:r>
        <w:r w:rsidR="00A77269" w:rsidRPr="00816D62">
          <w:rPr>
            <w:rStyle w:val="Hyperlink"/>
          </w:rPr>
          <w:delText>5.7.1.2</w:delText>
        </w:r>
        <w:r w:rsidR="00A77269">
          <w:rPr>
            <w:rFonts w:asciiTheme="minorHAnsi" w:eastAsiaTheme="minorEastAsia" w:hAnsiTheme="minorHAnsi" w:cs="Vrinda"/>
            <w:sz w:val="22"/>
            <w:szCs w:val="28"/>
            <w:lang w:eastAsia="en-GB" w:bidi="bn-IN"/>
          </w:rPr>
          <w:tab/>
        </w:r>
        <w:r w:rsidR="00A77269" w:rsidRPr="00816D62">
          <w:rPr>
            <w:rStyle w:val="Hyperlink"/>
          </w:rPr>
          <w:delText>Use Case 1: External Hybrid Service</w:delText>
        </w:r>
        <w:r w:rsidR="00A77269">
          <w:rPr>
            <w:webHidden/>
          </w:rPr>
          <w:tab/>
        </w:r>
        <w:r w:rsidR="00A77269">
          <w:rPr>
            <w:webHidden/>
          </w:rPr>
          <w:fldChar w:fldCharType="begin" w:fldLock="1"/>
        </w:r>
        <w:r w:rsidR="00A77269">
          <w:rPr>
            <w:webHidden/>
          </w:rPr>
          <w:delInstrText xml:space="preserve"> PAGEREF _Toc67110575 \h </w:delInstrText>
        </w:r>
        <w:r w:rsidR="00A77269">
          <w:rPr>
            <w:webHidden/>
          </w:rPr>
        </w:r>
        <w:r w:rsidR="00A77269">
          <w:rPr>
            <w:webHidden/>
          </w:rPr>
          <w:fldChar w:fldCharType="separate"/>
        </w:r>
        <w:r w:rsidR="00A77269">
          <w:rPr>
            <w:webHidden/>
          </w:rPr>
          <w:delText>40</w:delText>
        </w:r>
        <w:r w:rsidR="00A77269">
          <w:rPr>
            <w:webHidden/>
          </w:rPr>
          <w:fldChar w:fldCharType="end"/>
        </w:r>
        <w:r>
          <w:fldChar w:fldCharType="end"/>
        </w:r>
      </w:del>
    </w:p>
    <w:p w14:paraId="0F9AC9D4" w14:textId="77777777" w:rsidR="00A77269" w:rsidRDefault="000D0D66">
      <w:pPr>
        <w:pStyle w:val="TOC4"/>
        <w:rPr>
          <w:del w:id="153" w:author="Peng Tan" w:date="2021-05-27T18:41:00Z"/>
          <w:rFonts w:asciiTheme="minorHAnsi" w:eastAsiaTheme="minorEastAsia" w:hAnsiTheme="minorHAnsi" w:cs="Vrinda"/>
          <w:sz w:val="22"/>
          <w:szCs w:val="28"/>
          <w:lang w:eastAsia="en-GB" w:bidi="bn-IN"/>
        </w:rPr>
      </w:pPr>
      <w:del w:id="154" w:author="Peng Tan" w:date="2021-05-27T18:41:00Z">
        <w:r>
          <w:rPr>
            <w:rStyle w:val="Hyperlink"/>
          </w:rPr>
          <w:fldChar w:fldCharType="begin"/>
        </w:r>
        <w:r>
          <w:rPr>
            <w:rStyle w:val="Hyperlink"/>
          </w:rPr>
          <w:delInstrText xml:space="preserve"> HYPERLINK \l "_Toc67110576" </w:delInstrText>
        </w:r>
        <w:r>
          <w:rPr>
            <w:rStyle w:val="Hyperlink"/>
          </w:rPr>
          <w:fldChar w:fldCharType="separate"/>
        </w:r>
        <w:r w:rsidR="00A77269" w:rsidRPr="00816D62">
          <w:rPr>
            <w:rStyle w:val="Hyperlink"/>
          </w:rPr>
          <w:delText>5.7.1.3</w:delText>
        </w:r>
        <w:r w:rsidR="00A77269">
          <w:rPr>
            <w:rFonts w:asciiTheme="minorHAnsi" w:eastAsiaTheme="minorEastAsia" w:hAnsiTheme="minorHAnsi" w:cs="Vrinda"/>
            <w:sz w:val="22"/>
            <w:szCs w:val="28"/>
            <w:lang w:eastAsia="en-GB" w:bidi="bn-IN"/>
          </w:rPr>
          <w:tab/>
        </w:r>
        <w:r w:rsidR="00A77269" w:rsidRPr="00816D62">
          <w:rPr>
            <w:rStyle w:val="Hyperlink"/>
          </w:rPr>
          <w:delText>Use Case 2: 5GMS Hybrid Service</w:delText>
        </w:r>
        <w:r w:rsidR="00A77269">
          <w:rPr>
            <w:webHidden/>
          </w:rPr>
          <w:tab/>
        </w:r>
        <w:r w:rsidR="00A77269">
          <w:rPr>
            <w:webHidden/>
          </w:rPr>
          <w:fldChar w:fldCharType="begin" w:fldLock="1"/>
        </w:r>
        <w:r w:rsidR="00A77269">
          <w:rPr>
            <w:webHidden/>
          </w:rPr>
          <w:delInstrText xml:space="preserve"> PAGEREF _Toc67110576 \h </w:delInstrText>
        </w:r>
        <w:r w:rsidR="00A77269">
          <w:rPr>
            <w:webHidden/>
          </w:rPr>
        </w:r>
        <w:r w:rsidR="00A77269">
          <w:rPr>
            <w:webHidden/>
          </w:rPr>
          <w:fldChar w:fldCharType="separate"/>
        </w:r>
        <w:r w:rsidR="00A77269">
          <w:rPr>
            <w:webHidden/>
          </w:rPr>
          <w:delText>42</w:delText>
        </w:r>
        <w:r w:rsidR="00A77269">
          <w:rPr>
            <w:webHidden/>
          </w:rPr>
          <w:fldChar w:fldCharType="end"/>
        </w:r>
        <w:r>
          <w:fldChar w:fldCharType="end"/>
        </w:r>
      </w:del>
    </w:p>
    <w:p w14:paraId="403D7B05" w14:textId="77777777" w:rsidR="00A77269" w:rsidRDefault="000D0D66">
      <w:pPr>
        <w:pStyle w:val="TOC2"/>
        <w:rPr>
          <w:del w:id="155" w:author="Peng Tan" w:date="2021-05-27T18:41:00Z"/>
          <w:rFonts w:asciiTheme="minorHAnsi" w:eastAsiaTheme="minorEastAsia" w:hAnsiTheme="minorHAnsi" w:cs="Vrinda"/>
          <w:sz w:val="22"/>
          <w:szCs w:val="28"/>
          <w:lang w:eastAsia="en-GB" w:bidi="bn-IN"/>
        </w:rPr>
      </w:pPr>
      <w:del w:id="156" w:author="Peng Tan" w:date="2021-05-27T18:41:00Z">
        <w:r>
          <w:rPr>
            <w:rStyle w:val="Hyperlink"/>
            <w:lang w:val="en-US"/>
          </w:rPr>
          <w:fldChar w:fldCharType="begin"/>
        </w:r>
        <w:r>
          <w:rPr>
            <w:rStyle w:val="Hyperlink"/>
            <w:lang w:val="en-US"/>
          </w:rPr>
          <w:delInstrText xml:space="preserve"> HYPERLINK \l "_Toc67110577" </w:delInstrText>
        </w:r>
        <w:r>
          <w:rPr>
            <w:rStyle w:val="Hyperlink"/>
            <w:lang w:val="en-US"/>
          </w:rPr>
          <w:fldChar w:fldCharType="separate"/>
        </w:r>
        <w:r w:rsidR="00A77269" w:rsidRPr="00816D62">
          <w:rPr>
            <w:rStyle w:val="Hyperlink"/>
            <w:lang w:val="en-US"/>
          </w:rPr>
          <w:delText>5.8</w:delText>
        </w:r>
        <w:r w:rsidR="00A77269">
          <w:rPr>
            <w:rFonts w:asciiTheme="minorHAnsi" w:eastAsiaTheme="minorEastAsia" w:hAnsiTheme="minorHAnsi" w:cs="Vrinda"/>
            <w:sz w:val="22"/>
            <w:szCs w:val="28"/>
            <w:lang w:eastAsia="en-GB" w:bidi="bn-IN"/>
          </w:rPr>
          <w:tab/>
        </w:r>
        <w:r w:rsidR="00A77269" w:rsidRPr="00816D62">
          <w:rPr>
            <w:rStyle w:val="Hyperlink"/>
            <w:lang w:val="en-US"/>
          </w:rPr>
          <w:delText>Key Issue #7: Interworking</w:delText>
        </w:r>
        <w:r w:rsidR="00A77269">
          <w:rPr>
            <w:webHidden/>
          </w:rPr>
          <w:tab/>
        </w:r>
        <w:r w:rsidR="00A77269">
          <w:rPr>
            <w:webHidden/>
          </w:rPr>
          <w:fldChar w:fldCharType="begin" w:fldLock="1"/>
        </w:r>
        <w:r w:rsidR="00A77269">
          <w:rPr>
            <w:webHidden/>
          </w:rPr>
          <w:delInstrText xml:space="preserve"> PAGEREF _Toc67110577 \h </w:delInstrText>
        </w:r>
        <w:r w:rsidR="00A77269">
          <w:rPr>
            <w:webHidden/>
          </w:rPr>
        </w:r>
        <w:r w:rsidR="00A77269">
          <w:rPr>
            <w:webHidden/>
          </w:rPr>
          <w:fldChar w:fldCharType="separate"/>
        </w:r>
        <w:r w:rsidR="00A77269">
          <w:rPr>
            <w:webHidden/>
          </w:rPr>
          <w:delText>43</w:delText>
        </w:r>
        <w:r w:rsidR="00A77269">
          <w:rPr>
            <w:webHidden/>
          </w:rPr>
          <w:fldChar w:fldCharType="end"/>
        </w:r>
        <w:r>
          <w:fldChar w:fldCharType="end"/>
        </w:r>
      </w:del>
    </w:p>
    <w:p w14:paraId="11A540B7" w14:textId="77777777" w:rsidR="00A77269" w:rsidRDefault="000D0D66">
      <w:pPr>
        <w:pStyle w:val="TOC3"/>
        <w:rPr>
          <w:del w:id="157" w:author="Peng Tan" w:date="2021-05-27T18:41:00Z"/>
          <w:rFonts w:asciiTheme="minorHAnsi" w:eastAsiaTheme="minorEastAsia" w:hAnsiTheme="minorHAnsi" w:cs="Vrinda"/>
          <w:sz w:val="22"/>
          <w:szCs w:val="28"/>
          <w:lang w:eastAsia="en-GB" w:bidi="bn-IN"/>
        </w:rPr>
      </w:pPr>
      <w:del w:id="158" w:author="Peng Tan" w:date="2021-05-27T18:41:00Z">
        <w:r>
          <w:rPr>
            <w:rStyle w:val="Hyperlink"/>
          </w:rPr>
          <w:fldChar w:fldCharType="begin"/>
        </w:r>
        <w:r>
          <w:rPr>
            <w:rStyle w:val="Hyperlink"/>
          </w:rPr>
          <w:delInstrText xml:space="preserve"> HYPERLINK \l "_Toc67110578" </w:delInstrText>
        </w:r>
        <w:r>
          <w:rPr>
            <w:rStyle w:val="Hyperlink"/>
          </w:rPr>
          <w:fldChar w:fldCharType="separate"/>
        </w:r>
        <w:r w:rsidR="00A77269" w:rsidRPr="00816D62">
          <w:rPr>
            <w:rStyle w:val="Hyperlink"/>
          </w:rPr>
          <w:delText>5.8.1</w:delText>
        </w:r>
        <w:r w:rsidR="00A77269">
          <w:rPr>
            <w:rFonts w:asciiTheme="minorHAnsi" w:eastAsiaTheme="minorEastAsia" w:hAnsiTheme="minorHAnsi" w:cs="Vrinda"/>
            <w:sz w:val="22"/>
            <w:szCs w:val="28"/>
            <w:lang w:eastAsia="en-GB" w:bidi="bn-IN"/>
          </w:rPr>
          <w:tab/>
        </w:r>
        <w:r w:rsidR="00A77269" w:rsidRPr="00816D62">
          <w:rPr>
            <w:rStyle w:val="Hyperlink"/>
          </w:rPr>
          <w:delText>Description</w:delText>
        </w:r>
        <w:r w:rsidR="00A77269">
          <w:rPr>
            <w:webHidden/>
          </w:rPr>
          <w:tab/>
        </w:r>
        <w:r w:rsidR="00A77269">
          <w:rPr>
            <w:webHidden/>
          </w:rPr>
          <w:fldChar w:fldCharType="begin" w:fldLock="1"/>
        </w:r>
        <w:r w:rsidR="00A77269">
          <w:rPr>
            <w:webHidden/>
          </w:rPr>
          <w:delInstrText xml:space="preserve"> PAGEREF _Toc67110578 \h </w:delInstrText>
        </w:r>
        <w:r w:rsidR="00A77269">
          <w:rPr>
            <w:webHidden/>
          </w:rPr>
        </w:r>
        <w:r w:rsidR="00A77269">
          <w:rPr>
            <w:webHidden/>
          </w:rPr>
          <w:fldChar w:fldCharType="separate"/>
        </w:r>
        <w:r w:rsidR="00A77269">
          <w:rPr>
            <w:webHidden/>
          </w:rPr>
          <w:delText>43</w:delText>
        </w:r>
        <w:r w:rsidR="00A77269">
          <w:rPr>
            <w:webHidden/>
          </w:rPr>
          <w:fldChar w:fldCharType="end"/>
        </w:r>
        <w:r>
          <w:fldChar w:fldCharType="end"/>
        </w:r>
      </w:del>
    </w:p>
    <w:p w14:paraId="0BB0746A" w14:textId="77777777" w:rsidR="00A77269" w:rsidRDefault="000D0D66">
      <w:pPr>
        <w:pStyle w:val="TOC1"/>
        <w:rPr>
          <w:del w:id="159" w:author="Peng Tan" w:date="2021-05-27T18:41:00Z"/>
          <w:rFonts w:asciiTheme="minorHAnsi" w:eastAsiaTheme="minorEastAsia" w:hAnsiTheme="minorHAnsi" w:cs="Vrinda"/>
          <w:szCs w:val="28"/>
          <w:lang w:eastAsia="en-GB" w:bidi="bn-IN"/>
        </w:rPr>
      </w:pPr>
      <w:del w:id="160" w:author="Peng Tan" w:date="2021-05-27T18:41:00Z">
        <w:r>
          <w:rPr>
            <w:rStyle w:val="Hyperlink"/>
          </w:rPr>
          <w:fldChar w:fldCharType="begin"/>
        </w:r>
        <w:r>
          <w:rPr>
            <w:rStyle w:val="Hyperlink"/>
          </w:rPr>
          <w:delInstrText xml:space="preserve"> HYPERLINK \l "_Toc67110579" </w:delInstrText>
        </w:r>
        <w:r>
          <w:rPr>
            <w:rStyle w:val="Hyperlink"/>
          </w:rPr>
          <w:fldChar w:fldCharType="separate"/>
        </w:r>
        <w:r w:rsidR="00A77269" w:rsidRPr="00816D62">
          <w:rPr>
            <w:rStyle w:val="Hyperlink"/>
          </w:rPr>
          <w:delText>6</w:delText>
        </w:r>
        <w:r w:rsidR="00A77269">
          <w:rPr>
            <w:rFonts w:asciiTheme="minorHAnsi" w:eastAsiaTheme="minorEastAsia" w:hAnsiTheme="minorHAnsi" w:cs="Vrinda"/>
            <w:szCs w:val="28"/>
            <w:lang w:eastAsia="en-GB" w:bidi="bn-IN"/>
          </w:rPr>
          <w:tab/>
        </w:r>
        <w:r w:rsidR="00A77269" w:rsidRPr="00816D62">
          <w:rPr>
            <w:rStyle w:val="Hyperlink"/>
          </w:rPr>
          <w:delText>Potential Standardization Areas</w:delText>
        </w:r>
        <w:r w:rsidR="00A77269">
          <w:rPr>
            <w:webHidden/>
          </w:rPr>
          <w:tab/>
        </w:r>
        <w:r w:rsidR="00A77269">
          <w:rPr>
            <w:webHidden/>
          </w:rPr>
          <w:fldChar w:fldCharType="begin" w:fldLock="1"/>
        </w:r>
        <w:r w:rsidR="00A77269">
          <w:rPr>
            <w:webHidden/>
          </w:rPr>
          <w:delInstrText xml:space="preserve"> PAGEREF _Toc67110579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0B6EC860" w14:textId="77777777" w:rsidR="00A77269" w:rsidRDefault="000D0D66">
      <w:pPr>
        <w:pStyle w:val="TOC2"/>
        <w:rPr>
          <w:del w:id="161" w:author="Peng Tan" w:date="2021-05-27T18:41:00Z"/>
          <w:rFonts w:asciiTheme="minorHAnsi" w:eastAsiaTheme="minorEastAsia" w:hAnsiTheme="minorHAnsi" w:cs="Vrinda"/>
          <w:sz w:val="22"/>
          <w:szCs w:val="28"/>
          <w:lang w:eastAsia="en-GB" w:bidi="bn-IN"/>
        </w:rPr>
      </w:pPr>
      <w:del w:id="162" w:author="Peng Tan" w:date="2021-05-27T18:41:00Z">
        <w:r>
          <w:rPr>
            <w:rStyle w:val="Hyperlink"/>
          </w:rPr>
          <w:fldChar w:fldCharType="begin"/>
        </w:r>
        <w:r>
          <w:rPr>
            <w:rStyle w:val="Hyperlink"/>
          </w:rPr>
          <w:delInstrText xml:space="preserve"> HYPERLINK \l "_Toc67110580" </w:delInstrText>
        </w:r>
        <w:r>
          <w:rPr>
            <w:rStyle w:val="Hyperlink"/>
          </w:rPr>
          <w:fldChar w:fldCharType="separate"/>
        </w:r>
        <w:r w:rsidR="00A77269" w:rsidRPr="00816D62">
          <w:rPr>
            <w:rStyle w:val="Hyperlink"/>
          </w:rPr>
          <w:delText>6.1</w:delText>
        </w:r>
        <w:r w:rsidR="00A77269">
          <w:rPr>
            <w:rFonts w:asciiTheme="minorHAnsi" w:eastAsiaTheme="minorEastAsia" w:hAnsiTheme="minorHAnsi" w:cs="Vrinda"/>
            <w:sz w:val="22"/>
            <w:szCs w:val="28"/>
            <w:lang w:eastAsia="en-GB" w:bidi="bn-IN"/>
          </w:rPr>
          <w:tab/>
        </w:r>
        <w:r w:rsidR="00A77269" w:rsidRPr="00816D62">
          <w:rPr>
            <w:rStyle w:val="Hyperlink"/>
          </w:rPr>
          <w:delText>General</w:delText>
        </w:r>
        <w:r w:rsidR="00A77269">
          <w:rPr>
            <w:webHidden/>
          </w:rPr>
          <w:tab/>
        </w:r>
        <w:r w:rsidR="00A77269">
          <w:rPr>
            <w:webHidden/>
          </w:rPr>
          <w:fldChar w:fldCharType="begin" w:fldLock="1"/>
        </w:r>
        <w:r w:rsidR="00A77269">
          <w:rPr>
            <w:webHidden/>
          </w:rPr>
          <w:delInstrText xml:space="preserve"> PAGEREF _Toc67110580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3409B164" w14:textId="77777777" w:rsidR="00A77269" w:rsidRDefault="000D0D66">
      <w:pPr>
        <w:pStyle w:val="TOC2"/>
        <w:rPr>
          <w:del w:id="163" w:author="Peng Tan" w:date="2021-05-27T18:41:00Z"/>
          <w:rFonts w:asciiTheme="minorHAnsi" w:eastAsiaTheme="minorEastAsia" w:hAnsiTheme="minorHAnsi" w:cs="Vrinda"/>
          <w:sz w:val="22"/>
          <w:szCs w:val="28"/>
          <w:lang w:eastAsia="en-GB" w:bidi="bn-IN"/>
        </w:rPr>
      </w:pPr>
      <w:del w:id="164" w:author="Peng Tan" w:date="2021-05-27T18:41:00Z">
        <w:r>
          <w:rPr>
            <w:rStyle w:val="Hyperlink"/>
          </w:rPr>
          <w:fldChar w:fldCharType="begin"/>
        </w:r>
        <w:r>
          <w:rPr>
            <w:rStyle w:val="Hyperlink"/>
          </w:rPr>
          <w:delInstrText xml:space="preserve"> HYPERLINK \l "_Toc67110581" </w:delInstrText>
        </w:r>
        <w:r>
          <w:rPr>
            <w:rStyle w:val="Hyperlink"/>
          </w:rPr>
          <w:fldChar w:fldCharType="separate"/>
        </w:r>
        <w:r w:rsidR="00A77269" w:rsidRPr="00816D62">
          <w:rPr>
            <w:rStyle w:val="Hyperlink"/>
          </w:rPr>
          <w:delText>6.2</w:delText>
        </w:r>
        <w:r w:rsidR="00A77269">
          <w:rPr>
            <w:rFonts w:asciiTheme="minorHAnsi" w:eastAsiaTheme="minorEastAsia" w:hAnsiTheme="minorHAnsi" w:cs="Vrinda"/>
            <w:sz w:val="22"/>
            <w:szCs w:val="28"/>
            <w:lang w:eastAsia="en-GB" w:bidi="bn-IN"/>
          </w:rPr>
          <w:tab/>
        </w:r>
        <w:r w:rsidR="00A77269" w:rsidRPr="00816D62">
          <w:rPr>
            <w:rStyle w:val="Hyperlink"/>
          </w:rPr>
          <w:delText>Potential Standardization Areas:</w:delText>
        </w:r>
        <w:r w:rsidR="00A77269">
          <w:rPr>
            <w:webHidden/>
          </w:rPr>
          <w:tab/>
        </w:r>
        <w:r w:rsidR="00A77269">
          <w:rPr>
            <w:webHidden/>
          </w:rPr>
          <w:fldChar w:fldCharType="begin" w:fldLock="1"/>
        </w:r>
        <w:r w:rsidR="00A77269">
          <w:rPr>
            <w:webHidden/>
          </w:rPr>
          <w:delInstrText xml:space="preserve"> PAGEREF _Toc67110581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72E70ABD" w14:textId="77777777" w:rsidR="00A77269" w:rsidRDefault="000D0D66">
      <w:pPr>
        <w:pStyle w:val="TOC1"/>
        <w:rPr>
          <w:del w:id="165" w:author="Peng Tan" w:date="2021-05-27T18:41:00Z"/>
          <w:rFonts w:asciiTheme="minorHAnsi" w:eastAsiaTheme="minorEastAsia" w:hAnsiTheme="minorHAnsi" w:cs="Vrinda"/>
          <w:szCs w:val="28"/>
          <w:lang w:eastAsia="en-GB" w:bidi="bn-IN"/>
        </w:rPr>
      </w:pPr>
      <w:del w:id="166" w:author="Peng Tan" w:date="2021-05-27T18:41:00Z">
        <w:r>
          <w:rPr>
            <w:rStyle w:val="Hyperlink"/>
          </w:rPr>
          <w:fldChar w:fldCharType="begin"/>
        </w:r>
        <w:r>
          <w:rPr>
            <w:rStyle w:val="Hyperlink"/>
          </w:rPr>
          <w:delInstrText xml:space="preserve"> HYPERLINK \l "_Toc67110582" </w:delInstrText>
        </w:r>
        <w:r>
          <w:rPr>
            <w:rStyle w:val="Hyperlink"/>
          </w:rPr>
          <w:fldChar w:fldCharType="separate"/>
        </w:r>
        <w:r w:rsidR="00A77269" w:rsidRPr="00816D62">
          <w:rPr>
            <w:rStyle w:val="Hyperlink"/>
          </w:rPr>
          <w:delText>7</w:delText>
        </w:r>
        <w:r w:rsidR="00A77269">
          <w:rPr>
            <w:rFonts w:asciiTheme="minorHAnsi" w:eastAsiaTheme="minorEastAsia" w:hAnsiTheme="minorHAnsi" w:cs="Vrinda"/>
            <w:szCs w:val="28"/>
            <w:lang w:eastAsia="en-GB" w:bidi="bn-IN"/>
          </w:rPr>
          <w:tab/>
        </w:r>
        <w:r w:rsidR="00A77269" w:rsidRPr="00816D62">
          <w:rPr>
            <w:rStyle w:val="Hyperlink"/>
          </w:rPr>
          <w:delText>Potential Solutions</w:delText>
        </w:r>
        <w:r w:rsidR="00A77269">
          <w:rPr>
            <w:webHidden/>
          </w:rPr>
          <w:tab/>
        </w:r>
        <w:r w:rsidR="00A77269">
          <w:rPr>
            <w:webHidden/>
          </w:rPr>
          <w:fldChar w:fldCharType="begin" w:fldLock="1"/>
        </w:r>
        <w:r w:rsidR="00A77269">
          <w:rPr>
            <w:webHidden/>
          </w:rPr>
          <w:delInstrText xml:space="preserve"> PAGEREF _Toc67110582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2493E475" w14:textId="77777777" w:rsidR="00A77269" w:rsidRDefault="000D0D66">
      <w:pPr>
        <w:pStyle w:val="TOC1"/>
        <w:rPr>
          <w:del w:id="167" w:author="Peng Tan" w:date="2021-05-27T18:41:00Z"/>
          <w:rFonts w:asciiTheme="minorHAnsi" w:eastAsiaTheme="minorEastAsia" w:hAnsiTheme="minorHAnsi" w:cs="Vrinda"/>
          <w:szCs w:val="28"/>
          <w:lang w:eastAsia="en-GB" w:bidi="bn-IN"/>
        </w:rPr>
      </w:pPr>
      <w:del w:id="168" w:author="Peng Tan" w:date="2021-05-27T18:41:00Z">
        <w:r>
          <w:rPr>
            <w:rStyle w:val="Hyperlink"/>
          </w:rPr>
          <w:fldChar w:fldCharType="begin"/>
        </w:r>
        <w:r>
          <w:rPr>
            <w:rStyle w:val="Hyperlink"/>
          </w:rPr>
          <w:delInstrText xml:space="preserve"> HYPERLINK \l "_Toc67110583" </w:delInstrText>
        </w:r>
        <w:r>
          <w:rPr>
            <w:rStyle w:val="Hyperlink"/>
          </w:rPr>
          <w:fldChar w:fldCharType="separate"/>
        </w:r>
        <w:r w:rsidR="00A77269" w:rsidRPr="00816D62">
          <w:rPr>
            <w:rStyle w:val="Hyperlink"/>
          </w:rPr>
          <w:delText>8</w:delText>
        </w:r>
        <w:r w:rsidR="00A77269">
          <w:rPr>
            <w:rFonts w:asciiTheme="minorHAnsi" w:eastAsiaTheme="minorEastAsia" w:hAnsiTheme="minorHAnsi" w:cs="Vrinda"/>
            <w:szCs w:val="28"/>
            <w:lang w:eastAsia="en-GB" w:bidi="bn-IN"/>
          </w:rPr>
          <w:tab/>
        </w:r>
        <w:r w:rsidR="00A77269" w:rsidRPr="00816D62">
          <w:rPr>
            <w:rStyle w:val="Hyperlink"/>
          </w:rPr>
          <w:delText>Conclusions and Next Steps</w:delText>
        </w:r>
        <w:r w:rsidR="00A77269">
          <w:rPr>
            <w:webHidden/>
          </w:rPr>
          <w:tab/>
        </w:r>
        <w:r w:rsidR="00A77269">
          <w:rPr>
            <w:webHidden/>
          </w:rPr>
          <w:fldChar w:fldCharType="begin" w:fldLock="1"/>
        </w:r>
        <w:r w:rsidR="00A77269">
          <w:rPr>
            <w:webHidden/>
          </w:rPr>
          <w:delInstrText xml:space="preserve"> PAGEREF _Toc67110583 \h </w:delInstrText>
        </w:r>
        <w:r w:rsidR="00A77269">
          <w:rPr>
            <w:webHidden/>
          </w:rPr>
        </w:r>
        <w:r w:rsidR="00A77269">
          <w:rPr>
            <w:webHidden/>
          </w:rPr>
          <w:fldChar w:fldCharType="separate"/>
        </w:r>
        <w:r w:rsidR="00A77269">
          <w:rPr>
            <w:webHidden/>
          </w:rPr>
          <w:delText>44</w:delText>
        </w:r>
        <w:r w:rsidR="00A77269">
          <w:rPr>
            <w:webHidden/>
          </w:rPr>
          <w:fldChar w:fldCharType="end"/>
        </w:r>
        <w:r>
          <w:fldChar w:fldCharType="end"/>
        </w:r>
      </w:del>
    </w:p>
    <w:p w14:paraId="58B01047" w14:textId="77777777" w:rsidR="00A77269" w:rsidRDefault="000D0D66">
      <w:pPr>
        <w:pStyle w:val="TOC1"/>
        <w:rPr>
          <w:del w:id="169" w:author="Peng Tan" w:date="2021-05-27T18:41:00Z"/>
          <w:rFonts w:asciiTheme="minorHAnsi" w:eastAsiaTheme="minorEastAsia" w:hAnsiTheme="minorHAnsi" w:cs="Vrinda"/>
          <w:szCs w:val="28"/>
          <w:lang w:eastAsia="en-GB" w:bidi="bn-IN"/>
        </w:rPr>
      </w:pPr>
      <w:del w:id="170" w:author="Peng Tan" w:date="2021-05-27T18:41:00Z">
        <w:r>
          <w:rPr>
            <w:rStyle w:val="Hyperlink"/>
          </w:rPr>
          <w:fldChar w:fldCharType="begin"/>
        </w:r>
        <w:r>
          <w:rPr>
            <w:rStyle w:val="Hyperlink"/>
          </w:rPr>
          <w:delInstrText xml:space="preserve"> HYPERLINK \l "_Toc67110584" </w:delInstrText>
        </w:r>
        <w:r>
          <w:rPr>
            <w:rStyle w:val="Hyperlink"/>
          </w:rPr>
          <w:fldChar w:fldCharType="separate"/>
        </w:r>
        <w:r w:rsidR="00A77269" w:rsidRPr="00816D62">
          <w:rPr>
            <w:rStyle w:val="Hyperlink"/>
          </w:rPr>
          <w:delText>Annex A (informative): Change history</w:delText>
        </w:r>
        <w:r w:rsidR="00A77269">
          <w:rPr>
            <w:webHidden/>
          </w:rPr>
          <w:tab/>
        </w:r>
        <w:r w:rsidR="00A77269">
          <w:rPr>
            <w:webHidden/>
          </w:rPr>
          <w:fldChar w:fldCharType="begin" w:fldLock="1"/>
        </w:r>
        <w:r w:rsidR="00A77269">
          <w:rPr>
            <w:webHidden/>
          </w:rPr>
          <w:delInstrText xml:space="preserve"> PAGEREF _Toc67110584 \h </w:delInstrText>
        </w:r>
        <w:r w:rsidR="00A77269">
          <w:rPr>
            <w:webHidden/>
          </w:rPr>
        </w:r>
        <w:r w:rsidR="00A77269">
          <w:rPr>
            <w:webHidden/>
          </w:rPr>
          <w:fldChar w:fldCharType="separate"/>
        </w:r>
        <w:r w:rsidR="00A77269">
          <w:rPr>
            <w:webHidden/>
          </w:rPr>
          <w:delText>45</w:delText>
        </w:r>
        <w:r w:rsidR="00A77269">
          <w:rPr>
            <w:webHidden/>
          </w:rPr>
          <w:fldChar w:fldCharType="end"/>
        </w:r>
        <w:r>
          <w:fldChar w:fldCharType="end"/>
        </w:r>
      </w:del>
    </w:p>
    <w:p w14:paraId="4ED152C0" w14:textId="756D6156" w:rsidR="009E2B1F" w:rsidRDefault="00B13734">
      <w:pPr>
        <w:pStyle w:val="TOC1"/>
        <w:rPr>
          <w:ins w:id="171" w:author="Peng Tan" w:date="2021-05-27T18:41:00Z"/>
          <w:rFonts w:asciiTheme="minorHAnsi" w:eastAsiaTheme="minorEastAsia" w:hAnsiTheme="minorHAnsi" w:cstheme="minorBidi"/>
          <w:szCs w:val="22"/>
          <w:lang w:val="en-US" w:eastAsia="zh-CN"/>
        </w:rPr>
      </w:pPr>
      <w:del w:id="172" w:author="Peng Tan" w:date="2021-05-27T18:41:00Z">
        <w:r>
          <w:rPr>
            <w:b/>
            <w:bCs/>
          </w:rPr>
          <w:fldChar w:fldCharType="end"/>
        </w:r>
      </w:del>
      <w:ins w:id="173" w:author="Peng Tan" w:date="2021-05-27T18:41:00Z">
        <w:r w:rsidR="00B80E4D">
          <w:rPr>
            <w:b/>
            <w:bCs/>
          </w:rPr>
          <w:fldChar w:fldCharType="begin"/>
        </w:r>
        <w:r w:rsidR="00B80E4D">
          <w:rPr>
            <w:b/>
            <w:bCs/>
          </w:rPr>
          <w:instrText xml:space="preserve"> TOC \o "1-4" \h \z \u </w:instrText>
        </w:r>
        <w:r w:rsidR="00B80E4D">
          <w:rPr>
            <w:b/>
            <w:bCs/>
          </w:rPr>
          <w:fldChar w:fldCharType="separate"/>
        </w:r>
        <w:r w:rsidR="000D0D66">
          <w:rPr>
            <w:rStyle w:val="Hyperlink"/>
          </w:rPr>
          <w:fldChar w:fldCharType="begin"/>
        </w:r>
        <w:r w:rsidR="000D0D66">
          <w:rPr>
            <w:rStyle w:val="Hyperlink"/>
          </w:rPr>
          <w:instrText xml:space="preserve"> HYPERLINK \l "_Toc73026680" </w:instrText>
        </w:r>
        <w:r w:rsidR="000D0D66">
          <w:rPr>
            <w:rStyle w:val="Hyperlink"/>
          </w:rPr>
          <w:fldChar w:fldCharType="separate"/>
        </w:r>
        <w:r w:rsidR="009E2B1F" w:rsidRPr="00152A2F">
          <w:rPr>
            <w:rStyle w:val="Hyperlink"/>
          </w:rPr>
          <w:t>Foreword</w:t>
        </w:r>
        <w:r w:rsidR="009E2B1F">
          <w:rPr>
            <w:webHidden/>
          </w:rPr>
          <w:tab/>
        </w:r>
        <w:r w:rsidR="009E2B1F">
          <w:rPr>
            <w:webHidden/>
          </w:rPr>
          <w:fldChar w:fldCharType="begin"/>
        </w:r>
        <w:r w:rsidR="009E2B1F">
          <w:rPr>
            <w:webHidden/>
          </w:rPr>
          <w:instrText xml:space="preserve"> PAGEREF _Toc73026680 \h </w:instrText>
        </w:r>
        <w:r w:rsidR="009E2B1F">
          <w:rPr>
            <w:webHidden/>
          </w:rPr>
        </w:r>
        <w:r w:rsidR="009E2B1F">
          <w:rPr>
            <w:webHidden/>
          </w:rPr>
          <w:fldChar w:fldCharType="separate"/>
        </w:r>
        <w:r w:rsidR="009E2B1F">
          <w:rPr>
            <w:webHidden/>
          </w:rPr>
          <w:t>6</w:t>
        </w:r>
        <w:r w:rsidR="009E2B1F">
          <w:rPr>
            <w:webHidden/>
          </w:rPr>
          <w:fldChar w:fldCharType="end"/>
        </w:r>
        <w:r w:rsidR="000D0D66">
          <w:fldChar w:fldCharType="end"/>
        </w:r>
      </w:ins>
    </w:p>
    <w:p w14:paraId="4F6081DD" w14:textId="77777777" w:rsidR="009E2B1F" w:rsidRDefault="000D0D66">
      <w:pPr>
        <w:pStyle w:val="TOC1"/>
        <w:rPr>
          <w:ins w:id="174" w:author="Peng Tan" w:date="2021-05-27T18:41:00Z"/>
          <w:rFonts w:asciiTheme="minorHAnsi" w:eastAsiaTheme="minorEastAsia" w:hAnsiTheme="minorHAnsi" w:cstheme="minorBidi"/>
          <w:szCs w:val="22"/>
          <w:lang w:val="en-US" w:eastAsia="zh-CN"/>
        </w:rPr>
      </w:pPr>
      <w:ins w:id="175" w:author="Peng Tan" w:date="2021-05-27T18:41:00Z">
        <w:r>
          <w:rPr>
            <w:rStyle w:val="Hyperlink"/>
          </w:rPr>
          <w:fldChar w:fldCharType="begin"/>
        </w:r>
        <w:r>
          <w:rPr>
            <w:rStyle w:val="Hyperlink"/>
          </w:rPr>
          <w:instrText xml:space="preserve"> HYPERLINK \l "_Toc73026681" </w:instrText>
        </w:r>
        <w:r>
          <w:rPr>
            <w:rStyle w:val="Hyperlink"/>
          </w:rPr>
          <w:fldChar w:fldCharType="separate"/>
        </w:r>
        <w:r w:rsidR="009E2B1F" w:rsidRPr="00152A2F">
          <w:rPr>
            <w:rStyle w:val="Hyperlink"/>
          </w:rPr>
          <w:t>1</w:t>
        </w:r>
        <w:r w:rsidR="009E2B1F">
          <w:rPr>
            <w:rFonts w:asciiTheme="minorHAnsi" w:eastAsiaTheme="minorEastAsia" w:hAnsiTheme="minorHAnsi" w:cstheme="minorBidi"/>
            <w:szCs w:val="22"/>
            <w:lang w:val="en-US" w:eastAsia="zh-CN"/>
          </w:rPr>
          <w:tab/>
        </w:r>
        <w:r w:rsidR="009E2B1F" w:rsidRPr="00152A2F">
          <w:rPr>
            <w:rStyle w:val="Hyperlink"/>
          </w:rPr>
          <w:t>Scope</w:t>
        </w:r>
        <w:r w:rsidR="009E2B1F">
          <w:rPr>
            <w:webHidden/>
          </w:rPr>
          <w:tab/>
        </w:r>
        <w:r w:rsidR="009E2B1F">
          <w:rPr>
            <w:webHidden/>
          </w:rPr>
          <w:fldChar w:fldCharType="begin"/>
        </w:r>
        <w:r w:rsidR="009E2B1F">
          <w:rPr>
            <w:webHidden/>
          </w:rPr>
          <w:instrText xml:space="preserve"> PAGEREF _Toc73026681 \h </w:instrText>
        </w:r>
        <w:r w:rsidR="009E2B1F">
          <w:rPr>
            <w:webHidden/>
          </w:rPr>
        </w:r>
        <w:r w:rsidR="009E2B1F">
          <w:rPr>
            <w:webHidden/>
          </w:rPr>
          <w:fldChar w:fldCharType="separate"/>
        </w:r>
        <w:r w:rsidR="009E2B1F">
          <w:rPr>
            <w:webHidden/>
          </w:rPr>
          <w:t>8</w:t>
        </w:r>
        <w:r w:rsidR="009E2B1F">
          <w:rPr>
            <w:webHidden/>
          </w:rPr>
          <w:fldChar w:fldCharType="end"/>
        </w:r>
        <w:r>
          <w:fldChar w:fldCharType="end"/>
        </w:r>
      </w:ins>
    </w:p>
    <w:p w14:paraId="4462EDA0" w14:textId="77777777" w:rsidR="009E2B1F" w:rsidRDefault="000D0D66">
      <w:pPr>
        <w:pStyle w:val="TOC1"/>
        <w:rPr>
          <w:ins w:id="176" w:author="Peng Tan" w:date="2021-05-27T18:41:00Z"/>
          <w:rFonts w:asciiTheme="minorHAnsi" w:eastAsiaTheme="minorEastAsia" w:hAnsiTheme="minorHAnsi" w:cstheme="minorBidi"/>
          <w:szCs w:val="22"/>
          <w:lang w:val="en-US" w:eastAsia="zh-CN"/>
        </w:rPr>
      </w:pPr>
      <w:ins w:id="177" w:author="Peng Tan" w:date="2021-05-27T18:41:00Z">
        <w:r>
          <w:rPr>
            <w:rStyle w:val="Hyperlink"/>
          </w:rPr>
          <w:fldChar w:fldCharType="begin"/>
        </w:r>
        <w:r>
          <w:rPr>
            <w:rStyle w:val="Hyperlink"/>
          </w:rPr>
          <w:instrText xml:space="preserve"> HYPERLINK \l "_Toc73026682" </w:instrText>
        </w:r>
        <w:r>
          <w:rPr>
            <w:rStyle w:val="Hyperlink"/>
          </w:rPr>
          <w:fldChar w:fldCharType="separate"/>
        </w:r>
        <w:r w:rsidR="009E2B1F" w:rsidRPr="00152A2F">
          <w:rPr>
            <w:rStyle w:val="Hyperlink"/>
          </w:rPr>
          <w:t>2</w:t>
        </w:r>
        <w:r w:rsidR="009E2B1F">
          <w:rPr>
            <w:rFonts w:asciiTheme="minorHAnsi" w:eastAsiaTheme="minorEastAsia" w:hAnsiTheme="minorHAnsi" w:cstheme="minorBidi"/>
            <w:szCs w:val="22"/>
            <w:lang w:val="en-US" w:eastAsia="zh-CN"/>
          </w:rPr>
          <w:tab/>
        </w:r>
        <w:r w:rsidR="009E2B1F" w:rsidRPr="00152A2F">
          <w:rPr>
            <w:rStyle w:val="Hyperlink"/>
          </w:rPr>
          <w:t>References</w:t>
        </w:r>
        <w:r w:rsidR="009E2B1F">
          <w:rPr>
            <w:webHidden/>
          </w:rPr>
          <w:tab/>
        </w:r>
        <w:r w:rsidR="009E2B1F">
          <w:rPr>
            <w:webHidden/>
          </w:rPr>
          <w:fldChar w:fldCharType="begin"/>
        </w:r>
        <w:r w:rsidR="009E2B1F">
          <w:rPr>
            <w:webHidden/>
          </w:rPr>
          <w:instrText xml:space="preserve"> PAGEREF _Toc73026682 \h </w:instrText>
        </w:r>
        <w:r w:rsidR="009E2B1F">
          <w:rPr>
            <w:webHidden/>
          </w:rPr>
        </w:r>
        <w:r w:rsidR="009E2B1F">
          <w:rPr>
            <w:webHidden/>
          </w:rPr>
          <w:fldChar w:fldCharType="separate"/>
        </w:r>
        <w:r w:rsidR="009E2B1F">
          <w:rPr>
            <w:webHidden/>
          </w:rPr>
          <w:t>8</w:t>
        </w:r>
        <w:r w:rsidR="009E2B1F">
          <w:rPr>
            <w:webHidden/>
          </w:rPr>
          <w:fldChar w:fldCharType="end"/>
        </w:r>
        <w:r>
          <w:fldChar w:fldCharType="end"/>
        </w:r>
      </w:ins>
    </w:p>
    <w:p w14:paraId="2242F402" w14:textId="77777777" w:rsidR="009E2B1F" w:rsidRDefault="000D0D66">
      <w:pPr>
        <w:pStyle w:val="TOC1"/>
        <w:rPr>
          <w:ins w:id="178" w:author="Peng Tan" w:date="2021-05-27T18:41:00Z"/>
          <w:rFonts w:asciiTheme="minorHAnsi" w:eastAsiaTheme="minorEastAsia" w:hAnsiTheme="minorHAnsi" w:cstheme="minorBidi"/>
          <w:szCs w:val="22"/>
          <w:lang w:val="en-US" w:eastAsia="zh-CN"/>
        </w:rPr>
      </w:pPr>
      <w:ins w:id="179" w:author="Peng Tan" w:date="2021-05-27T18:41:00Z">
        <w:r>
          <w:rPr>
            <w:rStyle w:val="Hyperlink"/>
          </w:rPr>
          <w:fldChar w:fldCharType="begin"/>
        </w:r>
        <w:r>
          <w:rPr>
            <w:rStyle w:val="Hyperlink"/>
          </w:rPr>
          <w:instrText xml:space="preserve"> HYPERLINK \l "_Toc73026683" </w:instrText>
        </w:r>
        <w:r>
          <w:rPr>
            <w:rStyle w:val="Hyperlink"/>
          </w:rPr>
          <w:fldChar w:fldCharType="separate"/>
        </w:r>
        <w:r w:rsidR="009E2B1F" w:rsidRPr="00152A2F">
          <w:rPr>
            <w:rStyle w:val="Hyperlink"/>
          </w:rPr>
          <w:t>3</w:t>
        </w:r>
        <w:r w:rsidR="009E2B1F">
          <w:rPr>
            <w:rFonts w:asciiTheme="minorHAnsi" w:eastAsiaTheme="minorEastAsia" w:hAnsiTheme="minorHAnsi" w:cstheme="minorBidi"/>
            <w:szCs w:val="22"/>
            <w:lang w:val="en-US" w:eastAsia="zh-CN"/>
          </w:rPr>
          <w:tab/>
        </w:r>
        <w:r w:rsidR="009E2B1F" w:rsidRPr="00152A2F">
          <w:rPr>
            <w:rStyle w:val="Hyperlink"/>
          </w:rPr>
          <w:t>Definitions of terms, symbols, and abbreviations</w:t>
        </w:r>
        <w:r w:rsidR="009E2B1F">
          <w:rPr>
            <w:webHidden/>
          </w:rPr>
          <w:tab/>
        </w:r>
        <w:r w:rsidR="009E2B1F">
          <w:rPr>
            <w:webHidden/>
          </w:rPr>
          <w:fldChar w:fldCharType="begin"/>
        </w:r>
        <w:r w:rsidR="009E2B1F">
          <w:rPr>
            <w:webHidden/>
          </w:rPr>
          <w:instrText xml:space="preserve"> PAGEREF _Toc73026683 \h </w:instrText>
        </w:r>
        <w:r w:rsidR="009E2B1F">
          <w:rPr>
            <w:webHidden/>
          </w:rPr>
        </w:r>
        <w:r w:rsidR="009E2B1F">
          <w:rPr>
            <w:webHidden/>
          </w:rPr>
          <w:fldChar w:fldCharType="separate"/>
        </w:r>
        <w:r w:rsidR="009E2B1F">
          <w:rPr>
            <w:webHidden/>
          </w:rPr>
          <w:t>9</w:t>
        </w:r>
        <w:r w:rsidR="009E2B1F">
          <w:rPr>
            <w:webHidden/>
          </w:rPr>
          <w:fldChar w:fldCharType="end"/>
        </w:r>
        <w:r>
          <w:fldChar w:fldCharType="end"/>
        </w:r>
      </w:ins>
    </w:p>
    <w:p w14:paraId="7D97C53E" w14:textId="77777777" w:rsidR="009E2B1F" w:rsidRDefault="000D0D66">
      <w:pPr>
        <w:pStyle w:val="TOC2"/>
        <w:rPr>
          <w:ins w:id="180" w:author="Peng Tan" w:date="2021-05-27T18:41:00Z"/>
          <w:rFonts w:asciiTheme="minorHAnsi" w:eastAsiaTheme="minorEastAsia" w:hAnsiTheme="minorHAnsi" w:cstheme="minorBidi"/>
          <w:sz w:val="22"/>
          <w:szCs w:val="22"/>
          <w:lang w:val="en-US" w:eastAsia="zh-CN"/>
        </w:rPr>
      </w:pPr>
      <w:ins w:id="181" w:author="Peng Tan" w:date="2021-05-27T18:41:00Z">
        <w:r>
          <w:rPr>
            <w:rStyle w:val="Hyperlink"/>
          </w:rPr>
          <w:fldChar w:fldCharType="begin"/>
        </w:r>
        <w:r>
          <w:rPr>
            <w:rStyle w:val="Hyperlink"/>
          </w:rPr>
          <w:instrText xml:space="preserve"> HYPERLINK \l "_Toc73026684" </w:instrText>
        </w:r>
        <w:r>
          <w:rPr>
            <w:rStyle w:val="Hyperlink"/>
          </w:rPr>
          <w:fldChar w:fldCharType="separate"/>
        </w:r>
        <w:r w:rsidR="009E2B1F" w:rsidRPr="00152A2F">
          <w:rPr>
            <w:rStyle w:val="Hyperlink"/>
          </w:rPr>
          <w:t>3.1</w:t>
        </w:r>
        <w:r w:rsidR="009E2B1F">
          <w:rPr>
            <w:rFonts w:asciiTheme="minorHAnsi" w:eastAsiaTheme="minorEastAsia" w:hAnsiTheme="minorHAnsi" w:cstheme="minorBidi"/>
            <w:sz w:val="22"/>
            <w:szCs w:val="22"/>
            <w:lang w:val="en-US" w:eastAsia="zh-CN"/>
          </w:rPr>
          <w:tab/>
        </w:r>
        <w:r w:rsidR="009E2B1F" w:rsidRPr="00152A2F">
          <w:rPr>
            <w:rStyle w:val="Hyperlink"/>
          </w:rPr>
          <w:t>Terms</w:t>
        </w:r>
        <w:r w:rsidR="009E2B1F">
          <w:rPr>
            <w:webHidden/>
          </w:rPr>
          <w:tab/>
        </w:r>
        <w:r w:rsidR="009E2B1F">
          <w:rPr>
            <w:webHidden/>
          </w:rPr>
          <w:fldChar w:fldCharType="begin"/>
        </w:r>
        <w:r w:rsidR="009E2B1F">
          <w:rPr>
            <w:webHidden/>
          </w:rPr>
          <w:instrText xml:space="preserve"> PAGEREF _Toc73026684 \h </w:instrText>
        </w:r>
        <w:r w:rsidR="009E2B1F">
          <w:rPr>
            <w:webHidden/>
          </w:rPr>
        </w:r>
        <w:r w:rsidR="009E2B1F">
          <w:rPr>
            <w:webHidden/>
          </w:rPr>
          <w:fldChar w:fldCharType="separate"/>
        </w:r>
        <w:r w:rsidR="009E2B1F">
          <w:rPr>
            <w:webHidden/>
          </w:rPr>
          <w:t>9</w:t>
        </w:r>
        <w:r w:rsidR="009E2B1F">
          <w:rPr>
            <w:webHidden/>
          </w:rPr>
          <w:fldChar w:fldCharType="end"/>
        </w:r>
        <w:r>
          <w:fldChar w:fldCharType="end"/>
        </w:r>
      </w:ins>
    </w:p>
    <w:p w14:paraId="4276D788" w14:textId="77777777" w:rsidR="009E2B1F" w:rsidRDefault="000D0D66">
      <w:pPr>
        <w:pStyle w:val="TOC2"/>
        <w:rPr>
          <w:ins w:id="182" w:author="Peng Tan" w:date="2021-05-27T18:41:00Z"/>
          <w:rFonts w:asciiTheme="minorHAnsi" w:eastAsiaTheme="minorEastAsia" w:hAnsiTheme="minorHAnsi" w:cstheme="minorBidi"/>
          <w:sz w:val="22"/>
          <w:szCs w:val="22"/>
          <w:lang w:val="en-US" w:eastAsia="zh-CN"/>
        </w:rPr>
      </w:pPr>
      <w:ins w:id="183" w:author="Peng Tan" w:date="2021-05-27T18:41:00Z">
        <w:r>
          <w:rPr>
            <w:rStyle w:val="Hyperlink"/>
          </w:rPr>
          <w:fldChar w:fldCharType="begin"/>
        </w:r>
        <w:r>
          <w:rPr>
            <w:rStyle w:val="Hyperlink"/>
          </w:rPr>
          <w:instrText xml:space="preserve"> HYPERLINK \l "_Toc73026685" </w:instrText>
        </w:r>
        <w:r>
          <w:rPr>
            <w:rStyle w:val="Hyperlink"/>
          </w:rPr>
          <w:fldChar w:fldCharType="separate"/>
        </w:r>
        <w:r w:rsidR="009E2B1F" w:rsidRPr="00152A2F">
          <w:rPr>
            <w:rStyle w:val="Hyperlink"/>
          </w:rPr>
          <w:t>3.2</w:t>
        </w:r>
        <w:r w:rsidR="009E2B1F">
          <w:rPr>
            <w:rFonts w:asciiTheme="minorHAnsi" w:eastAsiaTheme="minorEastAsia" w:hAnsiTheme="minorHAnsi" w:cstheme="minorBidi"/>
            <w:sz w:val="22"/>
            <w:szCs w:val="22"/>
            <w:lang w:val="en-US" w:eastAsia="zh-CN"/>
          </w:rPr>
          <w:tab/>
        </w:r>
        <w:r w:rsidR="009E2B1F" w:rsidRPr="00152A2F">
          <w:rPr>
            <w:rStyle w:val="Hyperlink"/>
          </w:rPr>
          <w:t>Abbreviations</w:t>
        </w:r>
        <w:r w:rsidR="009E2B1F">
          <w:rPr>
            <w:webHidden/>
          </w:rPr>
          <w:tab/>
        </w:r>
        <w:r w:rsidR="009E2B1F">
          <w:rPr>
            <w:webHidden/>
          </w:rPr>
          <w:fldChar w:fldCharType="begin"/>
        </w:r>
        <w:r w:rsidR="009E2B1F">
          <w:rPr>
            <w:webHidden/>
          </w:rPr>
          <w:instrText xml:space="preserve"> PAGEREF _Toc73026685 \h </w:instrText>
        </w:r>
        <w:r w:rsidR="009E2B1F">
          <w:rPr>
            <w:webHidden/>
          </w:rPr>
        </w:r>
        <w:r w:rsidR="009E2B1F">
          <w:rPr>
            <w:webHidden/>
          </w:rPr>
          <w:fldChar w:fldCharType="separate"/>
        </w:r>
        <w:r w:rsidR="009E2B1F">
          <w:rPr>
            <w:webHidden/>
          </w:rPr>
          <w:t>10</w:t>
        </w:r>
        <w:r w:rsidR="009E2B1F">
          <w:rPr>
            <w:webHidden/>
          </w:rPr>
          <w:fldChar w:fldCharType="end"/>
        </w:r>
        <w:r>
          <w:fldChar w:fldCharType="end"/>
        </w:r>
      </w:ins>
    </w:p>
    <w:p w14:paraId="6437478F" w14:textId="77777777" w:rsidR="009E2B1F" w:rsidRDefault="000D0D66">
      <w:pPr>
        <w:pStyle w:val="TOC1"/>
        <w:rPr>
          <w:ins w:id="184" w:author="Peng Tan" w:date="2021-05-27T18:41:00Z"/>
          <w:rFonts w:asciiTheme="minorHAnsi" w:eastAsiaTheme="minorEastAsia" w:hAnsiTheme="minorHAnsi" w:cstheme="minorBidi"/>
          <w:szCs w:val="22"/>
          <w:lang w:val="en-US" w:eastAsia="zh-CN"/>
        </w:rPr>
      </w:pPr>
      <w:ins w:id="185" w:author="Peng Tan" w:date="2021-05-27T18:41:00Z">
        <w:r>
          <w:rPr>
            <w:rStyle w:val="Hyperlink"/>
          </w:rPr>
          <w:fldChar w:fldCharType="begin"/>
        </w:r>
        <w:r>
          <w:rPr>
            <w:rStyle w:val="Hyperlink"/>
          </w:rPr>
          <w:instrText xml:space="preserve"> HYPERLINK \l "_Toc73026686" </w:instrText>
        </w:r>
        <w:r>
          <w:rPr>
            <w:rStyle w:val="Hyperlink"/>
          </w:rPr>
          <w:fldChar w:fldCharType="separate"/>
        </w:r>
        <w:r w:rsidR="009E2B1F" w:rsidRPr="00152A2F">
          <w:rPr>
            <w:rStyle w:val="Hyperlink"/>
          </w:rPr>
          <w:t>4</w:t>
        </w:r>
        <w:r w:rsidR="009E2B1F">
          <w:rPr>
            <w:rFonts w:asciiTheme="minorHAnsi" w:eastAsiaTheme="minorEastAsia" w:hAnsiTheme="minorHAnsi" w:cstheme="minorBidi"/>
            <w:szCs w:val="22"/>
            <w:lang w:val="en-US" w:eastAsia="zh-CN"/>
          </w:rPr>
          <w:tab/>
        </w:r>
        <w:r w:rsidR="009E2B1F" w:rsidRPr="00152A2F">
          <w:rPr>
            <w:rStyle w:val="Hyperlink"/>
          </w:rPr>
          <w:t>5G Media Streaming General Service Architecture and Principles</w:t>
        </w:r>
        <w:r w:rsidR="009E2B1F">
          <w:rPr>
            <w:webHidden/>
          </w:rPr>
          <w:tab/>
        </w:r>
        <w:r w:rsidR="009E2B1F">
          <w:rPr>
            <w:webHidden/>
          </w:rPr>
          <w:fldChar w:fldCharType="begin"/>
        </w:r>
        <w:r w:rsidR="009E2B1F">
          <w:rPr>
            <w:webHidden/>
          </w:rPr>
          <w:instrText xml:space="preserve"> PAGEREF _Toc73026686 \h </w:instrText>
        </w:r>
        <w:r w:rsidR="009E2B1F">
          <w:rPr>
            <w:webHidden/>
          </w:rPr>
        </w:r>
        <w:r w:rsidR="009E2B1F">
          <w:rPr>
            <w:webHidden/>
          </w:rPr>
          <w:fldChar w:fldCharType="separate"/>
        </w:r>
        <w:r w:rsidR="009E2B1F">
          <w:rPr>
            <w:webHidden/>
          </w:rPr>
          <w:t>10</w:t>
        </w:r>
        <w:r w:rsidR="009E2B1F">
          <w:rPr>
            <w:webHidden/>
          </w:rPr>
          <w:fldChar w:fldCharType="end"/>
        </w:r>
        <w:r>
          <w:fldChar w:fldCharType="end"/>
        </w:r>
      </w:ins>
    </w:p>
    <w:p w14:paraId="37C119E8" w14:textId="77777777" w:rsidR="009E2B1F" w:rsidRDefault="000D0D66">
      <w:pPr>
        <w:pStyle w:val="TOC2"/>
        <w:rPr>
          <w:ins w:id="186" w:author="Peng Tan" w:date="2021-05-27T18:41:00Z"/>
          <w:rFonts w:asciiTheme="minorHAnsi" w:eastAsiaTheme="minorEastAsia" w:hAnsiTheme="minorHAnsi" w:cstheme="minorBidi"/>
          <w:sz w:val="22"/>
          <w:szCs w:val="22"/>
          <w:lang w:val="en-US" w:eastAsia="zh-CN"/>
        </w:rPr>
      </w:pPr>
      <w:ins w:id="187" w:author="Peng Tan" w:date="2021-05-27T18:41:00Z">
        <w:r>
          <w:rPr>
            <w:rStyle w:val="Hyperlink"/>
          </w:rPr>
          <w:fldChar w:fldCharType="begin"/>
        </w:r>
        <w:r>
          <w:rPr>
            <w:rStyle w:val="Hyperlink"/>
          </w:rPr>
          <w:instrText xml:space="preserve"> HYPERLINK \l "_Toc73026687" </w:instrText>
        </w:r>
        <w:r>
          <w:rPr>
            <w:rStyle w:val="Hyperlink"/>
          </w:rPr>
          <w:fldChar w:fldCharType="separate"/>
        </w:r>
        <w:r w:rsidR="009E2B1F" w:rsidRPr="00152A2F">
          <w:rPr>
            <w:rStyle w:val="Hyperlink"/>
          </w:rPr>
          <w:t>4.1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_Toc73026687 \h </w:instrText>
        </w:r>
        <w:r w:rsidR="009E2B1F">
          <w:rPr>
            <w:webHidden/>
          </w:rPr>
        </w:r>
        <w:r w:rsidR="009E2B1F">
          <w:rPr>
            <w:webHidden/>
          </w:rPr>
          <w:fldChar w:fldCharType="separate"/>
        </w:r>
        <w:r w:rsidR="009E2B1F">
          <w:rPr>
            <w:webHidden/>
          </w:rPr>
          <w:t>10</w:t>
        </w:r>
        <w:r w:rsidR="009E2B1F">
          <w:rPr>
            <w:webHidden/>
          </w:rPr>
          <w:fldChar w:fldCharType="end"/>
        </w:r>
        <w:r>
          <w:fldChar w:fldCharType="end"/>
        </w:r>
      </w:ins>
    </w:p>
    <w:p w14:paraId="060BB4C6" w14:textId="77777777" w:rsidR="009E2B1F" w:rsidRDefault="000D0D66">
      <w:pPr>
        <w:pStyle w:val="TOC2"/>
        <w:rPr>
          <w:ins w:id="188" w:author="Peng Tan" w:date="2021-05-27T18:41:00Z"/>
          <w:rFonts w:asciiTheme="minorHAnsi" w:eastAsiaTheme="minorEastAsia" w:hAnsiTheme="minorHAnsi" w:cstheme="minorBidi"/>
          <w:sz w:val="22"/>
          <w:szCs w:val="22"/>
          <w:lang w:val="en-US" w:eastAsia="zh-CN"/>
        </w:rPr>
      </w:pPr>
      <w:ins w:id="189" w:author="Peng Tan" w:date="2021-05-27T18:41:00Z">
        <w:r>
          <w:rPr>
            <w:rStyle w:val="Hyperlink"/>
            <w:lang w:val="en-US"/>
          </w:rPr>
          <w:fldChar w:fldCharType="begin"/>
        </w:r>
        <w:r>
          <w:rPr>
            <w:rStyle w:val="Hyperlink"/>
            <w:lang w:val="en-US"/>
          </w:rPr>
          <w:instrText xml:space="preserve"> HYPERLINK \l "_Toc73026688" </w:instrText>
        </w:r>
        <w:r>
          <w:rPr>
            <w:rStyle w:val="Hyperlink"/>
            <w:lang w:val="en-US"/>
          </w:rPr>
          <w:fldChar w:fldCharType="separate"/>
        </w:r>
        <w:r w:rsidR="009E2B1F" w:rsidRPr="00152A2F">
          <w:rPr>
            <w:rStyle w:val="Hyperlink"/>
            <w:lang w:val="en-US"/>
          </w:rPr>
          <w:t>4.2</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 Related 5G multicast and broadcast work in 3GPP</w:t>
        </w:r>
        <w:r w:rsidR="009E2B1F">
          <w:rPr>
            <w:webHidden/>
          </w:rPr>
          <w:tab/>
        </w:r>
        <w:r w:rsidR="009E2B1F">
          <w:rPr>
            <w:webHidden/>
          </w:rPr>
          <w:fldChar w:fldCharType="begin"/>
        </w:r>
        <w:r w:rsidR="009E2B1F">
          <w:rPr>
            <w:webHidden/>
          </w:rPr>
          <w:instrText xml:space="preserve"> PAGEREF _Toc73026688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0A22BB18" w14:textId="77777777" w:rsidR="009E2B1F" w:rsidRDefault="000D0D66">
      <w:pPr>
        <w:pStyle w:val="TOC3"/>
        <w:rPr>
          <w:ins w:id="190" w:author="Peng Tan" w:date="2021-05-27T18:41:00Z"/>
          <w:rFonts w:asciiTheme="minorHAnsi" w:eastAsiaTheme="minorEastAsia" w:hAnsiTheme="minorHAnsi" w:cstheme="minorBidi"/>
          <w:sz w:val="22"/>
          <w:szCs w:val="22"/>
          <w:lang w:val="en-US" w:eastAsia="zh-CN"/>
        </w:rPr>
      </w:pPr>
      <w:ins w:id="191" w:author="Peng Tan" w:date="2021-05-27T18:41:00Z">
        <w:r>
          <w:rPr>
            <w:rStyle w:val="Hyperlink"/>
          </w:rPr>
          <w:fldChar w:fldCharType="begin"/>
        </w:r>
        <w:r>
          <w:rPr>
            <w:rStyle w:val="Hyperlink"/>
          </w:rPr>
          <w:instrText xml:space="preserve"> HYPERLINK \l "_Toc73026689" </w:instrText>
        </w:r>
        <w:r>
          <w:rPr>
            <w:rStyle w:val="Hyperlink"/>
          </w:rPr>
          <w:fldChar w:fldCharType="separate"/>
        </w:r>
        <w:r w:rsidR="009E2B1F" w:rsidRPr="00152A2F">
          <w:rPr>
            <w:rStyle w:val="Hyperlink"/>
          </w:rPr>
          <w:t>4.2.1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_Toc73026689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71702CCE" w14:textId="77777777" w:rsidR="009E2B1F" w:rsidRDefault="000D0D66">
      <w:pPr>
        <w:pStyle w:val="TOC3"/>
        <w:rPr>
          <w:ins w:id="192" w:author="Peng Tan" w:date="2021-05-27T18:41:00Z"/>
          <w:rFonts w:asciiTheme="minorHAnsi" w:eastAsiaTheme="minorEastAsia" w:hAnsiTheme="minorHAnsi" w:cstheme="minorBidi"/>
          <w:sz w:val="22"/>
          <w:szCs w:val="22"/>
          <w:lang w:val="en-US" w:eastAsia="zh-CN"/>
        </w:rPr>
      </w:pPr>
      <w:ins w:id="193" w:author="Peng Tan" w:date="2021-05-27T18:41:00Z">
        <w:r>
          <w:rPr>
            <w:rStyle w:val="Hyperlink"/>
          </w:rPr>
          <w:fldChar w:fldCharType="begin"/>
        </w:r>
        <w:r>
          <w:rPr>
            <w:rStyle w:val="Hyperlink"/>
          </w:rPr>
          <w:instrText xml:space="preserve"> HYPERLINK \l "_Toc73026690" </w:instrText>
        </w:r>
        <w:r>
          <w:rPr>
            <w:rStyle w:val="Hyperlink"/>
          </w:rPr>
          <w:fldChar w:fldCharType="separate"/>
        </w:r>
        <w:r w:rsidR="009E2B1F" w:rsidRPr="00152A2F">
          <w:rPr>
            <w:rStyle w:val="Hyperlink"/>
          </w:rPr>
          <w:t>4.2.2</w:t>
        </w:r>
        <w:r w:rsidR="009E2B1F">
          <w:rPr>
            <w:rFonts w:asciiTheme="minorHAnsi" w:eastAsiaTheme="minorEastAsia" w:hAnsiTheme="minorHAnsi" w:cstheme="minorBidi"/>
            <w:sz w:val="22"/>
            <w:szCs w:val="22"/>
            <w:lang w:val="en-US" w:eastAsia="zh-CN"/>
          </w:rPr>
          <w:tab/>
        </w:r>
        <w:r w:rsidR="009E2B1F" w:rsidRPr="00152A2F">
          <w:rPr>
            <w:rStyle w:val="Hyperlink"/>
          </w:rPr>
          <w:t>Existing 3GPP specifications on MBMS</w:t>
        </w:r>
        <w:r w:rsidR="009E2B1F">
          <w:rPr>
            <w:webHidden/>
          </w:rPr>
          <w:tab/>
        </w:r>
        <w:r w:rsidR="009E2B1F">
          <w:rPr>
            <w:webHidden/>
          </w:rPr>
          <w:fldChar w:fldCharType="begin"/>
        </w:r>
        <w:r w:rsidR="009E2B1F">
          <w:rPr>
            <w:webHidden/>
          </w:rPr>
          <w:instrText xml:space="preserve"> PAGEREF _Toc73026690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7773D7AA" w14:textId="77777777" w:rsidR="009E2B1F" w:rsidRDefault="000D0D66">
      <w:pPr>
        <w:pStyle w:val="TOC4"/>
        <w:rPr>
          <w:ins w:id="194" w:author="Peng Tan" w:date="2021-05-27T18:41:00Z"/>
          <w:rFonts w:asciiTheme="minorHAnsi" w:eastAsiaTheme="minorEastAsia" w:hAnsiTheme="minorHAnsi" w:cstheme="minorBidi"/>
          <w:sz w:val="22"/>
          <w:szCs w:val="22"/>
          <w:lang w:val="en-US" w:eastAsia="zh-CN"/>
        </w:rPr>
      </w:pPr>
      <w:ins w:id="195" w:author="Peng Tan" w:date="2021-05-27T18:41:00Z">
        <w:r>
          <w:rPr>
            <w:rStyle w:val="Hyperlink"/>
          </w:rPr>
          <w:fldChar w:fldCharType="begin"/>
        </w:r>
        <w:r>
          <w:rPr>
            <w:rStyle w:val="Hyperlink"/>
          </w:rPr>
          <w:instrText xml:space="preserve"> HYPERLINK \l "_Toc73026691" </w:instrText>
        </w:r>
        <w:r>
          <w:rPr>
            <w:rStyle w:val="Hyperlink"/>
          </w:rPr>
          <w:fldChar w:fldCharType="separate"/>
        </w:r>
        <w:r w:rsidR="009E2B1F" w:rsidRPr="00152A2F">
          <w:rPr>
            <w:rStyle w:val="Hyperlink"/>
          </w:rPr>
          <w:t>4.2.2.1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_Toc73026691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32258646" w14:textId="77777777" w:rsidR="009E2B1F" w:rsidRDefault="000D0D66">
      <w:pPr>
        <w:pStyle w:val="TOC4"/>
        <w:rPr>
          <w:ins w:id="196" w:author="Peng Tan" w:date="2021-05-27T18:41:00Z"/>
          <w:rFonts w:asciiTheme="minorHAnsi" w:eastAsiaTheme="minorEastAsia" w:hAnsiTheme="minorHAnsi" w:cstheme="minorBidi"/>
          <w:sz w:val="22"/>
          <w:szCs w:val="22"/>
          <w:lang w:val="en-US" w:eastAsia="zh-CN"/>
        </w:rPr>
      </w:pPr>
      <w:ins w:id="197" w:author="Peng Tan" w:date="2021-05-27T18:41:00Z">
        <w:r>
          <w:rPr>
            <w:rStyle w:val="Hyperlink"/>
          </w:rPr>
          <w:fldChar w:fldCharType="begin"/>
        </w:r>
        <w:r>
          <w:rPr>
            <w:rStyle w:val="Hyperlink"/>
          </w:rPr>
          <w:instrText xml:space="preserve"> HYPERLINK \l "_Toc73026692" </w:instrText>
        </w:r>
        <w:r>
          <w:rPr>
            <w:rStyle w:val="Hyperlink"/>
          </w:rPr>
          <w:fldChar w:fldCharType="separate"/>
        </w:r>
        <w:r w:rsidR="009E2B1F" w:rsidRPr="00152A2F">
          <w:rPr>
            <w:rStyle w:val="Hyperlink"/>
          </w:rPr>
          <w:t>4.2.2.2</w:t>
        </w:r>
        <w:r w:rsidR="009E2B1F">
          <w:rPr>
            <w:rFonts w:asciiTheme="minorHAnsi" w:eastAsiaTheme="minorEastAsia" w:hAnsiTheme="minorHAnsi" w:cstheme="minorBidi"/>
            <w:sz w:val="22"/>
            <w:szCs w:val="22"/>
            <w:lang w:val="en-US" w:eastAsia="zh-CN"/>
          </w:rPr>
          <w:tab/>
        </w:r>
        <w:r w:rsidR="009E2B1F" w:rsidRPr="00152A2F">
          <w:rPr>
            <w:rStyle w:val="Hyperlink"/>
          </w:rPr>
          <w:t>MBMS Delivery Methods</w:t>
        </w:r>
        <w:r w:rsidR="009E2B1F">
          <w:rPr>
            <w:webHidden/>
          </w:rPr>
          <w:tab/>
        </w:r>
        <w:r w:rsidR="009E2B1F">
          <w:rPr>
            <w:webHidden/>
          </w:rPr>
          <w:fldChar w:fldCharType="begin"/>
        </w:r>
        <w:r w:rsidR="009E2B1F">
          <w:rPr>
            <w:webHidden/>
          </w:rPr>
          <w:instrText xml:space="preserve"> PAGEREF _Toc73026692 \h </w:instrText>
        </w:r>
        <w:r w:rsidR="009E2B1F">
          <w:rPr>
            <w:webHidden/>
          </w:rPr>
        </w:r>
        <w:r w:rsidR="009E2B1F">
          <w:rPr>
            <w:webHidden/>
          </w:rPr>
          <w:fldChar w:fldCharType="separate"/>
        </w:r>
        <w:r w:rsidR="009E2B1F">
          <w:rPr>
            <w:webHidden/>
          </w:rPr>
          <w:t>11</w:t>
        </w:r>
        <w:r w:rsidR="009E2B1F">
          <w:rPr>
            <w:webHidden/>
          </w:rPr>
          <w:fldChar w:fldCharType="end"/>
        </w:r>
        <w:r>
          <w:fldChar w:fldCharType="end"/>
        </w:r>
      </w:ins>
    </w:p>
    <w:p w14:paraId="649D0C76" w14:textId="77777777" w:rsidR="009E2B1F" w:rsidRDefault="000D0D66">
      <w:pPr>
        <w:pStyle w:val="TOC4"/>
        <w:rPr>
          <w:ins w:id="198" w:author="Peng Tan" w:date="2021-05-27T18:41:00Z"/>
          <w:rFonts w:asciiTheme="minorHAnsi" w:eastAsiaTheme="minorEastAsia" w:hAnsiTheme="minorHAnsi" w:cstheme="minorBidi"/>
          <w:sz w:val="22"/>
          <w:szCs w:val="22"/>
          <w:lang w:val="en-US" w:eastAsia="zh-CN"/>
        </w:rPr>
      </w:pPr>
      <w:ins w:id="199" w:author="Peng Tan" w:date="2021-05-27T18:41:00Z">
        <w:r>
          <w:rPr>
            <w:rStyle w:val="Hyperlink"/>
          </w:rPr>
          <w:fldChar w:fldCharType="begin"/>
        </w:r>
        <w:r>
          <w:rPr>
            <w:rStyle w:val="Hyperlink"/>
          </w:rPr>
          <w:instrText xml:space="preserve"> HYPERLINK \l "_Toc73026693" </w:instrText>
        </w:r>
        <w:r>
          <w:rPr>
            <w:rStyle w:val="Hyperlink"/>
          </w:rPr>
          <w:fldChar w:fldCharType="separate"/>
        </w:r>
        <w:r w:rsidR="009E2B1F" w:rsidRPr="00152A2F">
          <w:rPr>
            <w:rStyle w:val="Hyperlink"/>
          </w:rPr>
          <w:t>4.2.2.3</w:t>
        </w:r>
        <w:r w:rsidR="009E2B1F">
          <w:rPr>
            <w:rFonts w:asciiTheme="minorHAnsi" w:eastAsiaTheme="minorEastAsia" w:hAnsiTheme="minorHAnsi" w:cstheme="minorBidi"/>
            <w:sz w:val="22"/>
            <w:szCs w:val="22"/>
            <w:lang w:val="en-US" w:eastAsia="zh-CN"/>
          </w:rPr>
          <w:tab/>
        </w:r>
        <w:r w:rsidR="009E2B1F" w:rsidRPr="00152A2F">
          <w:rPr>
            <w:rStyle w:val="Hyperlink"/>
          </w:rPr>
          <w:t>MBMS User Service</w:t>
        </w:r>
        <w:r w:rsidR="009E2B1F">
          <w:rPr>
            <w:webHidden/>
          </w:rPr>
          <w:tab/>
        </w:r>
        <w:r w:rsidR="009E2B1F">
          <w:rPr>
            <w:webHidden/>
          </w:rPr>
          <w:fldChar w:fldCharType="begin"/>
        </w:r>
        <w:r w:rsidR="009E2B1F">
          <w:rPr>
            <w:webHidden/>
          </w:rPr>
          <w:instrText xml:space="preserve"> PAGEREF _Toc73026693 \h </w:instrText>
        </w:r>
        <w:r w:rsidR="009E2B1F">
          <w:rPr>
            <w:webHidden/>
          </w:rPr>
        </w:r>
        <w:r w:rsidR="009E2B1F">
          <w:rPr>
            <w:webHidden/>
          </w:rPr>
          <w:fldChar w:fldCharType="separate"/>
        </w:r>
        <w:r w:rsidR="009E2B1F">
          <w:rPr>
            <w:webHidden/>
          </w:rPr>
          <w:t>12</w:t>
        </w:r>
        <w:r w:rsidR="009E2B1F">
          <w:rPr>
            <w:webHidden/>
          </w:rPr>
          <w:fldChar w:fldCharType="end"/>
        </w:r>
        <w:r>
          <w:fldChar w:fldCharType="end"/>
        </w:r>
      </w:ins>
    </w:p>
    <w:p w14:paraId="77F3ED52" w14:textId="77777777" w:rsidR="009E2B1F" w:rsidRDefault="000D0D66">
      <w:pPr>
        <w:pStyle w:val="TOC4"/>
        <w:rPr>
          <w:ins w:id="200" w:author="Peng Tan" w:date="2021-05-27T18:41:00Z"/>
          <w:rFonts w:asciiTheme="minorHAnsi" w:eastAsiaTheme="minorEastAsia" w:hAnsiTheme="minorHAnsi" w:cstheme="minorBidi"/>
          <w:sz w:val="22"/>
          <w:szCs w:val="22"/>
          <w:lang w:val="en-US" w:eastAsia="zh-CN"/>
        </w:rPr>
      </w:pPr>
      <w:ins w:id="201" w:author="Peng Tan" w:date="2021-05-27T18:41:00Z">
        <w:r>
          <w:rPr>
            <w:rStyle w:val="Hyperlink"/>
          </w:rPr>
          <w:fldChar w:fldCharType="begin"/>
        </w:r>
        <w:r>
          <w:rPr>
            <w:rStyle w:val="Hyperlink"/>
          </w:rPr>
          <w:instrText xml:space="preserve"> HYPERLINK \l "_Toc73026694" </w:instrText>
        </w:r>
        <w:r>
          <w:rPr>
            <w:rStyle w:val="Hyperlink"/>
          </w:rPr>
          <w:fldChar w:fldCharType="separate"/>
        </w:r>
        <w:r w:rsidR="009E2B1F" w:rsidRPr="00152A2F">
          <w:rPr>
            <w:rStyle w:val="Hyperlink"/>
          </w:rPr>
          <w:t>4.2.2.4</w:t>
        </w:r>
        <w:r w:rsidR="009E2B1F">
          <w:rPr>
            <w:rFonts w:asciiTheme="minorHAnsi" w:eastAsiaTheme="minorEastAsia" w:hAnsiTheme="minorHAnsi" w:cstheme="minorBidi"/>
            <w:sz w:val="22"/>
            <w:szCs w:val="22"/>
            <w:lang w:val="en-US" w:eastAsia="zh-CN"/>
          </w:rPr>
          <w:tab/>
        </w:r>
        <w:r w:rsidR="009E2B1F" w:rsidRPr="00152A2F">
          <w:rPr>
            <w:rStyle w:val="Hyperlink"/>
          </w:rPr>
          <w:t>xMB reference point between content provider and BM-SC</w:t>
        </w:r>
        <w:r w:rsidR="009E2B1F">
          <w:rPr>
            <w:webHidden/>
          </w:rPr>
          <w:tab/>
        </w:r>
        <w:r w:rsidR="009E2B1F">
          <w:rPr>
            <w:webHidden/>
          </w:rPr>
          <w:fldChar w:fldCharType="begin"/>
        </w:r>
        <w:r w:rsidR="009E2B1F">
          <w:rPr>
            <w:webHidden/>
          </w:rPr>
          <w:instrText xml:space="preserve"> PAGEREF _Toc73026694 \h </w:instrText>
        </w:r>
        <w:r w:rsidR="009E2B1F">
          <w:rPr>
            <w:webHidden/>
          </w:rPr>
        </w:r>
        <w:r w:rsidR="009E2B1F">
          <w:rPr>
            <w:webHidden/>
          </w:rPr>
          <w:fldChar w:fldCharType="separate"/>
        </w:r>
        <w:r w:rsidR="009E2B1F">
          <w:rPr>
            <w:webHidden/>
          </w:rPr>
          <w:t>12</w:t>
        </w:r>
        <w:r w:rsidR="009E2B1F">
          <w:rPr>
            <w:webHidden/>
          </w:rPr>
          <w:fldChar w:fldCharType="end"/>
        </w:r>
        <w:r>
          <w:fldChar w:fldCharType="end"/>
        </w:r>
      </w:ins>
    </w:p>
    <w:p w14:paraId="63E4568D" w14:textId="77777777" w:rsidR="009E2B1F" w:rsidRDefault="000D0D66">
      <w:pPr>
        <w:pStyle w:val="TOC4"/>
        <w:rPr>
          <w:ins w:id="202" w:author="Peng Tan" w:date="2021-05-27T18:41:00Z"/>
          <w:rFonts w:asciiTheme="minorHAnsi" w:eastAsiaTheme="minorEastAsia" w:hAnsiTheme="minorHAnsi" w:cstheme="minorBidi"/>
          <w:sz w:val="22"/>
          <w:szCs w:val="22"/>
          <w:lang w:val="en-US" w:eastAsia="zh-CN"/>
        </w:rPr>
      </w:pPr>
      <w:ins w:id="203" w:author="Peng Tan" w:date="2021-05-27T18:41:00Z">
        <w:r>
          <w:rPr>
            <w:rStyle w:val="Hyperlink"/>
          </w:rPr>
          <w:fldChar w:fldCharType="begin"/>
        </w:r>
        <w:r>
          <w:rPr>
            <w:rStyle w:val="Hyperlink"/>
          </w:rPr>
          <w:instrText xml:space="preserve"> HYPERLINK \l "_Toc73026695" </w:instrText>
        </w:r>
        <w:r>
          <w:rPr>
            <w:rStyle w:val="Hyperlink"/>
          </w:rPr>
          <w:fldChar w:fldCharType="separate"/>
        </w:r>
        <w:r w:rsidR="009E2B1F" w:rsidRPr="00152A2F">
          <w:rPr>
            <w:rStyle w:val="Hyperlink"/>
          </w:rPr>
          <w:t>4.2.2.5</w:t>
        </w:r>
        <w:r w:rsidR="009E2B1F">
          <w:rPr>
            <w:rFonts w:asciiTheme="minorHAnsi" w:eastAsiaTheme="minorEastAsia" w:hAnsiTheme="minorHAnsi" w:cstheme="minorBidi"/>
            <w:sz w:val="22"/>
            <w:szCs w:val="22"/>
            <w:lang w:val="en-US" w:eastAsia="zh-CN"/>
          </w:rPr>
          <w:tab/>
        </w:r>
        <w:r w:rsidR="009E2B1F" w:rsidRPr="00152A2F">
          <w:rPr>
            <w:rStyle w:val="Hyperlink"/>
          </w:rPr>
          <w:t>MB2 reference point</w:t>
        </w:r>
        <w:r w:rsidR="009E2B1F">
          <w:rPr>
            <w:webHidden/>
          </w:rPr>
          <w:tab/>
        </w:r>
        <w:r w:rsidR="009E2B1F">
          <w:rPr>
            <w:webHidden/>
          </w:rPr>
          <w:fldChar w:fldCharType="begin"/>
        </w:r>
        <w:r w:rsidR="009E2B1F">
          <w:rPr>
            <w:webHidden/>
          </w:rPr>
          <w:instrText xml:space="preserve"> PAGEREF _Toc73026695 \h </w:instrText>
        </w:r>
        <w:r w:rsidR="009E2B1F">
          <w:rPr>
            <w:webHidden/>
          </w:rPr>
        </w:r>
        <w:r w:rsidR="009E2B1F">
          <w:rPr>
            <w:webHidden/>
          </w:rPr>
          <w:fldChar w:fldCharType="separate"/>
        </w:r>
        <w:r w:rsidR="009E2B1F">
          <w:rPr>
            <w:webHidden/>
          </w:rPr>
          <w:t>15</w:t>
        </w:r>
        <w:r w:rsidR="009E2B1F">
          <w:rPr>
            <w:webHidden/>
          </w:rPr>
          <w:fldChar w:fldCharType="end"/>
        </w:r>
        <w:r>
          <w:fldChar w:fldCharType="end"/>
        </w:r>
      </w:ins>
    </w:p>
    <w:p w14:paraId="49D9517D" w14:textId="77777777" w:rsidR="009E2B1F" w:rsidRDefault="000D0D66">
      <w:pPr>
        <w:pStyle w:val="TOC4"/>
        <w:rPr>
          <w:ins w:id="204" w:author="Peng Tan" w:date="2021-05-27T18:41:00Z"/>
          <w:rFonts w:asciiTheme="minorHAnsi" w:eastAsiaTheme="minorEastAsia" w:hAnsiTheme="minorHAnsi" w:cstheme="minorBidi"/>
          <w:sz w:val="22"/>
          <w:szCs w:val="22"/>
          <w:lang w:val="en-US" w:eastAsia="zh-CN"/>
        </w:rPr>
      </w:pPr>
      <w:ins w:id="205" w:author="Peng Tan" w:date="2021-05-27T18:41:00Z">
        <w:r>
          <w:rPr>
            <w:rStyle w:val="Hyperlink"/>
          </w:rPr>
          <w:fldChar w:fldCharType="begin"/>
        </w:r>
        <w:r>
          <w:rPr>
            <w:rStyle w:val="Hyperlink"/>
          </w:rPr>
          <w:instrText xml:space="preserve"> HYPERLINK \l "_Toc73026696" </w:instrText>
        </w:r>
        <w:r>
          <w:rPr>
            <w:rStyle w:val="Hyperlink"/>
          </w:rPr>
          <w:fldChar w:fldCharType="separate"/>
        </w:r>
        <w:r w:rsidR="009E2B1F" w:rsidRPr="00152A2F">
          <w:rPr>
            <w:rStyle w:val="Hyperlink"/>
          </w:rPr>
          <w:t>4.2.2.6</w:t>
        </w:r>
        <w:r w:rsidR="009E2B1F">
          <w:rPr>
            <w:rFonts w:asciiTheme="minorHAnsi" w:eastAsiaTheme="minorEastAsia" w:hAnsiTheme="minorHAnsi" w:cstheme="minorBidi"/>
            <w:sz w:val="22"/>
            <w:szCs w:val="22"/>
            <w:lang w:val="en-US" w:eastAsia="zh-CN"/>
          </w:rPr>
          <w:tab/>
        </w:r>
        <w:r w:rsidR="009E2B1F" w:rsidRPr="00152A2F">
          <w:rPr>
            <w:rStyle w:val="Hyperlink"/>
          </w:rPr>
          <w:t>MBMS reference client architecture</w:t>
        </w:r>
        <w:r w:rsidR="009E2B1F">
          <w:rPr>
            <w:webHidden/>
          </w:rPr>
          <w:tab/>
        </w:r>
        <w:r w:rsidR="009E2B1F">
          <w:rPr>
            <w:webHidden/>
          </w:rPr>
          <w:fldChar w:fldCharType="begin"/>
        </w:r>
        <w:r w:rsidR="009E2B1F">
          <w:rPr>
            <w:webHidden/>
          </w:rPr>
          <w:instrText xml:space="preserve"> PAGEREF _Toc73026696 \h </w:instrText>
        </w:r>
        <w:r w:rsidR="009E2B1F">
          <w:rPr>
            <w:webHidden/>
          </w:rPr>
        </w:r>
        <w:r w:rsidR="009E2B1F">
          <w:rPr>
            <w:webHidden/>
          </w:rPr>
          <w:fldChar w:fldCharType="separate"/>
        </w:r>
        <w:r w:rsidR="009E2B1F">
          <w:rPr>
            <w:webHidden/>
          </w:rPr>
          <w:t>17</w:t>
        </w:r>
        <w:r w:rsidR="009E2B1F">
          <w:rPr>
            <w:webHidden/>
          </w:rPr>
          <w:fldChar w:fldCharType="end"/>
        </w:r>
        <w:r>
          <w:fldChar w:fldCharType="end"/>
        </w:r>
      </w:ins>
    </w:p>
    <w:p w14:paraId="31180253" w14:textId="77777777" w:rsidR="009E2B1F" w:rsidRDefault="000D0D66">
      <w:pPr>
        <w:pStyle w:val="TOC4"/>
        <w:rPr>
          <w:ins w:id="206" w:author="Peng Tan" w:date="2021-05-27T18:41:00Z"/>
          <w:rFonts w:asciiTheme="minorHAnsi" w:eastAsiaTheme="minorEastAsia" w:hAnsiTheme="minorHAnsi" w:cstheme="minorBidi"/>
          <w:sz w:val="22"/>
          <w:szCs w:val="22"/>
          <w:lang w:val="en-US" w:eastAsia="zh-CN"/>
        </w:rPr>
      </w:pPr>
      <w:ins w:id="207" w:author="Peng Tan" w:date="2021-05-27T18:41:00Z">
        <w:r>
          <w:rPr>
            <w:rStyle w:val="Hyperlink"/>
          </w:rPr>
          <w:fldChar w:fldCharType="begin"/>
        </w:r>
        <w:r>
          <w:rPr>
            <w:rStyle w:val="Hyperlink"/>
          </w:rPr>
          <w:instrText xml:space="preserve"> HYPERLINK \l "_Toc73026697" </w:instrText>
        </w:r>
        <w:r>
          <w:rPr>
            <w:rStyle w:val="Hyperlink"/>
          </w:rPr>
          <w:fldChar w:fldCharType="separate"/>
        </w:r>
        <w:r w:rsidR="009E2B1F" w:rsidRPr="00152A2F">
          <w:rPr>
            <w:rStyle w:val="Hyperlink"/>
          </w:rPr>
          <w:t>4.2.2.7</w:t>
        </w:r>
        <w:r w:rsidR="009E2B1F">
          <w:rPr>
            <w:rFonts w:asciiTheme="minorHAnsi" w:eastAsiaTheme="minorEastAsia" w:hAnsiTheme="minorHAnsi" w:cstheme="minorBidi"/>
            <w:sz w:val="22"/>
            <w:szCs w:val="22"/>
            <w:lang w:val="en-US" w:eastAsia="zh-CN"/>
          </w:rPr>
          <w:tab/>
        </w:r>
        <w:r w:rsidR="009E2B1F" w:rsidRPr="00152A2F">
          <w:rPr>
            <w:rStyle w:val="Hyperlink"/>
          </w:rPr>
          <w:t>MBMS Application Programming Interface and URL</w:t>
        </w:r>
        <w:r w:rsidR="009E2B1F">
          <w:rPr>
            <w:webHidden/>
          </w:rPr>
          <w:tab/>
        </w:r>
        <w:r w:rsidR="009E2B1F">
          <w:rPr>
            <w:webHidden/>
          </w:rPr>
          <w:fldChar w:fldCharType="begin"/>
        </w:r>
        <w:r w:rsidR="009E2B1F">
          <w:rPr>
            <w:webHidden/>
          </w:rPr>
          <w:instrText xml:space="preserve"> PAGEREF _Toc73026697 \h </w:instrText>
        </w:r>
        <w:r w:rsidR="009E2B1F">
          <w:rPr>
            <w:webHidden/>
          </w:rPr>
        </w:r>
        <w:r w:rsidR="009E2B1F">
          <w:rPr>
            <w:webHidden/>
          </w:rPr>
          <w:fldChar w:fldCharType="separate"/>
        </w:r>
        <w:r w:rsidR="009E2B1F">
          <w:rPr>
            <w:webHidden/>
          </w:rPr>
          <w:t>17</w:t>
        </w:r>
        <w:r w:rsidR="009E2B1F">
          <w:rPr>
            <w:webHidden/>
          </w:rPr>
          <w:fldChar w:fldCharType="end"/>
        </w:r>
        <w:r>
          <w:fldChar w:fldCharType="end"/>
        </w:r>
      </w:ins>
    </w:p>
    <w:p w14:paraId="011E02CC" w14:textId="77777777" w:rsidR="009E2B1F" w:rsidRDefault="000D0D66">
      <w:pPr>
        <w:pStyle w:val="TOC3"/>
        <w:rPr>
          <w:ins w:id="208" w:author="Peng Tan" w:date="2021-05-27T18:41:00Z"/>
          <w:rFonts w:asciiTheme="minorHAnsi" w:eastAsiaTheme="minorEastAsia" w:hAnsiTheme="minorHAnsi" w:cstheme="minorBidi"/>
          <w:sz w:val="22"/>
          <w:szCs w:val="22"/>
          <w:lang w:val="en-US" w:eastAsia="zh-CN"/>
        </w:rPr>
      </w:pPr>
      <w:ins w:id="209" w:author="Peng Tan" w:date="2021-05-27T18:41:00Z">
        <w:r>
          <w:rPr>
            <w:rStyle w:val="Hyperlink"/>
          </w:rPr>
          <w:fldChar w:fldCharType="begin"/>
        </w:r>
        <w:r>
          <w:rPr>
            <w:rStyle w:val="Hyperlink"/>
          </w:rPr>
          <w:instrText xml:space="preserve"> HYPERLINK \l "_Toc73026698" </w:instrText>
        </w:r>
        <w:r>
          <w:rPr>
            <w:rStyle w:val="Hyperlink"/>
          </w:rPr>
          <w:fldChar w:fldCharType="separate"/>
        </w:r>
        <w:r w:rsidR="009E2B1F" w:rsidRPr="00152A2F">
          <w:rPr>
            <w:rStyle w:val="Hyperlink"/>
          </w:rPr>
          <w:t>4.2.3</w:t>
        </w:r>
        <w:r w:rsidR="009E2B1F">
          <w:rPr>
            <w:rFonts w:asciiTheme="minorHAnsi" w:eastAsiaTheme="minorEastAsia" w:hAnsiTheme="minorHAnsi" w:cstheme="minorBidi"/>
            <w:sz w:val="22"/>
            <w:szCs w:val="22"/>
            <w:lang w:val="en-US" w:eastAsia="zh-CN"/>
          </w:rPr>
          <w:tab/>
        </w:r>
        <w:r w:rsidR="009E2B1F" w:rsidRPr="00152A2F">
          <w:rPr>
            <w:rStyle w:val="Hyperlink"/>
          </w:rPr>
          <w:t>SA2 5MBS study item on architectural enhancements for 5G multicast-broadcast</w:t>
        </w:r>
        <w:r w:rsidR="009E2B1F">
          <w:rPr>
            <w:webHidden/>
          </w:rPr>
          <w:tab/>
        </w:r>
        <w:r w:rsidR="009E2B1F">
          <w:rPr>
            <w:webHidden/>
          </w:rPr>
          <w:fldChar w:fldCharType="begin"/>
        </w:r>
        <w:r w:rsidR="009E2B1F">
          <w:rPr>
            <w:webHidden/>
          </w:rPr>
          <w:instrText xml:space="preserve"> PAGEREF _Toc73026698 \h </w:instrText>
        </w:r>
        <w:r w:rsidR="009E2B1F">
          <w:rPr>
            <w:webHidden/>
          </w:rPr>
        </w:r>
        <w:r w:rsidR="009E2B1F">
          <w:rPr>
            <w:webHidden/>
          </w:rPr>
          <w:fldChar w:fldCharType="separate"/>
        </w:r>
        <w:r w:rsidR="009E2B1F">
          <w:rPr>
            <w:webHidden/>
          </w:rPr>
          <w:t>18</w:t>
        </w:r>
        <w:r w:rsidR="009E2B1F">
          <w:rPr>
            <w:webHidden/>
          </w:rPr>
          <w:fldChar w:fldCharType="end"/>
        </w:r>
        <w:r>
          <w:fldChar w:fldCharType="end"/>
        </w:r>
      </w:ins>
    </w:p>
    <w:p w14:paraId="775DFB03" w14:textId="77777777" w:rsidR="009E2B1F" w:rsidRDefault="000D0D66">
      <w:pPr>
        <w:pStyle w:val="TOC2"/>
        <w:rPr>
          <w:ins w:id="210" w:author="Peng Tan" w:date="2021-05-27T18:41:00Z"/>
          <w:rFonts w:asciiTheme="minorHAnsi" w:eastAsiaTheme="minorEastAsia" w:hAnsiTheme="minorHAnsi" w:cstheme="minorBidi"/>
          <w:sz w:val="22"/>
          <w:szCs w:val="22"/>
          <w:lang w:val="en-US" w:eastAsia="zh-CN"/>
        </w:rPr>
      </w:pPr>
      <w:ins w:id="211" w:author="Peng Tan" w:date="2021-05-27T18:41:00Z">
        <w:r>
          <w:rPr>
            <w:rStyle w:val="Hyperlink"/>
            <w:lang w:val="en-US"/>
          </w:rPr>
          <w:fldChar w:fldCharType="begin"/>
        </w:r>
        <w:r>
          <w:rPr>
            <w:rStyle w:val="Hyperlink"/>
            <w:lang w:val="en-US"/>
          </w:rPr>
          <w:instrText xml:space="preserve"> HYPERLINK \l "_Toc73026699" </w:instrText>
        </w:r>
        <w:r>
          <w:rPr>
            <w:rStyle w:val="Hyperlink"/>
            <w:lang w:val="en-US"/>
          </w:rPr>
          <w:fldChar w:fldCharType="separate"/>
        </w:r>
        <w:r w:rsidR="009E2B1F" w:rsidRPr="00152A2F">
          <w:rPr>
            <w:rStyle w:val="Hyperlink"/>
            <w:lang w:val="en-US"/>
          </w:rPr>
          <w:t>4.3</w:t>
        </w:r>
        <w:r w:rsidR="009E2B1F">
          <w:rPr>
            <w:rFonts w:asciiTheme="minorHAnsi" w:eastAsiaTheme="minorEastAsia" w:hAnsiTheme="minorHAnsi" w:cstheme="minorBidi"/>
            <w:sz w:val="22"/>
            <w:szCs w:val="22"/>
            <w:lang w:val="en-US" w:eastAsia="zh-CN"/>
          </w:rPr>
          <w:tab/>
        </w:r>
        <w:r w:rsidR="009E2B1F" w:rsidRPr="00152A2F">
          <w:rPr>
            <w:rStyle w:val="Hyperlink"/>
            <w:lang w:val="en-US"/>
          </w:rPr>
          <w:t>Related multicast and broadcast streaming standardization efforts outside 3GPP</w:t>
        </w:r>
        <w:r w:rsidR="009E2B1F">
          <w:rPr>
            <w:webHidden/>
          </w:rPr>
          <w:tab/>
        </w:r>
        <w:r w:rsidR="009E2B1F">
          <w:rPr>
            <w:webHidden/>
          </w:rPr>
          <w:fldChar w:fldCharType="begin"/>
        </w:r>
        <w:r w:rsidR="009E2B1F">
          <w:rPr>
            <w:webHidden/>
          </w:rPr>
          <w:instrText xml:space="preserve"> PAGEREF _Toc73026699 \h </w:instrText>
        </w:r>
        <w:r w:rsidR="009E2B1F">
          <w:rPr>
            <w:webHidden/>
          </w:rPr>
        </w:r>
        <w:r w:rsidR="009E2B1F">
          <w:rPr>
            <w:webHidden/>
          </w:rPr>
          <w:fldChar w:fldCharType="separate"/>
        </w:r>
        <w:r w:rsidR="009E2B1F">
          <w:rPr>
            <w:webHidden/>
          </w:rPr>
          <w:t>22</w:t>
        </w:r>
        <w:r w:rsidR="009E2B1F">
          <w:rPr>
            <w:webHidden/>
          </w:rPr>
          <w:fldChar w:fldCharType="end"/>
        </w:r>
        <w:r>
          <w:fldChar w:fldCharType="end"/>
        </w:r>
      </w:ins>
    </w:p>
    <w:p w14:paraId="6B73970D" w14:textId="77777777" w:rsidR="009E2B1F" w:rsidRDefault="000D0D66">
      <w:pPr>
        <w:pStyle w:val="TOC3"/>
        <w:rPr>
          <w:ins w:id="212" w:author="Peng Tan" w:date="2021-05-27T18:41:00Z"/>
          <w:rFonts w:asciiTheme="minorHAnsi" w:eastAsiaTheme="minorEastAsia" w:hAnsiTheme="minorHAnsi" w:cstheme="minorBidi"/>
          <w:sz w:val="22"/>
          <w:szCs w:val="22"/>
          <w:lang w:val="en-US" w:eastAsia="zh-CN"/>
        </w:rPr>
      </w:pPr>
      <w:ins w:id="213" w:author="Peng Tan" w:date="2021-05-27T18:41:00Z">
        <w:r>
          <w:rPr>
            <w:rStyle w:val="Hyperlink"/>
          </w:rPr>
          <w:fldChar w:fldCharType="begin"/>
        </w:r>
        <w:r>
          <w:rPr>
            <w:rStyle w:val="Hyperlink"/>
          </w:rPr>
          <w:instrText xml:space="preserve"> HYPERLINK \l "_Toc73026700" </w:instrText>
        </w:r>
        <w:r>
          <w:rPr>
            <w:rStyle w:val="Hyperlink"/>
          </w:rPr>
          <w:fldChar w:fldCharType="separate"/>
        </w:r>
        <w:r w:rsidR="009E2B1F" w:rsidRPr="00152A2F">
          <w:rPr>
            <w:rStyle w:val="Hyperlink"/>
          </w:rPr>
          <w:t>4.3.2</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Phase 1</w:t>
        </w:r>
        <w:r w:rsidR="009E2B1F">
          <w:rPr>
            <w:webHidden/>
          </w:rPr>
          <w:tab/>
        </w:r>
        <w:r w:rsidR="009E2B1F">
          <w:rPr>
            <w:webHidden/>
          </w:rPr>
          <w:fldChar w:fldCharType="begin"/>
        </w:r>
        <w:r w:rsidR="009E2B1F">
          <w:rPr>
            <w:webHidden/>
          </w:rPr>
          <w:instrText xml:space="preserve"> PAGEREF _Toc73026700 \h </w:instrText>
        </w:r>
        <w:r w:rsidR="009E2B1F">
          <w:rPr>
            <w:webHidden/>
          </w:rPr>
        </w:r>
        <w:r w:rsidR="009E2B1F">
          <w:rPr>
            <w:webHidden/>
          </w:rPr>
          <w:fldChar w:fldCharType="separate"/>
        </w:r>
        <w:r w:rsidR="009E2B1F">
          <w:rPr>
            <w:webHidden/>
          </w:rPr>
          <w:t>22</w:t>
        </w:r>
        <w:r w:rsidR="009E2B1F">
          <w:rPr>
            <w:webHidden/>
          </w:rPr>
          <w:fldChar w:fldCharType="end"/>
        </w:r>
        <w:r>
          <w:fldChar w:fldCharType="end"/>
        </w:r>
      </w:ins>
    </w:p>
    <w:p w14:paraId="4C76C7EE" w14:textId="77777777" w:rsidR="009E2B1F" w:rsidRDefault="000D0D66">
      <w:pPr>
        <w:pStyle w:val="TOC4"/>
        <w:rPr>
          <w:ins w:id="214" w:author="Peng Tan" w:date="2021-05-27T18:41:00Z"/>
          <w:rFonts w:asciiTheme="minorHAnsi" w:eastAsiaTheme="minorEastAsia" w:hAnsiTheme="minorHAnsi" w:cstheme="minorBidi"/>
          <w:sz w:val="22"/>
          <w:szCs w:val="22"/>
          <w:lang w:val="en-US" w:eastAsia="zh-CN"/>
        </w:rPr>
      </w:pPr>
      <w:ins w:id="215" w:author="Peng Tan" w:date="2021-05-27T18:41:00Z">
        <w:r>
          <w:rPr>
            <w:rStyle w:val="Hyperlink"/>
          </w:rPr>
          <w:fldChar w:fldCharType="begin"/>
        </w:r>
        <w:r>
          <w:rPr>
            <w:rStyle w:val="Hyperlink"/>
          </w:rPr>
          <w:instrText xml:space="preserve"> HYPERLINK \l "_Toc73026701" </w:instrText>
        </w:r>
        <w:r>
          <w:rPr>
            <w:rStyle w:val="Hyperlink"/>
          </w:rPr>
          <w:fldChar w:fldCharType="separate"/>
        </w:r>
        <w:r w:rsidR="009E2B1F" w:rsidRPr="00152A2F">
          <w:rPr>
            <w:rStyle w:val="Hyperlink"/>
          </w:rPr>
          <w:t>4.3.2.1</w:t>
        </w:r>
        <w:r w:rsidR="009E2B1F">
          <w:rPr>
            <w:rFonts w:asciiTheme="minorHAnsi" w:eastAsiaTheme="minorEastAsia" w:hAnsiTheme="minorHAnsi" w:cstheme="minorBidi"/>
            <w:sz w:val="22"/>
            <w:szCs w:val="22"/>
            <w:lang w:val="en-US" w:eastAsia="zh-CN"/>
          </w:rPr>
          <w:tab/>
        </w:r>
        <w:r w:rsidR="009E2B1F" w:rsidRPr="00152A2F">
          <w:rPr>
            <w:rStyle w:val="Hyperlink"/>
          </w:rPr>
          <w:t>Motivation</w:t>
        </w:r>
        <w:r w:rsidR="009E2B1F">
          <w:rPr>
            <w:webHidden/>
          </w:rPr>
          <w:tab/>
        </w:r>
        <w:r w:rsidR="009E2B1F">
          <w:rPr>
            <w:webHidden/>
          </w:rPr>
          <w:fldChar w:fldCharType="begin"/>
        </w:r>
        <w:r w:rsidR="009E2B1F">
          <w:rPr>
            <w:webHidden/>
          </w:rPr>
          <w:instrText xml:space="preserve"> PAGEREF _Toc73026701 \h </w:instrText>
        </w:r>
        <w:r w:rsidR="009E2B1F">
          <w:rPr>
            <w:webHidden/>
          </w:rPr>
        </w:r>
        <w:r w:rsidR="009E2B1F">
          <w:rPr>
            <w:webHidden/>
          </w:rPr>
          <w:fldChar w:fldCharType="separate"/>
        </w:r>
        <w:r w:rsidR="009E2B1F">
          <w:rPr>
            <w:webHidden/>
          </w:rPr>
          <w:t>22</w:t>
        </w:r>
        <w:r w:rsidR="009E2B1F">
          <w:rPr>
            <w:webHidden/>
          </w:rPr>
          <w:fldChar w:fldCharType="end"/>
        </w:r>
        <w:r>
          <w:fldChar w:fldCharType="end"/>
        </w:r>
      </w:ins>
    </w:p>
    <w:p w14:paraId="03E0D932" w14:textId="77777777" w:rsidR="009E2B1F" w:rsidRDefault="000D0D66">
      <w:pPr>
        <w:pStyle w:val="TOC4"/>
        <w:rPr>
          <w:ins w:id="216" w:author="Peng Tan" w:date="2021-05-27T18:41:00Z"/>
          <w:rFonts w:asciiTheme="minorHAnsi" w:eastAsiaTheme="minorEastAsia" w:hAnsiTheme="minorHAnsi" w:cstheme="minorBidi"/>
          <w:sz w:val="22"/>
          <w:szCs w:val="22"/>
          <w:lang w:val="en-US" w:eastAsia="zh-CN"/>
        </w:rPr>
      </w:pPr>
      <w:ins w:id="217" w:author="Peng Tan" w:date="2021-05-27T18:41:00Z">
        <w:r>
          <w:rPr>
            <w:rStyle w:val="Hyperlink"/>
          </w:rPr>
          <w:fldChar w:fldCharType="begin"/>
        </w:r>
        <w:r>
          <w:rPr>
            <w:rStyle w:val="Hyperlink"/>
          </w:rPr>
          <w:instrText xml:space="preserve"> HYPERLINK \l "_Toc73026702" </w:instrText>
        </w:r>
        <w:r>
          <w:rPr>
            <w:rStyle w:val="Hyperlink"/>
          </w:rPr>
          <w:fldChar w:fldCharType="separate"/>
        </w:r>
        <w:r w:rsidR="009E2B1F" w:rsidRPr="00152A2F">
          <w:rPr>
            <w:rStyle w:val="Hyperlink"/>
          </w:rPr>
          <w:t>4.3.2.2</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data plane</w:t>
        </w:r>
        <w:r w:rsidR="009E2B1F">
          <w:rPr>
            <w:webHidden/>
          </w:rPr>
          <w:tab/>
        </w:r>
        <w:r w:rsidR="009E2B1F">
          <w:rPr>
            <w:webHidden/>
          </w:rPr>
          <w:fldChar w:fldCharType="begin"/>
        </w:r>
        <w:r w:rsidR="009E2B1F">
          <w:rPr>
            <w:webHidden/>
          </w:rPr>
          <w:instrText xml:space="preserve"> PAGEREF _Toc73026702 \h </w:instrText>
        </w:r>
        <w:r w:rsidR="009E2B1F">
          <w:rPr>
            <w:webHidden/>
          </w:rPr>
        </w:r>
        <w:r w:rsidR="009E2B1F">
          <w:rPr>
            <w:webHidden/>
          </w:rPr>
          <w:fldChar w:fldCharType="separate"/>
        </w:r>
        <w:r w:rsidR="009E2B1F">
          <w:rPr>
            <w:webHidden/>
          </w:rPr>
          <w:t>23</w:t>
        </w:r>
        <w:r w:rsidR="009E2B1F">
          <w:rPr>
            <w:webHidden/>
          </w:rPr>
          <w:fldChar w:fldCharType="end"/>
        </w:r>
        <w:r>
          <w:fldChar w:fldCharType="end"/>
        </w:r>
      </w:ins>
    </w:p>
    <w:p w14:paraId="63F8FD92" w14:textId="77777777" w:rsidR="009E2B1F" w:rsidRDefault="000D0D66">
      <w:pPr>
        <w:pStyle w:val="TOC4"/>
        <w:rPr>
          <w:ins w:id="218" w:author="Peng Tan" w:date="2021-05-27T18:41:00Z"/>
          <w:rFonts w:asciiTheme="minorHAnsi" w:eastAsiaTheme="minorEastAsia" w:hAnsiTheme="minorHAnsi" w:cstheme="minorBidi"/>
          <w:sz w:val="22"/>
          <w:szCs w:val="22"/>
          <w:lang w:val="en-US" w:eastAsia="zh-CN"/>
        </w:rPr>
      </w:pPr>
      <w:ins w:id="219" w:author="Peng Tan" w:date="2021-05-27T18:41:00Z">
        <w:r>
          <w:rPr>
            <w:rStyle w:val="Hyperlink"/>
          </w:rPr>
          <w:fldChar w:fldCharType="begin"/>
        </w:r>
        <w:r>
          <w:rPr>
            <w:rStyle w:val="Hyperlink"/>
          </w:rPr>
          <w:instrText xml:space="preserve"> HYPERLINK \l "_Toc73026703" </w:instrText>
        </w:r>
        <w:r>
          <w:rPr>
            <w:rStyle w:val="Hyperlink"/>
          </w:rPr>
          <w:fldChar w:fldCharType="separate"/>
        </w:r>
        <w:r w:rsidR="009E2B1F" w:rsidRPr="00152A2F">
          <w:rPr>
            <w:rStyle w:val="Hyperlink"/>
          </w:rPr>
          <w:t>4.3.2.3</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control plane</w:t>
        </w:r>
        <w:r w:rsidR="009E2B1F">
          <w:rPr>
            <w:webHidden/>
          </w:rPr>
          <w:tab/>
        </w:r>
        <w:r w:rsidR="009E2B1F">
          <w:rPr>
            <w:webHidden/>
          </w:rPr>
          <w:fldChar w:fldCharType="begin"/>
        </w:r>
        <w:r w:rsidR="009E2B1F">
          <w:rPr>
            <w:webHidden/>
          </w:rPr>
          <w:instrText xml:space="preserve"> PAGEREF _Toc73026703 \h </w:instrText>
        </w:r>
        <w:r w:rsidR="009E2B1F">
          <w:rPr>
            <w:webHidden/>
          </w:rPr>
        </w:r>
        <w:r w:rsidR="009E2B1F">
          <w:rPr>
            <w:webHidden/>
          </w:rPr>
          <w:fldChar w:fldCharType="separate"/>
        </w:r>
        <w:r w:rsidR="009E2B1F">
          <w:rPr>
            <w:webHidden/>
          </w:rPr>
          <w:t>24</w:t>
        </w:r>
        <w:r w:rsidR="009E2B1F">
          <w:rPr>
            <w:webHidden/>
          </w:rPr>
          <w:fldChar w:fldCharType="end"/>
        </w:r>
        <w:r>
          <w:fldChar w:fldCharType="end"/>
        </w:r>
      </w:ins>
    </w:p>
    <w:p w14:paraId="6224C2E6" w14:textId="77777777" w:rsidR="009E2B1F" w:rsidRDefault="000D0D66">
      <w:pPr>
        <w:pStyle w:val="TOC4"/>
        <w:rPr>
          <w:ins w:id="220" w:author="Peng Tan" w:date="2021-05-27T18:41:00Z"/>
          <w:rFonts w:asciiTheme="minorHAnsi" w:eastAsiaTheme="minorEastAsia" w:hAnsiTheme="minorHAnsi" w:cstheme="minorBidi"/>
          <w:sz w:val="22"/>
          <w:szCs w:val="22"/>
          <w:lang w:val="en-US" w:eastAsia="zh-CN"/>
        </w:rPr>
      </w:pPr>
      <w:ins w:id="221" w:author="Peng Tan" w:date="2021-05-27T18:41:00Z">
        <w:r>
          <w:rPr>
            <w:rStyle w:val="Hyperlink"/>
          </w:rPr>
          <w:fldChar w:fldCharType="begin"/>
        </w:r>
        <w:r>
          <w:rPr>
            <w:rStyle w:val="Hyperlink"/>
          </w:rPr>
          <w:instrText xml:space="preserve"> HYPERLINK \l "_Toc73026704" </w:instrText>
        </w:r>
        <w:r>
          <w:rPr>
            <w:rStyle w:val="Hyperlink"/>
          </w:rPr>
          <w:fldChar w:fldCharType="separate"/>
        </w:r>
        <w:r w:rsidR="009E2B1F" w:rsidRPr="00152A2F">
          <w:rPr>
            <w:rStyle w:val="Hyperlink"/>
          </w:rPr>
          <w:t>4.3.2.4</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deployment architecture</w:t>
        </w:r>
        <w:r w:rsidR="009E2B1F">
          <w:rPr>
            <w:webHidden/>
          </w:rPr>
          <w:tab/>
        </w:r>
        <w:r w:rsidR="009E2B1F">
          <w:rPr>
            <w:webHidden/>
          </w:rPr>
          <w:fldChar w:fldCharType="begin"/>
        </w:r>
        <w:r w:rsidR="009E2B1F">
          <w:rPr>
            <w:webHidden/>
          </w:rPr>
          <w:instrText xml:space="preserve"> PAGEREF _Toc73026704 \h </w:instrText>
        </w:r>
        <w:r w:rsidR="009E2B1F">
          <w:rPr>
            <w:webHidden/>
          </w:rPr>
        </w:r>
        <w:r w:rsidR="009E2B1F">
          <w:rPr>
            <w:webHidden/>
          </w:rPr>
          <w:fldChar w:fldCharType="separate"/>
        </w:r>
        <w:r w:rsidR="009E2B1F">
          <w:rPr>
            <w:webHidden/>
          </w:rPr>
          <w:t>24</w:t>
        </w:r>
        <w:r w:rsidR="009E2B1F">
          <w:rPr>
            <w:webHidden/>
          </w:rPr>
          <w:fldChar w:fldCharType="end"/>
        </w:r>
        <w:r>
          <w:fldChar w:fldCharType="end"/>
        </w:r>
      </w:ins>
    </w:p>
    <w:p w14:paraId="3755CADF" w14:textId="77777777" w:rsidR="009E2B1F" w:rsidRDefault="000D0D66">
      <w:pPr>
        <w:pStyle w:val="TOC4"/>
        <w:rPr>
          <w:ins w:id="222" w:author="Peng Tan" w:date="2021-05-27T18:41:00Z"/>
          <w:rFonts w:asciiTheme="minorHAnsi" w:eastAsiaTheme="minorEastAsia" w:hAnsiTheme="minorHAnsi" w:cstheme="minorBidi"/>
          <w:sz w:val="22"/>
          <w:szCs w:val="22"/>
          <w:lang w:val="en-US" w:eastAsia="zh-CN"/>
        </w:rPr>
      </w:pPr>
      <w:ins w:id="223" w:author="Peng Tan" w:date="2021-05-27T18:41:00Z">
        <w:r>
          <w:rPr>
            <w:rStyle w:val="Hyperlink"/>
          </w:rPr>
          <w:fldChar w:fldCharType="begin"/>
        </w:r>
        <w:r>
          <w:rPr>
            <w:rStyle w:val="Hyperlink"/>
          </w:rPr>
          <w:instrText xml:space="preserve"> HYPERLINK \l "_Toc73026705" </w:instrText>
        </w:r>
        <w:r>
          <w:rPr>
            <w:rStyle w:val="Hyperlink"/>
          </w:rPr>
          <w:fldChar w:fldCharType="separate"/>
        </w:r>
        <w:r w:rsidR="009E2B1F" w:rsidRPr="00152A2F">
          <w:rPr>
            <w:rStyle w:val="Hyperlink"/>
          </w:rPr>
          <w:t>4.3.2.5</w:t>
        </w:r>
        <w:r w:rsidR="009E2B1F">
          <w:rPr>
            <w:rFonts w:asciiTheme="minorHAnsi" w:eastAsiaTheme="minorEastAsia" w:hAnsiTheme="minorHAnsi" w:cstheme="minorBidi"/>
            <w:sz w:val="22"/>
            <w:szCs w:val="22"/>
            <w:lang w:val="en-US" w:eastAsia="zh-CN"/>
          </w:rPr>
          <w:tab/>
        </w:r>
        <w:r w:rsidR="009E2B1F" w:rsidRPr="00152A2F">
          <w:rPr>
            <w:rStyle w:val="Hyperlink"/>
          </w:rPr>
          <w:t>DVB</w:t>
        </w:r>
        <w:r w:rsidR="009E2B1F" w:rsidRPr="00152A2F">
          <w:rPr>
            <w:rStyle w:val="Hyperlink"/>
          </w:rPr>
          <w:noBreakHyphen/>
          <w:t>MABR session bootstrapping</w:t>
        </w:r>
        <w:r w:rsidR="009E2B1F">
          <w:rPr>
            <w:webHidden/>
          </w:rPr>
          <w:tab/>
        </w:r>
        <w:r w:rsidR="009E2B1F">
          <w:rPr>
            <w:webHidden/>
          </w:rPr>
          <w:fldChar w:fldCharType="begin"/>
        </w:r>
        <w:r w:rsidR="009E2B1F">
          <w:rPr>
            <w:webHidden/>
          </w:rPr>
          <w:instrText xml:space="preserve"> PAGEREF _Toc73026705 \h </w:instrText>
        </w:r>
        <w:r w:rsidR="009E2B1F">
          <w:rPr>
            <w:webHidden/>
          </w:rPr>
        </w:r>
        <w:r w:rsidR="009E2B1F">
          <w:rPr>
            <w:webHidden/>
          </w:rPr>
          <w:fldChar w:fldCharType="separate"/>
        </w:r>
        <w:r w:rsidR="009E2B1F">
          <w:rPr>
            <w:webHidden/>
          </w:rPr>
          <w:t>24</w:t>
        </w:r>
        <w:r w:rsidR="009E2B1F">
          <w:rPr>
            <w:webHidden/>
          </w:rPr>
          <w:fldChar w:fldCharType="end"/>
        </w:r>
        <w:r>
          <w:fldChar w:fldCharType="end"/>
        </w:r>
      </w:ins>
    </w:p>
    <w:p w14:paraId="71549444" w14:textId="77777777" w:rsidR="009E2B1F" w:rsidRDefault="000D0D66">
      <w:pPr>
        <w:pStyle w:val="TOC2"/>
        <w:rPr>
          <w:ins w:id="224" w:author="Peng Tan" w:date="2021-05-27T18:41:00Z"/>
          <w:rFonts w:asciiTheme="minorHAnsi" w:eastAsiaTheme="minorEastAsia" w:hAnsiTheme="minorHAnsi" w:cstheme="minorBidi"/>
          <w:sz w:val="22"/>
          <w:szCs w:val="22"/>
          <w:lang w:val="en-US" w:eastAsia="zh-CN"/>
        </w:rPr>
      </w:pPr>
      <w:ins w:id="225" w:author="Peng Tan" w:date="2021-05-27T18:41:00Z">
        <w:r>
          <w:rPr>
            <w:rStyle w:val="Hyperlink"/>
            <w:lang w:eastAsia="zh-CN"/>
          </w:rPr>
          <w:fldChar w:fldCharType="begin"/>
        </w:r>
        <w:r>
          <w:rPr>
            <w:rStyle w:val="Hyperlink"/>
            <w:lang w:eastAsia="zh-CN"/>
          </w:rPr>
          <w:instrText xml:space="preserve"> HYPERLINK \l "_Toc73026706" </w:instrText>
        </w:r>
        <w:r>
          <w:rPr>
            <w:rStyle w:val="Hyperlink"/>
            <w:lang w:eastAsia="zh-CN"/>
          </w:rPr>
          <w:fldChar w:fldCharType="separate"/>
        </w:r>
        <w:r w:rsidR="009E2B1F" w:rsidRPr="00152A2F">
          <w:rPr>
            <w:rStyle w:val="Hyperlink"/>
            <w:lang w:eastAsia="zh-CN"/>
          </w:rPr>
          <w:t>4</w:t>
        </w:r>
        <w:r w:rsidR="009E2B1F" w:rsidRPr="00152A2F">
          <w:rPr>
            <w:rStyle w:val="Hyperlink"/>
          </w:rPr>
          <w:t>.</w:t>
        </w:r>
        <w:r w:rsidR="009E2B1F" w:rsidRPr="00152A2F">
          <w:rPr>
            <w:rStyle w:val="Hyperlink"/>
            <w:lang w:eastAsia="zh-CN"/>
          </w:rPr>
          <w:t>4</w:t>
        </w:r>
        <w:r w:rsidR="009E2B1F">
          <w:rPr>
            <w:rFonts w:asciiTheme="minorHAnsi" w:eastAsiaTheme="minorEastAsia" w:hAnsiTheme="minorHAnsi" w:cstheme="minorBidi"/>
            <w:sz w:val="22"/>
            <w:szCs w:val="22"/>
            <w:lang w:val="en-US" w:eastAsia="zh-CN"/>
          </w:rPr>
          <w:tab/>
        </w:r>
        <w:r w:rsidR="009E2B1F" w:rsidRPr="00152A2F">
          <w:rPr>
            <w:rStyle w:val="Hyperlink"/>
          </w:rPr>
          <w:t>C</w:t>
        </w:r>
        <w:r w:rsidR="009E2B1F" w:rsidRPr="00152A2F">
          <w:rPr>
            <w:rStyle w:val="Hyperlink"/>
            <w:lang w:eastAsia="zh-CN"/>
          </w:rPr>
          <w:t>ommon a</w:t>
        </w:r>
        <w:r w:rsidR="009E2B1F" w:rsidRPr="00152A2F">
          <w:rPr>
            <w:rStyle w:val="Hyperlink"/>
          </w:rPr>
          <w:t>rchitectural requirements and principles</w:t>
        </w:r>
        <w:r w:rsidR="009E2B1F">
          <w:rPr>
            <w:webHidden/>
          </w:rPr>
          <w:tab/>
        </w:r>
        <w:r w:rsidR="009E2B1F">
          <w:rPr>
            <w:webHidden/>
          </w:rPr>
          <w:fldChar w:fldCharType="begin"/>
        </w:r>
        <w:r w:rsidR="009E2B1F">
          <w:rPr>
            <w:webHidden/>
          </w:rPr>
          <w:instrText xml:space="preserve"> PAGEREF _Toc73026706 \h </w:instrText>
        </w:r>
        <w:r w:rsidR="009E2B1F">
          <w:rPr>
            <w:webHidden/>
          </w:rPr>
        </w:r>
        <w:r w:rsidR="009E2B1F">
          <w:rPr>
            <w:webHidden/>
          </w:rPr>
          <w:fldChar w:fldCharType="separate"/>
        </w:r>
        <w:r w:rsidR="009E2B1F">
          <w:rPr>
            <w:webHidden/>
          </w:rPr>
          <w:t>25</w:t>
        </w:r>
        <w:r w:rsidR="009E2B1F">
          <w:rPr>
            <w:webHidden/>
          </w:rPr>
          <w:fldChar w:fldCharType="end"/>
        </w:r>
        <w:r>
          <w:fldChar w:fldCharType="end"/>
        </w:r>
      </w:ins>
    </w:p>
    <w:p w14:paraId="54C8EAF0" w14:textId="77777777" w:rsidR="009E2B1F" w:rsidRDefault="000D0D66">
      <w:pPr>
        <w:pStyle w:val="TOC3"/>
        <w:rPr>
          <w:ins w:id="226" w:author="Peng Tan" w:date="2021-05-27T18:41:00Z"/>
          <w:rFonts w:asciiTheme="minorHAnsi" w:eastAsiaTheme="minorEastAsia" w:hAnsiTheme="minorHAnsi" w:cstheme="minorBidi"/>
          <w:sz w:val="22"/>
          <w:szCs w:val="22"/>
          <w:lang w:val="en-US" w:eastAsia="zh-CN"/>
        </w:rPr>
      </w:pPr>
      <w:ins w:id="227" w:author="Peng Tan" w:date="2021-05-27T18:41:00Z">
        <w:r>
          <w:rPr>
            <w:rStyle w:val="Hyperlink"/>
          </w:rPr>
          <w:fldChar w:fldCharType="begin"/>
        </w:r>
        <w:r>
          <w:rPr>
            <w:rStyle w:val="Hyperlink"/>
          </w:rPr>
          <w:instrText xml:space="preserve"> HYPERLINK \l "_Toc73026707" </w:instrText>
        </w:r>
        <w:r>
          <w:rPr>
            <w:rStyle w:val="Hyperlink"/>
          </w:rPr>
          <w:fldChar w:fldCharType="separate"/>
        </w:r>
        <w:r w:rsidR="009E2B1F" w:rsidRPr="00152A2F">
          <w:rPr>
            <w:rStyle w:val="Hyperlink"/>
          </w:rPr>
          <w:t>4.4.1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_Toc73026707 \h </w:instrText>
        </w:r>
        <w:r w:rsidR="009E2B1F">
          <w:rPr>
            <w:webHidden/>
          </w:rPr>
        </w:r>
        <w:r w:rsidR="009E2B1F">
          <w:rPr>
            <w:webHidden/>
          </w:rPr>
          <w:fldChar w:fldCharType="separate"/>
        </w:r>
        <w:r w:rsidR="009E2B1F">
          <w:rPr>
            <w:webHidden/>
          </w:rPr>
          <w:t>25</w:t>
        </w:r>
        <w:r w:rsidR="009E2B1F">
          <w:rPr>
            <w:webHidden/>
          </w:rPr>
          <w:fldChar w:fldCharType="end"/>
        </w:r>
        <w:r>
          <w:fldChar w:fldCharType="end"/>
        </w:r>
      </w:ins>
    </w:p>
    <w:p w14:paraId="3AE9EB4E" w14:textId="77777777" w:rsidR="009E2B1F" w:rsidRDefault="000D0D66">
      <w:pPr>
        <w:pStyle w:val="TOC3"/>
        <w:rPr>
          <w:ins w:id="228" w:author="Peng Tan" w:date="2021-05-27T18:41:00Z"/>
          <w:rFonts w:asciiTheme="minorHAnsi" w:eastAsiaTheme="minorEastAsia" w:hAnsiTheme="minorHAnsi" w:cstheme="minorBidi"/>
          <w:sz w:val="22"/>
          <w:szCs w:val="22"/>
          <w:lang w:val="en-US" w:eastAsia="zh-CN"/>
        </w:rPr>
      </w:pPr>
      <w:ins w:id="229" w:author="Peng Tan" w:date="2021-05-27T18:41:00Z">
        <w:r>
          <w:rPr>
            <w:rStyle w:val="Hyperlink"/>
          </w:rPr>
          <w:fldChar w:fldCharType="begin"/>
        </w:r>
        <w:r>
          <w:rPr>
            <w:rStyle w:val="Hyperlink"/>
          </w:rPr>
          <w:instrText xml:space="preserve"> HYPERLINK \l "_Toc73026708" </w:instrText>
        </w:r>
        <w:r>
          <w:rPr>
            <w:rStyle w:val="Hyperlink"/>
          </w:rPr>
          <w:fldChar w:fldCharType="separate"/>
        </w:r>
        <w:r w:rsidR="009E2B1F" w:rsidRPr="00152A2F">
          <w:rPr>
            <w:rStyle w:val="Hyperlink"/>
          </w:rPr>
          <w:t>4.4.2</w:t>
        </w:r>
        <w:r w:rsidR="009E2B1F">
          <w:rPr>
            <w:rFonts w:asciiTheme="minorHAnsi" w:eastAsiaTheme="minorEastAsia" w:hAnsiTheme="minorHAnsi" w:cstheme="minorBidi"/>
            <w:sz w:val="22"/>
            <w:szCs w:val="22"/>
            <w:lang w:val="en-US" w:eastAsia="zh-CN"/>
          </w:rPr>
          <w:tab/>
        </w:r>
        <w:r w:rsidR="009E2B1F" w:rsidRPr="00152A2F">
          <w:rPr>
            <w:rStyle w:val="Hyperlink"/>
          </w:rPr>
          <w:t>5G Media Streaming (5GMS) general architecture</w:t>
        </w:r>
        <w:r w:rsidR="009E2B1F">
          <w:rPr>
            <w:webHidden/>
          </w:rPr>
          <w:tab/>
        </w:r>
        <w:r w:rsidR="009E2B1F">
          <w:rPr>
            <w:webHidden/>
          </w:rPr>
          <w:fldChar w:fldCharType="begin"/>
        </w:r>
        <w:r w:rsidR="009E2B1F">
          <w:rPr>
            <w:webHidden/>
          </w:rPr>
          <w:instrText xml:space="preserve"> PAGEREF _Toc73026708 \h </w:instrText>
        </w:r>
        <w:r w:rsidR="009E2B1F">
          <w:rPr>
            <w:webHidden/>
          </w:rPr>
        </w:r>
        <w:r w:rsidR="009E2B1F">
          <w:rPr>
            <w:webHidden/>
          </w:rPr>
          <w:fldChar w:fldCharType="separate"/>
        </w:r>
        <w:r w:rsidR="009E2B1F">
          <w:rPr>
            <w:webHidden/>
          </w:rPr>
          <w:t>25</w:t>
        </w:r>
        <w:r w:rsidR="009E2B1F">
          <w:rPr>
            <w:webHidden/>
          </w:rPr>
          <w:fldChar w:fldCharType="end"/>
        </w:r>
        <w:r>
          <w:fldChar w:fldCharType="end"/>
        </w:r>
      </w:ins>
    </w:p>
    <w:p w14:paraId="3AF4DB50" w14:textId="77777777" w:rsidR="009E2B1F" w:rsidRDefault="000D0D66">
      <w:pPr>
        <w:pStyle w:val="TOC3"/>
        <w:rPr>
          <w:ins w:id="230" w:author="Peng Tan" w:date="2021-05-27T18:41:00Z"/>
          <w:rFonts w:asciiTheme="minorHAnsi" w:eastAsiaTheme="minorEastAsia" w:hAnsiTheme="minorHAnsi" w:cstheme="minorBidi"/>
          <w:sz w:val="22"/>
          <w:szCs w:val="22"/>
          <w:lang w:val="en-US" w:eastAsia="zh-CN"/>
        </w:rPr>
      </w:pPr>
      <w:ins w:id="231" w:author="Peng Tan" w:date="2021-05-27T18:41:00Z">
        <w:r>
          <w:rPr>
            <w:rStyle w:val="Hyperlink"/>
          </w:rPr>
          <w:fldChar w:fldCharType="begin"/>
        </w:r>
        <w:r>
          <w:rPr>
            <w:rStyle w:val="Hyperlink"/>
          </w:rPr>
          <w:instrText xml:space="preserve"> HYPERLINK \</w:instrText>
        </w:r>
        <w:r>
          <w:rPr>
            <w:rStyle w:val="Hyperlink"/>
          </w:rPr>
          <w:instrText xml:space="preserve">l "_Toc73026709" </w:instrText>
        </w:r>
        <w:r>
          <w:rPr>
            <w:rStyle w:val="Hyperlink"/>
          </w:rPr>
          <w:fldChar w:fldCharType="separate"/>
        </w:r>
        <w:r w:rsidR="009E2B1F" w:rsidRPr="00152A2F">
          <w:rPr>
            <w:rStyle w:val="Hyperlink"/>
          </w:rPr>
          <w:t>4.4.3</w:t>
        </w:r>
        <w:r w:rsidR="009E2B1F">
          <w:rPr>
            <w:rFonts w:asciiTheme="minorHAnsi" w:eastAsiaTheme="minorEastAsia" w:hAnsiTheme="minorHAnsi" w:cstheme="minorBidi"/>
            <w:sz w:val="22"/>
            <w:szCs w:val="22"/>
            <w:lang w:val="en-US" w:eastAsia="zh-CN"/>
          </w:rPr>
          <w:tab/>
        </w:r>
        <w:r w:rsidR="009E2B1F" w:rsidRPr="00152A2F">
          <w:rPr>
            <w:rStyle w:val="Hyperlink"/>
          </w:rPr>
          <w:t>5G Multicast–Broadcast Services (5MBS) system architecture</w:t>
        </w:r>
        <w:r w:rsidR="009E2B1F">
          <w:rPr>
            <w:webHidden/>
          </w:rPr>
          <w:tab/>
        </w:r>
        <w:r w:rsidR="009E2B1F">
          <w:rPr>
            <w:webHidden/>
          </w:rPr>
          <w:fldChar w:fldCharType="begin"/>
        </w:r>
        <w:r w:rsidR="009E2B1F">
          <w:rPr>
            <w:webHidden/>
          </w:rPr>
          <w:instrText xml:space="preserve"> PAGEREF _Toc73026709 \h </w:instrText>
        </w:r>
        <w:r w:rsidR="009E2B1F">
          <w:rPr>
            <w:webHidden/>
          </w:rPr>
        </w:r>
        <w:r w:rsidR="009E2B1F">
          <w:rPr>
            <w:webHidden/>
          </w:rPr>
          <w:fldChar w:fldCharType="separate"/>
        </w:r>
        <w:r w:rsidR="009E2B1F">
          <w:rPr>
            <w:webHidden/>
          </w:rPr>
          <w:t>26</w:t>
        </w:r>
        <w:r w:rsidR="009E2B1F">
          <w:rPr>
            <w:webHidden/>
          </w:rPr>
          <w:fldChar w:fldCharType="end"/>
        </w:r>
        <w:r>
          <w:fldChar w:fldCharType="end"/>
        </w:r>
      </w:ins>
    </w:p>
    <w:p w14:paraId="5E8E6CF1" w14:textId="77777777" w:rsidR="009E2B1F" w:rsidRDefault="000D0D66">
      <w:pPr>
        <w:pStyle w:val="TOC3"/>
        <w:rPr>
          <w:ins w:id="232" w:author="Peng Tan" w:date="2021-05-27T18:41:00Z"/>
          <w:rFonts w:asciiTheme="minorHAnsi" w:eastAsiaTheme="minorEastAsia" w:hAnsiTheme="minorHAnsi" w:cstheme="minorBidi"/>
          <w:sz w:val="22"/>
          <w:szCs w:val="22"/>
          <w:lang w:val="en-US" w:eastAsia="zh-CN"/>
        </w:rPr>
      </w:pPr>
      <w:ins w:id="233" w:author="Peng Tan" w:date="2021-05-27T18:41:00Z">
        <w:r>
          <w:rPr>
            <w:rStyle w:val="Hyperlink"/>
          </w:rPr>
          <w:fldChar w:fldCharType="begin"/>
        </w:r>
        <w:r>
          <w:rPr>
            <w:rStyle w:val="Hyperlink"/>
          </w:rPr>
          <w:instrText xml:space="preserve"> HYPERLINK \l "_Toc73026710" </w:instrText>
        </w:r>
        <w:r>
          <w:rPr>
            <w:rStyle w:val="Hyperlink"/>
          </w:rPr>
          <w:fldChar w:fldCharType="separate"/>
        </w:r>
        <w:r w:rsidR="009E2B1F" w:rsidRPr="00152A2F">
          <w:rPr>
            <w:rStyle w:val="Hyperlink"/>
          </w:rPr>
          <w:t>4.4.4</w:t>
        </w:r>
        <w:r w:rsidR="009E2B1F">
          <w:rPr>
            <w:rFonts w:asciiTheme="minorHAnsi" w:eastAsiaTheme="minorEastAsia" w:hAnsiTheme="minorHAnsi" w:cstheme="minorBidi"/>
            <w:sz w:val="22"/>
            <w:szCs w:val="22"/>
            <w:lang w:val="en-US" w:eastAsia="zh-CN"/>
          </w:rPr>
          <w:tab/>
        </w:r>
        <w:r w:rsidR="009E2B1F" w:rsidRPr="00152A2F">
          <w:rPr>
            <w:rStyle w:val="Hyperlink"/>
          </w:rPr>
          <w:t>Baseline Network Reference Architectures</w:t>
        </w:r>
        <w:r w:rsidR="009E2B1F">
          <w:rPr>
            <w:webHidden/>
          </w:rPr>
          <w:tab/>
        </w:r>
        <w:r w:rsidR="009E2B1F">
          <w:rPr>
            <w:webHidden/>
          </w:rPr>
          <w:fldChar w:fldCharType="begin"/>
        </w:r>
        <w:r w:rsidR="009E2B1F">
          <w:rPr>
            <w:webHidden/>
          </w:rPr>
          <w:instrText xml:space="preserve"> PAGEREF _Toc73026710 \h </w:instrText>
        </w:r>
        <w:r w:rsidR="009E2B1F">
          <w:rPr>
            <w:webHidden/>
          </w:rPr>
        </w:r>
        <w:r w:rsidR="009E2B1F">
          <w:rPr>
            <w:webHidden/>
          </w:rPr>
          <w:fldChar w:fldCharType="separate"/>
        </w:r>
        <w:r w:rsidR="009E2B1F">
          <w:rPr>
            <w:webHidden/>
          </w:rPr>
          <w:t>26</w:t>
        </w:r>
        <w:r w:rsidR="009E2B1F">
          <w:rPr>
            <w:webHidden/>
          </w:rPr>
          <w:fldChar w:fldCharType="end"/>
        </w:r>
        <w:r>
          <w:fldChar w:fldCharType="end"/>
        </w:r>
      </w:ins>
    </w:p>
    <w:p w14:paraId="18F65470" w14:textId="77777777" w:rsidR="009E2B1F" w:rsidRDefault="000D0D66">
      <w:pPr>
        <w:pStyle w:val="TOC4"/>
        <w:rPr>
          <w:ins w:id="234" w:author="Peng Tan" w:date="2021-05-27T18:41:00Z"/>
          <w:rFonts w:asciiTheme="minorHAnsi" w:eastAsiaTheme="minorEastAsia" w:hAnsiTheme="minorHAnsi" w:cstheme="minorBidi"/>
          <w:sz w:val="22"/>
          <w:szCs w:val="22"/>
          <w:lang w:val="en-US" w:eastAsia="zh-CN"/>
        </w:rPr>
      </w:pPr>
      <w:ins w:id="235" w:author="Peng Tan" w:date="2021-05-27T18:41:00Z">
        <w:r>
          <w:rPr>
            <w:rStyle w:val="Hyperlink"/>
          </w:rPr>
          <w:fldChar w:fldCharType="begin"/>
        </w:r>
        <w:r>
          <w:rPr>
            <w:rStyle w:val="Hyperlink"/>
          </w:rPr>
          <w:instrText xml:space="preserve"> HYPERLINK \l "_Toc73026711" </w:instrText>
        </w:r>
        <w:r>
          <w:rPr>
            <w:rStyle w:val="Hyperlink"/>
          </w:rPr>
          <w:fldChar w:fldCharType="separate"/>
        </w:r>
        <w:r w:rsidR="009E2B1F" w:rsidRPr="00152A2F">
          <w:rPr>
            <w:rStyle w:val="Hyperlink"/>
          </w:rPr>
          <w:t>4.4.4.1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_Toc73026711 \h </w:instrText>
        </w:r>
        <w:r w:rsidR="009E2B1F">
          <w:rPr>
            <w:webHidden/>
          </w:rPr>
        </w:r>
        <w:r w:rsidR="009E2B1F">
          <w:rPr>
            <w:webHidden/>
          </w:rPr>
          <w:fldChar w:fldCharType="separate"/>
        </w:r>
        <w:r w:rsidR="009E2B1F">
          <w:rPr>
            <w:webHidden/>
          </w:rPr>
          <w:t>26</w:t>
        </w:r>
        <w:r w:rsidR="009E2B1F">
          <w:rPr>
            <w:webHidden/>
          </w:rPr>
          <w:fldChar w:fldCharType="end"/>
        </w:r>
        <w:r>
          <w:fldChar w:fldCharType="end"/>
        </w:r>
      </w:ins>
    </w:p>
    <w:p w14:paraId="3D11FBF8" w14:textId="77777777" w:rsidR="009E2B1F" w:rsidRDefault="000D0D66">
      <w:pPr>
        <w:pStyle w:val="TOC4"/>
        <w:rPr>
          <w:ins w:id="236" w:author="Peng Tan" w:date="2021-05-27T18:41:00Z"/>
          <w:rFonts w:asciiTheme="minorHAnsi" w:eastAsiaTheme="minorEastAsia" w:hAnsiTheme="minorHAnsi" w:cstheme="minorBidi"/>
          <w:sz w:val="22"/>
          <w:szCs w:val="22"/>
          <w:lang w:val="en-US" w:eastAsia="zh-CN"/>
        </w:rPr>
      </w:pPr>
      <w:ins w:id="237" w:author="Peng Tan" w:date="2021-05-27T18:41:00Z">
        <w:r>
          <w:rPr>
            <w:rStyle w:val="Hyperlink"/>
          </w:rPr>
          <w:fldChar w:fldCharType="begin"/>
        </w:r>
        <w:r>
          <w:rPr>
            <w:rStyle w:val="Hyperlink"/>
          </w:rPr>
          <w:instrText xml:space="preserve"> HYPERLINK \l "_</w:instrText>
        </w:r>
        <w:r>
          <w:rPr>
            <w:rStyle w:val="Hyperlink"/>
          </w:rPr>
          <w:instrText xml:space="preserve">Toc73026712" </w:instrText>
        </w:r>
        <w:r>
          <w:rPr>
            <w:rStyle w:val="Hyperlink"/>
          </w:rPr>
          <w:fldChar w:fldCharType="separate"/>
        </w:r>
        <w:r w:rsidR="009E2B1F" w:rsidRPr="00152A2F">
          <w:rPr>
            <w:rStyle w:val="Hyperlink"/>
          </w:rPr>
          <w:t>4.4.4.2</w:t>
        </w:r>
        <w:r w:rsidR="009E2B1F">
          <w:rPr>
            <w:rFonts w:asciiTheme="minorHAnsi" w:eastAsiaTheme="minorEastAsia" w:hAnsiTheme="minorHAnsi" w:cstheme="minorBidi"/>
            <w:sz w:val="22"/>
            <w:szCs w:val="22"/>
            <w:lang w:val="en-US" w:eastAsia="zh-CN"/>
          </w:rPr>
          <w:tab/>
        </w:r>
        <w:r w:rsidR="009E2B1F" w:rsidRPr="00152A2F">
          <w:rPr>
            <w:rStyle w:val="Hyperlink"/>
          </w:rPr>
          <w:t>5GMSA functions in the Trusted DN</w:t>
        </w:r>
        <w:r w:rsidR="009E2B1F">
          <w:rPr>
            <w:webHidden/>
          </w:rPr>
          <w:tab/>
        </w:r>
        <w:r w:rsidR="009E2B1F">
          <w:rPr>
            <w:webHidden/>
          </w:rPr>
          <w:fldChar w:fldCharType="begin"/>
        </w:r>
        <w:r w:rsidR="009E2B1F">
          <w:rPr>
            <w:webHidden/>
          </w:rPr>
          <w:instrText xml:space="preserve"> PAGEREF _Toc73026712 \h </w:instrText>
        </w:r>
        <w:r w:rsidR="009E2B1F">
          <w:rPr>
            <w:webHidden/>
          </w:rPr>
        </w:r>
        <w:r w:rsidR="009E2B1F">
          <w:rPr>
            <w:webHidden/>
          </w:rPr>
          <w:fldChar w:fldCharType="separate"/>
        </w:r>
        <w:r w:rsidR="009E2B1F">
          <w:rPr>
            <w:webHidden/>
          </w:rPr>
          <w:t>27</w:t>
        </w:r>
        <w:r w:rsidR="009E2B1F">
          <w:rPr>
            <w:webHidden/>
          </w:rPr>
          <w:fldChar w:fldCharType="end"/>
        </w:r>
        <w:r>
          <w:fldChar w:fldCharType="end"/>
        </w:r>
      </w:ins>
    </w:p>
    <w:p w14:paraId="75FC242B" w14:textId="77777777" w:rsidR="009E2B1F" w:rsidRDefault="000D0D66">
      <w:pPr>
        <w:pStyle w:val="TOC4"/>
        <w:rPr>
          <w:ins w:id="238" w:author="Peng Tan" w:date="2021-05-27T18:41:00Z"/>
          <w:rFonts w:asciiTheme="minorHAnsi" w:eastAsiaTheme="minorEastAsia" w:hAnsiTheme="minorHAnsi" w:cstheme="minorBidi"/>
          <w:sz w:val="22"/>
          <w:szCs w:val="22"/>
          <w:lang w:val="en-US" w:eastAsia="zh-CN"/>
        </w:rPr>
      </w:pPr>
      <w:ins w:id="239" w:author="Peng Tan" w:date="2021-05-27T18:41:00Z">
        <w:r>
          <w:rPr>
            <w:rStyle w:val="Hyperlink"/>
          </w:rPr>
          <w:fldChar w:fldCharType="begin"/>
        </w:r>
        <w:r>
          <w:rPr>
            <w:rStyle w:val="Hyperlink"/>
          </w:rPr>
          <w:instrText xml:space="preserve"> HYPERLINK \l "_Toc73026713" </w:instrText>
        </w:r>
        <w:r>
          <w:rPr>
            <w:rStyle w:val="Hyperlink"/>
          </w:rPr>
          <w:fldChar w:fldCharType="separate"/>
        </w:r>
        <w:r w:rsidR="009E2B1F" w:rsidRPr="00152A2F">
          <w:rPr>
            <w:rStyle w:val="Hyperlink"/>
          </w:rPr>
          <w:t>4.4.4.3</w:t>
        </w:r>
        <w:r w:rsidR="009E2B1F">
          <w:rPr>
            <w:rFonts w:asciiTheme="minorHAnsi" w:eastAsiaTheme="minorEastAsia" w:hAnsiTheme="minorHAnsi" w:cstheme="minorBidi"/>
            <w:sz w:val="22"/>
            <w:szCs w:val="22"/>
            <w:lang w:val="en-US" w:eastAsia="zh-CN"/>
          </w:rPr>
          <w:tab/>
        </w:r>
        <w:r w:rsidR="009E2B1F" w:rsidRPr="00152A2F">
          <w:rPr>
            <w:rStyle w:val="Hyperlink"/>
          </w:rPr>
          <w:t>5GMSA functions in an External DN</w:t>
        </w:r>
        <w:r w:rsidR="009E2B1F">
          <w:rPr>
            <w:webHidden/>
          </w:rPr>
          <w:tab/>
        </w:r>
        <w:r w:rsidR="009E2B1F">
          <w:rPr>
            <w:webHidden/>
          </w:rPr>
          <w:fldChar w:fldCharType="begin"/>
        </w:r>
        <w:r w:rsidR="009E2B1F">
          <w:rPr>
            <w:webHidden/>
          </w:rPr>
          <w:instrText xml:space="preserve"> PAGEREF _Toc73026713 \h </w:instrText>
        </w:r>
        <w:r w:rsidR="009E2B1F">
          <w:rPr>
            <w:webHidden/>
          </w:rPr>
        </w:r>
        <w:r w:rsidR="009E2B1F">
          <w:rPr>
            <w:webHidden/>
          </w:rPr>
          <w:fldChar w:fldCharType="separate"/>
        </w:r>
        <w:r w:rsidR="009E2B1F">
          <w:rPr>
            <w:webHidden/>
          </w:rPr>
          <w:t>28</w:t>
        </w:r>
        <w:r w:rsidR="009E2B1F">
          <w:rPr>
            <w:webHidden/>
          </w:rPr>
          <w:fldChar w:fldCharType="end"/>
        </w:r>
        <w:r>
          <w:fldChar w:fldCharType="end"/>
        </w:r>
      </w:ins>
    </w:p>
    <w:p w14:paraId="650485F9" w14:textId="77777777" w:rsidR="009E2B1F" w:rsidRDefault="000D0D66">
      <w:pPr>
        <w:pStyle w:val="TOC3"/>
        <w:rPr>
          <w:ins w:id="240" w:author="Peng Tan" w:date="2021-05-27T18:41:00Z"/>
          <w:rFonts w:asciiTheme="minorHAnsi" w:eastAsiaTheme="minorEastAsia" w:hAnsiTheme="minorHAnsi" w:cstheme="minorBidi"/>
          <w:sz w:val="22"/>
          <w:szCs w:val="22"/>
          <w:lang w:val="en-US" w:eastAsia="zh-CN"/>
        </w:rPr>
      </w:pPr>
      <w:ins w:id="241" w:author="Peng Tan" w:date="2021-05-27T18:41:00Z">
        <w:r>
          <w:rPr>
            <w:rStyle w:val="Hyperlink"/>
          </w:rPr>
          <w:fldChar w:fldCharType="begin"/>
        </w:r>
        <w:r>
          <w:rPr>
            <w:rStyle w:val="Hyperlink"/>
          </w:rPr>
          <w:instrText xml:space="preserve"> HYPERLINK \l "_Toc73026714" </w:instrText>
        </w:r>
        <w:r>
          <w:rPr>
            <w:rStyle w:val="Hyperlink"/>
          </w:rPr>
          <w:fldChar w:fldCharType="separate"/>
        </w:r>
        <w:r w:rsidR="009E2B1F" w:rsidRPr="00152A2F">
          <w:rPr>
            <w:rStyle w:val="Hyperlink"/>
          </w:rPr>
          <w:t>4.4.5</w:t>
        </w:r>
        <w:r w:rsidR="009E2B1F">
          <w:rPr>
            <w:rFonts w:asciiTheme="minorHAnsi" w:eastAsiaTheme="minorEastAsia" w:hAnsiTheme="minorHAnsi" w:cstheme="minorBidi"/>
            <w:sz w:val="22"/>
            <w:szCs w:val="22"/>
            <w:lang w:val="en-US" w:eastAsia="zh-CN"/>
          </w:rPr>
          <w:tab/>
        </w:r>
        <w:r w:rsidR="009E2B1F" w:rsidRPr="00152A2F">
          <w:rPr>
            <w:rStyle w:val="Hyperlink"/>
          </w:rPr>
          <w:t>Client Architectures</w:t>
        </w:r>
        <w:r w:rsidR="009E2B1F">
          <w:rPr>
            <w:webHidden/>
          </w:rPr>
          <w:tab/>
        </w:r>
        <w:r w:rsidR="009E2B1F">
          <w:rPr>
            <w:webHidden/>
          </w:rPr>
          <w:fldChar w:fldCharType="begin"/>
        </w:r>
        <w:r w:rsidR="009E2B1F">
          <w:rPr>
            <w:webHidden/>
          </w:rPr>
          <w:instrText xml:space="preserve"> PAGEREF _Toc73026714 \h </w:instrText>
        </w:r>
        <w:r w:rsidR="009E2B1F">
          <w:rPr>
            <w:webHidden/>
          </w:rPr>
        </w:r>
        <w:r w:rsidR="009E2B1F">
          <w:rPr>
            <w:webHidden/>
          </w:rPr>
          <w:fldChar w:fldCharType="separate"/>
        </w:r>
        <w:r w:rsidR="009E2B1F">
          <w:rPr>
            <w:webHidden/>
          </w:rPr>
          <w:t>28</w:t>
        </w:r>
        <w:r w:rsidR="009E2B1F">
          <w:rPr>
            <w:webHidden/>
          </w:rPr>
          <w:fldChar w:fldCharType="end"/>
        </w:r>
        <w:r>
          <w:fldChar w:fldCharType="end"/>
        </w:r>
      </w:ins>
    </w:p>
    <w:p w14:paraId="79948123" w14:textId="77777777" w:rsidR="009E2B1F" w:rsidRDefault="000D0D66">
      <w:pPr>
        <w:pStyle w:val="TOC4"/>
        <w:rPr>
          <w:ins w:id="242" w:author="Peng Tan" w:date="2021-05-27T18:41:00Z"/>
          <w:rFonts w:asciiTheme="minorHAnsi" w:eastAsiaTheme="minorEastAsia" w:hAnsiTheme="minorHAnsi" w:cstheme="minorBidi"/>
          <w:sz w:val="22"/>
          <w:szCs w:val="22"/>
          <w:lang w:val="en-US" w:eastAsia="zh-CN"/>
        </w:rPr>
      </w:pPr>
      <w:ins w:id="243" w:author="Peng Tan" w:date="2021-05-27T18:41:00Z">
        <w:r>
          <w:rPr>
            <w:rStyle w:val="Hyperlink"/>
          </w:rPr>
          <w:fldChar w:fldCharType="begin"/>
        </w:r>
        <w:r>
          <w:rPr>
            <w:rStyle w:val="Hyperlink"/>
          </w:rPr>
          <w:instrText xml:space="preserve"> HYPERLINK \l "_Toc73026715" </w:instrText>
        </w:r>
        <w:r>
          <w:rPr>
            <w:rStyle w:val="Hyperlink"/>
          </w:rPr>
          <w:fldChar w:fldCharType="separate"/>
        </w:r>
        <w:r w:rsidR="009E2B1F" w:rsidRPr="00152A2F">
          <w:rPr>
            <w:rStyle w:val="Hyperlink"/>
          </w:rPr>
          <w:t>4.4.5.1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_Toc73026715 \h </w:instrText>
        </w:r>
        <w:r w:rsidR="009E2B1F">
          <w:rPr>
            <w:webHidden/>
          </w:rPr>
        </w:r>
        <w:r w:rsidR="009E2B1F">
          <w:rPr>
            <w:webHidden/>
          </w:rPr>
          <w:fldChar w:fldCharType="separate"/>
        </w:r>
        <w:r w:rsidR="009E2B1F">
          <w:rPr>
            <w:webHidden/>
          </w:rPr>
          <w:t>28</w:t>
        </w:r>
        <w:r w:rsidR="009E2B1F">
          <w:rPr>
            <w:webHidden/>
          </w:rPr>
          <w:fldChar w:fldCharType="end"/>
        </w:r>
        <w:r>
          <w:fldChar w:fldCharType="end"/>
        </w:r>
      </w:ins>
    </w:p>
    <w:p w14:paraId="512B1A31" w14:textId="77777777" w:rsidR="009E2B1F" w:rsidRDefault="000D0D66">
      <w:pPr>
        <w:pStyle w:val="TOC4"/>
        <w:rPr>
          <w:ins w:id="244" w:author="Peng Tan" w:date="2021-05-27T18:41:00Z"/>
          <w:rFonts w:asciiTheme="minorHAnsi" w:eastAsiaTheme="minorEastAsia" w:hAnsiTheme="minorHAnsi" w:cstheme="minorBidi"/>
          <w:sz w:val="22"/>
          <w:szCs w:val="22"/>
          <w:lang w:val="en-US" w:eastAsia="zh-CN"/>
        </w:rPr>
      </w:pPr>
      <w:ins w:id="245" w:author="Peng Tan" w:date="2021-05-27T18:41:00Z">
        <w:r>
          <w:rPr>
            <w:rStyle w:val="Hyperlink"/>
          </w:rPr>
          <w:fldChar w:fldCharType="begin"/>
        </w:r>
        <w:r>
          <w:rPr>
            <w:rStyle w:val="Hyperlink"/>
          </w:rPr>
          <w:instrText xml:space="preserve"> HYPERLINK \l "_Toc73026716" </w:instrText>
        </w:r>
        <w:r>
          <w:rPr>
            <w:rStyle w:val="Hyperlink"/>
          </w:rPr>
          <w:fldChar w:fldCharType="separate"/>
        </w:r>
        <w:r w:rsidR="009E2B1F" w:rsidRPr="00152A2F">
          <w:rPr>
            <w:rStyle w:val="Hyperlink"/>
          </w:rPr>
          <w:t>4.4.5.2</w:t>
        </w:r>
        <w:r w:rsidR="009E2B1F">
          <w:rPr>
            <w:rFonts w:asciiTheme="minorHAnsi" w:eastAsiaTheme="minorEastAsia" w:hAnsiTheme="minorHAnsi" w:cstheme="minorBidi"/>
            <w:sz w:val="22"/>
            <w:szCs w:val="22"/>
            <w:lang w:val="en-US" w:eastAsia="zh-CN"/>
          </w:rPr>
          <w:tab/>
        </w:r>
        <w:r w:rsidR="009E2B1F" w:rsidRPr="00152A2F">
          <w:rPr>
            <w:rStyle w:val="Hyperlink"/>
          </w:rPr>
          <w:t>Standalone 5MBS client architecture</w:t>
        </w:r>
        <w:r w:rsidR="009E2B1F">
          <w:rPr>
            <w:webHidden/>
          </w:rPr>
          <w:tab/>
        </w:r>
        <w:r w:rsidR="009E2B1F">
          <w:rPr>
            <w:webHidden/>
          </w:rPr>
          <w:fldChar w:fldCharType="begin"/>
        </w:r>
        <w:r w:rsidR="009E2B1F">
          <w:rPr>
            <w:webHidden/>
          </w:rPr>
          <w:instrText xml:space="preserve"> PAGEREF _Toc73026716 \h </w:instrText>
        </w:r>
        <w:r w:rsidR="009E2B1F">
          <w:rPr>
            <w:webHidden/>
          </w:rPr>
        </w:r>
        <w:r w:rsidR="009E2B1F">
          <w:rPr>
            <w:webHidden/>
          </w:rPr>
          <w:fldChar w:fldCharType="separate"/>
        </w:r>
        <w:r w:rsidR="009E2B1F">
          <w:rPr>
            <w:webHidden/>
          </w:rPr>
          <w:t>29</w:t>
        </w:r>
        <w:r w:rsidR="009E2B1F">
          <w:rPr>
            <w:webHidden/>
          </w:rPr>
          <w:fldChar w:fldCharType="end"/>
        </w:r>
        <w:r>
          <w:fldChar w:fldCharType="end"/>
        </w:r>
      </w:ins>
    </w:p>
    <w:p w14:paraId="7D98BB04" w14:textId="77777777" w:rsidR="009E2B1F" w:rsidRDefault="000D0D66">
      <w:pPr>
        <w:pStyle w:val="TOC4"/>
        <w:rPr>
          <w:ins w:id="246" w:author="Peng Tan" w:date="2021-05-27T18:41:00Z"/>
          <w:rFonts w:asciiTheme="minorHAnsi" w:eastAsiaTheme="minorEastAsia" w:hAnsiTheme="minorHAnsi" w:cstheme="minorBidi"/>
          <w:sz w:val="22"/>
          <w:szCs w:val="22"/>
          <w:lang w:val="en-US" w:eastAsia="zh-CN"/>
        </w:rPr>
      </w:pPr>
      <w:ins w:id="247" w:author="Peng Tan" w:date="2021-05-27T18:41:00Z">
        <w:r>
          <w:rPr>
            <w:rStyle w:val="Hyperlink"/>
          </w:rPr>
          <w:fldChar w:fldCharType="begin"/>
        </w:r>
        <w:r>
          <w:rPr>
            <w:rStyle w:val="Hyperlink"/>
          </w:rPr>
          <w:instrText xml:space="preserve"> HYPERLINK \l "_Toc73026717" </w:instrText>
        </w:r>
        <w:r>
          <w:rPr>
            <w:rStyle w:val="Hyperlink"/>
          </w:rPr>
          <w:fldChar w:fldCharType="separate"/>
        </w:r>
        <w:r w:rsidR="009E2B1F" w:rsidRPr="00152A2F">
          <w:rPr>
            <w:rStyle w:val="Hyperlink"/>
          </w:rPr>
          <w:t>4.4.5.3</w:t>
        </w:r>
        <w:r w:rsidR="009E2B1F">
          <w:rPr>
            <w:rFonts w:asciiTheme="minorHAnsi" w:eastAsiaTheme="minorEastAsia" w:hAnsiTheme="minorHAnsi" w:cstheme="minorBidi"/>
            <w:sz w:val="22"/>
            <w:szCs w:val="22"/>
            <w:lang w:val="en-US" w:eastAsia="zh-CN"/>
          </w:rPr>
          <w:tab/>
        </w:r>
        <w:r w:rsidR="009E2B1F" w:rsidRPr="00152A2F">
          <w:rPr>
            <w:rStyle w:val="Hyperlink"/>
          </w:rPr>
          <w:t>5GMS client architecture using 5MBS (option A)</w:t>
        </w:r>
        <w:r w:rsidR="009E2B1F">
          <w:rPr>
            <w:webHidden/>
          </w:rPr>
          <w:tab/>
        </w:r>
        <w:r w:rsidR="009E2B1F">
          <w:rPr>
            <w:webHidden/>
          </w:rPr>
          <w:fldChar w:fldCharType="begin"/>
        </w:r>
        <w:r w:rsidR="009E2B1F">
          <w:rPr>
            <w:webHidden/>
          </w:rPr>
          <w:instrText xml:space="preserve"> PAGEREF _Toc73026717 \h </w:instrText>
        </w:r>
        <w:r w:rsidR="009E2B1F">
          <w:rPr>
            <w:webHidden/>
          </w:rPr>
        </w:r>
        <w:r w:rsidR="009E2B1F">
          <w:rPr>
            <w:webHidden/>
          </w:rPr>
          <w:fldChar w:fldCharType="separate"/>
        </w:r>
        <w:r w:rsidR="009E2B1F">
          <w:rPr>
            <w:webHidden/>
          </w:rPr>
          <w:t>31</w:t>
        </w:r>
        <w:r w:rsidR="009E2B1F">
          <w:rPr>
            <w:webHidden/>
          </w:rPr>
          <w:fldChar w:fldCharType="end"/>
        </w:r>
        <w:r>
          <w:fldChar w:fldCharType="end"/>
        </w:r>
      </w:ins>
    </w:p>
    <w:p w14:paraId="674B73E6" w14:textId="77777777" w:rsidR="009E2B1F" w:rsidRDefault="000D0D66">
      <w:pPr>
        <w:pStyle w:val="TOC4"/>
        <w:rPr>
          <w:ins w:id="248" w:author="Peng Tan" w:date="2021-05-27T18:41:00Z"/>
          <w:rFonts w:asciiTheme="minorHAnsi" w:eastAsiaTheme="minorEastAsia" w:hAnsiTheme="minorHAnsi" w:cstheme="minorBidi"/>
          <w:sz w:val="22"/>
          <w:szCs w:val="22"/>
          <w:lang w:val="en-US" w:eastAsia="zh-CN"/>
        </w:rPr>
      </w:pPr>
      <w:ins w:id="249" w:author="Peng Tan" w:date="2021-05-27T18:41:00Z">
        <w:r>
          <w:rPr>
            <w:rStyle w:val="Hyperlink"/>
          </w:rPr>
          <w:fldChar w:fldCharType="begin"/>
        </w:r>
        <w:r>
          <w:rPr>
            <w:rStyle w:val="Hyperlink"/>
          </w:rPr>
          <w:instrText xml:space="preserve"> HYPERLINK \l "_Toc73026718" </w:instrText>
        </w:r>
        <w:r>
          <w:rPr>
            <w:rStyle w:val="Hyperlink"/>
          </w:rPr>
          <w:fldChar w:fldCharType="separate"/>
        </w:r>
        <w:r w:rsidR="009E2B1F" w:rsidRPr="00152A2F">
          <w:rPr>
            <w:rStyle w:val="Hyperlink"/>
          </w:rPr>
          <w:t>4.4.5.4</w:t>
        </w:r>
        <w:r w:rsidR="009E2B1F">
          <w:rPr>
            <w:rFonts w:asciiTheme="minorHAnsi" w:eastAsiaTheme="minorEastAsia" w:hAnsiTheme="minorHAnsi" w:cstheme="minorBidi"/>
            <w:sz w:val="22"/>
            <w:szCs w:val="22"/>
            <w:lang w:val="en-US" w:eastAsia="zh-CN"/>
          </w:rPr>
          <w:tab/>
        </w:r>
        <w:r w:rsidR="009E2B1F" w:rsidRPr="00152A2F">
          <w:rPr>
            <w:rStyle w:val="Hyperlink"/>
          </w:rPr>
          <w:t>5GMS client architecture using 5MBS (option B)</w:t>
        </w:r>
        <w:r w:rsidR="009E2B1F">
          <w:rPr>
            <w:webHidden/>
          </w:rPr>
          <w:tab/>
        </w:r>
        <w:r w:rsidR="009E2B1F">
          <w:rPr>
            <w:webHidden/>
          </w:rPr>
          <w:fldChar w:fldCharType="begin"/>
        </w:r>
        <w:r w:rsidR="009E2B1F">
          <w:rPr>
            <w:webHidden/>
          </w:rPr>
          <w:instrText xml:space="preserve"> PAGEREF _Toc73026718 \h </w:instrText>
        </w:r>
        <w:r w:rsidR="009E2B1F">
          <w:rPr>
            <w:webHidden/>
          </w:rPr>
        </w:r>
        <w:r w:rsidR="009E2B1F">
          <w:rPr>
            <w:webHidden/>
          </w:rPr>
          <w:fldChar w:fldCharType="separate"/>
        </w:r>
        <w:r w:rsidR="009E2B1F">
          <w:rPr>
            <w:webHidden/>
          </w:rPr>
          <w:t>32</w:t>
        </w:r>
        <w:r w:rsidR="009E2B1F">
          <w:rPr>
            <w:webHidden/>
          </w:rPr>
          <w:fldChar w:fldCharType="end"/>
        </w:r>
        <w:r>
          <w:fldChar w:fldCharType="end"/>
        </w:r>
      </w:ins>
    </w:p>
    <w:p w14:paraId="54AA2AAD" w14:textId="77777777" w:rsidR="009E2B1F" w:rsidRDefault="000D0D66">
      <w:pPr>
        <w:pStyle w:val="TOC1"/>
        <w:rPr>
          <w:ins w:id="250" w:author="Peng Tan" w:date="2021-05-27T18:41:00Z"/>
          <w:rFonts w:asciiTheme="minorHAnsi" w:eastAsiaTheme="minorEastAsia" w:hAnsiTheme="minorHAnsi" w:cstheme="minorBidi"/>
          <w:szCs w:val="22"/>
          <w:lang w:val="en-US" w:eastAsia="zh-CN"/>
        </w:rPr>
      </w:pPr>
      <w:ins w:id="251" w:author="Peng Tan" w:date="2021-05-27T18:41:00Z">
        <w:r>
          <w:rPr>
            <w:rStyle w:val="Hyperlink"/>
          </w:rPr>
          <w:fldChar w:fldCharType="begin"/>
        </w:r>
        <w:r>
          <w:rPr>
            <w:rStyle w:val="Hyperlink"/>
          </w:rPr>
          <w:instrText xml:space="preserve"> HYPERLINK \l "_Toc73026719" </w:instrText>
        </w:r>
        <w:r>
          <w:rPr>
            <w:rStyle w:val="Hyperlink"/>
          </w:rPr>
          <w:fldChar w:fldCharType="separate"/>
        </w:r>
        <w:r w:rsidR="009E2B1F" w:rsidRPr="00152A2F">
          <w:rPr>
            <w:rStyle w:val="Hyperlink"/>
          </w:rPr>
          <w:t>5</w:t>
        </w:r>
        <w:r w:rsidR="009E2B1F">
          <w:rPr>
            <w:rFonts w:asciiTheme="minorHAnsi" w:eastAsiaTheme="minorEastAsia" w:hAnsiTheme="minorHAnsi" w:cstheme="minorBidi"/>
            <w:szCs w:val="22"/>
            <w:lang w:val="en-US" w:eastAsia="zh-CN"/>
          </w:rPr>
          <w:tab/>
        </w:r>
        <w:r w:rsidR="009E2B1F" w:rsidRPr="00152A2F">
          <w:rPr>
            <w:rStyle w:val="Hyperlink"/>
          </w:rPr>
          <w:t>Key Issues</w:t>
        </w:r>
        <w:r w:rsidR="009E2B1F">
          <w:rPr>
            <w:webHidden/>
          </w:rPr>
          <w:tab/>
        </w:r>
        <w:r w:rsidR="009E2B1F">
          <w:rPr>
            <w:webHidden/>
          </w:rPr>
          <w:fldChar w:fldCharType="begin"/>
        </w:r>
        <w:r w:rsidR="009E2B1F">
          <w:rPr>
            <w:webHidden/>
          </w:rPr>
          <w:instrText xml:space="preserve"> PAGEREF _Toc73026719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1F340CCF" w14:textId="77777777" w:rsidR="009E2B1F" w:rsidRDefault="000D0D66">
      <w:pPr>
        <w:pStyle w:val="TOC2"/>
        <w:rPr>
          <w:ins w:id="252" w:author="Peng Tan" w:date="2021-05-27T18:41:00Z"/>
          <w:rFonts w:asciiTheme="minorHAnsi" w:eastAsiaTheme="minorEastAsia" w:hAnsiTheme="minorHAnsi" w:cstheme="minorBidi"/>
          <w:sz w:val="22"/>
          <w:szCs w:val="22"/>
          <w:lang w:val="en-US" w:eastAsia="zh-CN"/>
        </w:rPr>
      </w:pPr>
      <w:ins w:id="253" w:author="Peng Tan" w:date="2021-05-27T18:41:00Z">
        <w:r>
          <w:rPr>
            <w:rStyle w:val="Hyperlink"/>
            <w:rFonts w:eastAsia="MS Mincho"/>
          </w:rPr>
          <w:fldChar w:fldCharType="begin"/>
        </w:r>
        <w:r>
          <w:rPr>
            <w:rStyle w:val="Hyperlink"/>
            <w:rFonts w:eastAsia="MS Mincho"/>
          </w:rPr>
          <w:instrText xml:space="preserve"> HYPERLINK \l "_Toc73026720" </w:instrText>
        </w:r>
        <w:r>
          <w:rPr>
            <w:rStyle w:val="Hyperlink"/>
            <w:rFonts w:eastAsia="MS Mincho"/>
          </w:rPr>
          <w:fldChar w:fldCharType="separate"/>
        </w:r>
        <w:r w:rsidR="009E2B1F" w:rsidRPr="00152A2F">
          <w:rPr>
            <w:rStyle w:val="Hyperlink"/>
            <w:rFonts w:eastAsia="MS Mincho"/>
          </w:rPr>
          <w:t>5.1</w:t>
        </w:r>
        <w:r w:rsidR="009E2B1F">
          <w:rPr>
            <w:rFonts w:asciiTheme="minorHAnsi" w:eastAsiaTheme="minorEastAsia" w:hAnsiTheme="minorHAnsi" w:cstheme="minorBidi"/>
            <w:sz w:val="22"/>
            <w:szCs w:val="22"/>
            <w:lang w:val="en-US" w:eastAsia="zh-CN"/>
          </w:rPr>
          <w:tab/>
        </w:r>
        <w:r w:rsidR="009E2B1F" w:rsidRPr="00152A2F">
          <w:rPr>
            <w:rStyle w:val="Hyperlink"/>
            <w:rFonts w:eastAsia="MS Mincho"/>
          </w:rPr>
          <w:t>General</w:t>
        </w:r>
        <w:r w:rsidR="009E2B1F">
          <w:rPr>
            <w:webHidden/>
          </w:rPr>
          <w:tab/>
        </w:r>
        <w:r w:rsidR="009E2B1F">
          <w:rPr>
            <w:webHidden/>
          </w:rPr>
          <w:fldChar w:fldCharType="begin"/>
        </w:r>
        <w:r w:rsidR="009E2B1F">
          <w:rPr>
            <w:webHidden/>
          </w:rPr>
          <w:instrText xml:space="preserve"> PAGEREF _Toc73026720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2ADC327F" w14:textId="77777777" w:rsidR="009E2B1F" w:rsidRDefault="000D0D66">
      <w:pPr>
        <w:pStyle w:val="TOC2"/>
        <w:rPr>
          <w:ins w:id="254" w:author="Peng Tan" w:date="2021-05-27T18:41:00Z"/>
          <w:rFonts w:asciiTheme="minorHAnsi" w:eastAsiaTheme="minorEastAsia" w:hAnsiTheme="minorHAnsi" w:cstheme="minorBidi"/>
          <w:sz w:val="22"/>
          <w:szCs w:val="22"/>
          <w:lang w:val="en-US" w:eastAsia="zh-CN"/>
        </w:rPr>
      </w:pPr>
      <w:ins w:id="255" w:author="Peng Tan" w:date="2021-05-27T18:41:00Z">
        <w:r>
          <w:rPr>
            <w:rStyle w:val="Hyperlink"/>
          </w:rPr>
          <w:fldChar w:fldCharType="begin"/>
        </w:r>
        <w:r>
          <w:rPr>
            <w:rStyle w:val="Hyperlink"/>
          </w:rPr>
          <w:instrText xml:space="preserve"> HYPERLINK \l "_Toc73026721" </w:instrText>
        </w:r>
        <w:r>
          <w:rPr>
            <w:rStyle w:val="Hyperlink"/>
          </w:rPr>
          <w:fldChar w:fldCharType="separate"/>
        </w:r>
        <w:r w:rsidR="009E2B1F" w:rsidRPr="00152A2F">
          <w:rPr>
            <w:rStyle w:val="Hyperlink"/>
          </w:rPr>
          <w:t>5.2</w:t>
        </w:r>
        <w:r w:rsidR="009E2B1F">
          <w:rPr>
            <w:rFonts w:asciiTheme="minorHAnsi" w:eastAsiaTheme="minorEastAsia" w:hAnsiTheme="minorHAnsi" w:cstheme="minorBidi"/>
            <w:sz w:val="22"/>
            <w:szCs w:val="22"/>
            <w:lang w:val="en-US" w:eastAsia="zh-CN"/>
          </w:rPr>
          <w:tab/>
        </w:r>
        <w:r w:rsidR="009E2B1F" w:rsidRPr="00152A2F">
          <w:rPr>
            <w:rStyle w:val="Hyperlink"/>
          </w:rPr>
          <w:t>Key Issue#1: Support of multicast ABR in 5G Media Streaming Architecture</w:t>
        </w:r>
        <w:r w:rsidR="009E2B1F">
          <w:rPr>
            <w:webHidden/>
          </w:rPr>
          <w:tab/>
        </w:r>
        <w:r w:rsidR="009E2B1F">
          <w:rPr>
            <w:webHidden/>
          </w:rPr>
          <w:fldChar w:fldCharType="begin"/>
        </w:r>
        <w:r w:rsidR="009E2B1F">
          <w:rPr>
            <w:webHidden/>
          </w:rPr>
          <w:instrText xml:space="preserve"> PAGEREF _Toc73026721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5C8A0F0C" w14:textId="77777777" w:rsidR="009E2B1F" w:rsidRDefault="000D0D66">
      <w:pPr>
        <w:pStyle w:val="TOC3"/>
        <w:rPr>
          <w:ins w:id="256" w:author="Peng Tan" w:date="2021-05-27T18:41:00Z"/>
          <w:rFonts w:asciiTheme="minorHAnsi" w:eastAsiaTheme="minorEastAsia" w:hAnsiTheme="minorHAnsi" w:cstheme="minorBidi"/>
          <w:sz w:val="22"/>
          <w:szCs w:val="22"/>
          <w:lang w:val="en-US" w:eastAsia="zh-CN"/>
        </w:rPr>
      </w:pPr>
      <w:ins w:id="257" w:author="Peng Tan" w:date="2021-05-27T18:41:00Z">
        <w:r>
          <w:rPr>
            <w:rStyle w:val="Hyperlink"/>
          </w:rPr>
          <w:fldChar w:fldCharType="begin"/>
        </w:r>
        <w:r>
          <w:rPr>
            <w:rStyle w:val="Hyperlink"/>
          </w:rPr>
          <w:instrText xml:space="preserve"> HYPERLINK \l "_Toc73026722" </w:instrText>
        </w:r>
        <w:r>
          <w:rPr>
            <w:rStyle w:val="Hyperlink"/>
          </w:rPr>
          <w:fldChar w:fldCharType="separate"/>
        </w:r>
        <w:r w:rsidR="009E2B1F" w:rsidRPr="00152A2F">
          <w:rPr>
            <w:rStyle w:val="Hyperlink"/>
          </w:rPr>
          <w:t>5.2.1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_Toc73026722 \h </w:instrText>
        </w:r>
        <w:r w:rsidR="009E2B1F">
          <w:rPr>
            <w:webHidden/>
          </w:rPr>
        </w:r>
        <w:r w:rsidR="009E2B1F">
          <w:rPr>
            <w:webHidden/>
          </w:rPr>
          <w:fldChar w:fldCharType="separate"/>
        </w:r>
        <w:r w:rsidR="009E2B1F">
          <w:rPr>
            <w:webHidden/>
          </w:rPr>
          <w:t>34</w:t>
        </w:r>
        <w:r w:rsidR="009E2B1F">
          <w:rPr>
            <w:webHidden/>
          </w:rPr>
          <w:fldChar w:fldCharType="end"/>
        </w:r>
        <w:r>
          <w:fldChar w:fldCharType="end"/>
        </w:r>
      </w:ins>
    </w:p>
    <w:p w14:paraId="37702231" w14:textId="77777777" w:rsidR="009E2B1F" w:rsidRDefault="000D0D66">
      <w:pPr>
        <w:pStyle w:val="TOC3"/>
        <w:rPr>
          <w:ins w:id="258" w:author="Peng Tan" w:date="2021-05-27T18:41:00Z"/>
          <w:rFonts w:asciiTheme="minorHAnsi" w:eastAsiaTheme="minorEastAsia" w:hAnsiTheme="minorHAnsi" w:cstheme="minorBidi"/>
          <w:sz w:val="22"/>
          <w:szCs w:val="22"/>
          <w:lang w:val="en-US" w:eastAsia="zh-CN"/>
        </w:rPr>
      </w:pPr>
      <w:ins w:id="259" w:author="Peng Tan" w:date="2021-05-27T18:41:00Z">
        <w:r>
          <w:rPr>
            <w:rStyle w:val="Hyperlink"/>
          </w:rPr>
          <w:fldChar w:fldCharType="begin"/>
        </w:r>
        <w:r>
          <w:rPr>
            <w:rStyle w:val="Hyperlink"/>
          </w:rPr>
          <w:instrText xml:space="preserve"> HYPERLINK \l "_Toc73026723" </w:instrText>
        </w:r>
        <w:r>
          <w:rPr>
            <w:rStyle w:val="Hyperlink"/>
          </w:rPr>
          <w:fldChar w:fldCharType="separate"/>
        </w:r>
        <w:r w:rsidR="009E2B1F" w:rsidRPr="00152A2F">
          <w:rPr>
            <w:rStyle w:val="Hyperlink"/>
          </w:rPr>
          <w:t>5.2.2</w:t>
        </w:r>
        <w:r w:rsidR="009E2B1F">
          <w:rPr>
            <w:rFonts w:asciiTheme="minorHAnsi" w:eastAsiaTheme="minorEastAsia" w:hAnsiTheme="minorHAnsi" w:cstheme="minorBidi"/>
            <w:sz w:val="22"/>
            <w:szCs w:val="22"/>
            <w:lang w:val="en-US" w:eastAsia="zh-CN"/>
          </w:rPr>
          <w:tab/>
        </w:r>
        <w:r w:rsidR="009E2B1F" w:rsidRPr="00152A2F">
          <w:rPr>
            <w:rStyle w:val="Hyperlink"/>
          </w:rPr>
          <w:t>Scenario #1: MABR operation of 5MBS-enhanced 5GMS System</w:t>
        </w:r>
        <w:r w:rsidR="009E2B1F">
          <w:rPr>
            <w:webHidden/>
          </w:rPr>
          <w:tab/>
        </w:r>
        <w:r w:rsidR="009E2B1F">
          <w:rPr>
            <w:webHidden/>
          </w:rPr>
          <w:fldChar w:fldCharType="begin"/>
        </w:r>
        <w:r w:rsidR="009E2B1F">
          <w:rPr>
            <w:webHidden/>
          </w:rPr>
          <w:instrText xml:space="preserve"> PAGEREF _Toc73026723 \h </w:instrText>
        </w:r>
        <w:r w:rsidR="009E2B1F">
          <w:rPr>
            <w:webHidden/>
          </w:rPr>
        </w:r>
        <w:r w:rsidR="009E2B1F">
          <w:rPr>
            <w:webHidden/>
          </w:rPr>
          <w:fldChar w:fldCharType="separate"/>
        </w:r>
        <w:r w:rsidR="009E2B1F">
          <w:rPr>
            <w:webHidden/>
          </w:rPr>
          <w:t>35</w:t>
        </w:r>
        <w:r w:rsidR="009E2B1F">
          <w:rPr>
            <w:webHidden/>
          </w:rPr>
          <w:fldChar w:fldCharType="end"/>
        </w:r>
        <w:r>
          <w:fldChar w:fldCharType="end"/>
        </w:r>
      </w:ins>
    </w:p>
    <w:p w14:paraId="63DC7BAE" w14:textId="77777777" w:rsidR="009E2B1F" w:rsidRDefault="000D0D66">
      <w:pPr>
        <w:pStyle w:val="TOC3"/>
        <w:rPr>
          <w:ins w:id="260" w:author="Peng Tan" w:date="2021-05-27T18:41:00Z"/>
          <w:rFonts w:asciiTheme="minorHAnsi" w:eastAsiaTheme="minorEastAsia" w:hAnsiTheme="minorHAnsi" w:cstheme="minorBidi"/>
          <w:sz w:val="22"/>
          <w:szCs w:val="22"/>
          <w:lang w:val="en-US" w:eastAsia="zh-CN"/>
        </w:rPr>
      </w:pPr>
      <w:ins w:id="261" w:author="Peng Tan" w:date="2021-05-27T18:41:00Z">
        <w:r>
          <w:rPr>
            <w:rStyle w:val="Hyperlink"/>
          </w:rPr>
          <w:fldChar w:fldCharType="begin"/>
        </w:r>
        <w:r>
          <w:rPr>
            <w:rStyle w:val="Hyperlink"/>
          </w:rPr>
          <w:instrText xml:space="preserve"> HYPERLINK \l "_Toc73026724" </w:instrText>
        </w:r>
        <w:r>
          <w:rPr>
            <w:rStyle w:val="Hyperlink"/>
          </w:rPr>
          <w:fldChar w:fldCharType="separate"/>
        </w:r>
        <w:r w:rsidR="009E2B1F" w:rsidRPr="00152A2F">
          <w:rPr>
            <w:rStyle w:val="Hyperlink"/>
          </w:rPr>
          <w:t>5.2.3</w:t>
        </w:r>
        <w:r w:rsidR="009E2B1F">
          <w:rPr>
            <w:rFonts w:asciiTheme="minorHAnsi" w:eastAsiaTheme="minorEastAsia" w:hAnsiTheme="minorHAnsi" w:cstheme="minorBidi"/>
            <w:sz w:val="22"/>
            <w:szCs w:val="22"/>
            <w:lang w:val="en-US" w:eastAsia="zh-CN"/>
          </w:rPr>
          <w:tab/>
        </w:r>
        <w:r w:rsidR="009E2B1F" w:rsidRPr="00152A2F">
          <w:rPr>
            <w:rStyle w:val="Hyperlink"/>
          </w:rPr>
          <w:t>Scenario #2: External DVB</w:t>
        </w:r>
        <w:r w:rsidR="009E2B1F" w:rsidRPr="00152A2F">
          <w:rPr>
            <w:rStyle w:val="Hyperlink"/>
          </w:rPr>
          <w:noBreakHyphen/>
          <w:t>MABR System interworking with 5MBS-enhanced 5GMS System</w:t>
        </w:r>
        <w:r w:rsidR="009E2B1F">
          <w:rPr>
            <w:webHidden/>
          </w:rPr>
          <w:tab/>
        </w:r>
        <w:r w:rsidR="009E2B1F">
          <w:rPr>
            <w:webHidden/>
          </w:rPr>
          <w:fldChar w:fldCharType="begin"/>
        </w:r>
        <w:r w:rsidR="009E2B1F">
          <w:rPr>
            <w:webHidden/>
          </w:rPr>
          <w:instrText xml:space="preserve"> PAGEREF _Toc73026724 \h </w:instrText>
        </w:r>
        <w:r w:rsidR="009E2B1F">
          <w:rPr>
            <w:webHidden/>
          </w:rPr>
        </w:r>
        <w:r w:rsidR="009E2B1F">
          <w:rPr>
            <w:webHidden/>
          </w:rPr>
          <w:fldChar w:fldCharType="separate"/>
        </w:r>
        <w:r w:rsidR="009E2B1F">
          <w:rPr>
            <w:webHidden/>
          </w:rPr>
          <w:t>35</w:t>
        </w:r>
        <w:r w:rsidR="009E2B1F">
          <w:rPr>
            <w:webHidden/>
          </w:rPr>
          <w:fldChar w:fldCharType="end"/>
        </w:r>
        <w:r>
          <w:fldChar w:fldCharType="end"/>
        </w:r>
      </w:ins>
    </w:p>
    <w:p w14:paraId="1C819FCD" w14:textId="77777777" w:rsidR="009E2B1F" w:rsidRDefault="000D0D66">
      <w:pPr>
        <w:pStyle w:val="TOC3"/>
        <w:rPr>
          <w:ins w:id="262" w:author="Peng Tan" w:date="2021-05-27T18:41:00Z"/>
          <w:rFonts w:asciiTheme="minorHAnsi" w:eastAsiaTheme="minorEastAsia" w:hAnsiTheme="minorHAnsi" w:cstheme="minorBidi"/>
          <w:sz w:val="22"/>
          <w:szCs w:val="22"/>
          <w:lang w:val="en-US" w:eastAsia="zh-CN"/>
        </w:rPr>
      </w:pPr>
      <w:ins w:id="263" w:author="Peng Tan" w:date="2021-05-27T18:41:00Z">
        <w:r>
          <w:rPr>
            <w:rStyle w:val="Hyperlink"/>
            <w:lang w:eastAsia="en-GB"/>
          </w:rPr>
          <w:fldChar w:fldCharType="begin"/>
        </w:r>
        <w:r>
          <w:rPr>
            <w:rStyle w:val="Hyperlink"/>
            <w:lang w:eastAsia="en-GB"/>
          </w:rPr>
          <w:instrText xml:space="preserve"> HYPERLINK \l "_Toc73026725" </w:instrText>
        </w:r>
        <w:r>
          <w:rPr>
            <w:rStyle w:val="Hyperlink"/>
            <w:lang w:eastAsia="en-GB"/>
          </w:rPr>
          <w:fldChar w:fldCharType="separate"/>
        </w:r>
        <w:r w:rsidR="009E2B1F" w:rsidRPr="00152A2F">
          <w:rPr>
            <w:rStyle w:val="Hyperlink"/>
            <w:lang w:eastAsia="en-GB"/>
          </w:rPr>
          <w:t>5.2.4</w:t>
        </w:r>
        <w:r w:rsidR="009E2B1F">
          <w:rPr>
            <w:rFonts w:asciiTheme="minorHAnsi" w:eastAsiaTheme="minorEastAsia" w:hAnsiTheme="minorHAnsi" w:cstheme="minorBidi"/>
            <w:sz w:val="22"/>
            <w:szCs w:val="22"/>
            <w:lang w:val="en-US" w:eastAsia="zh-CN"/>
          </w:rPr>
          <w:tab/>
        </w:r>
        <w:r w:rsidR="009E2B1F" w:rsidRPr="00152A2F">
          <w:rPr>
            <w:rStyle w:val="Hyperlink"/>
            <w:lang w:eastAsia="en-GB"/>
          </w:rPr>
          <w:t>Initial assessment</w:t>
        </w:r>
        <w:r w:rsidR="009E2B1F">
          <w:rPr>
            <w:webHidden/>
          </w:rPr>
          <w:tab/>
        </w:r>
        <w:r w:rsidR="009E2B1F">
          <w:rPr>
            <w:webHidden/>
          </w:rPr>
          <w:fldChar w:fldCharType="begin"/>
        </w:r>
        <w:r w:rsidR="009E2B1F">
          <w:rPr>
            <w:webHidden/>
          </w:rPr>
          <w:instrText xml:space="preserve"> PAGEREF _Toc73026725 \h </w:instrText>
        </w:r>
        <w:r w:rsidR="009E2B1F">
          <w:rPr>
            <w:webHidden/>
          </w:rPr>
        </w:r>
        <w:r w:rsidR="009E2B1F">
          <w:rPr>
            <w:webHidden/>
          </w:rPr>
          <w:fldChar w:fldCharType="separate"/>
        </w:r>
        <w:r w:rsidR="009E2B1F">
          <w:rPr>
            <w:webHidden/>
          </w:rPr>
          <w:t>36</w:t>
        </w:r>
        <w:r w:rsidR="009E2B1F">
          <w:rPr>
            <w:webHidden/>
          </w:rPr>
          <w:fldChar w:fldCharType="end"/>
        </w:r>
        <w:r>
          <w:fldChar w:fldCharType="end"/>
        </w:r>
      </w:ins>
    </w:p>
    <w:p w14:paraId="33DC29EE" w14:textId="77777777" w:rsidR="009E2B1F" w:rsidRDefault="000D0D66">
      <w:pPr>
        <w:pStyle w:val="TOC3"/>
        <w:rPr>
          <w:ins w:id="264" w:author="Peng Tan" w:date="2021-05-27T18:41:00Z"/>
          <w:rFonts w:asciiTheme="minorHAnsi" w:eastAsiaTheme="minorEastAsia" w:hAnsiTheme="minorHAnsi" w:cstheme="minorBidi"/>
          <w:sz w:val="22"/>
          <w:szCs w:val="22"/>
          <w:lang w:val="en-US" w:eastAsia="zh-CN"/>
        </w:rPr>
      </w:pPr>
      <w:ins w:id="265" w:author="Peng Tan" w:date="2021-05-27T18:41:00Z">
        <w:r>
          <w:rPr>
            <w:rStyle w:val="Hyperlink"/>
          </w:rPr>
          <w:fldChar w:fldCharType="begin"/>
        </w:r>
        <w:r>
          <w:rPr>
            <w:rStyle w:val="Hyperlink"/>
          </w:rPr>
          <w:instrText xml:space="preserve"> HYPERLINK \l "_Toc73026726" </w:instrText>
        </w:r>
        <w:r>
          <w:rPr>
            <w:rStyle w:val="Hyperlink"/>
          </w:rPr>
          <w:fldChar w:fldCharType="separate"/>
        </w:r>
        <w:r w:rsidR="009E2B1F" w:rsidRPr="00152A2F">
          <w:rPr>
            <w:rStyle w:val="Hyperlink"/>
          </w:rPr>
          <w:t>5.2.5</w:t>
        </w:r>
        <w:r w:rsidR="009E2B1F">
          <w:rPr>
            <w:rFonts w:asciiTheme="minorHAnsi" w:eastAsiaTheme="minorEastAsia" w:hAnsiTheme="minorHAnsi" w:cstheme="minorBidi"/>
            <w:sz w:val="22"/>
            <w:szCs w:val="22"/>
            <w:lang w:val="en-US" w:eastAsia="zh-CN"/>
          </w:rPr>
          <w:tab/>
        </w:r>
        <w:r w:rsidR="009E2B1F" w:rsidRPr="00152A2F">
          <w:rPr>
            <w:rStyle w:val="Hyperlink"/>
          </w:rPr>
          <w:t>Scope of study</w:t>
        </w:r>
        <w:r w:rsidR="009E2B1F">
          <w:rPr>
            <w:webHidden/>
          </w:rPr>
          <w:tab/>
        </w:r>
        <w:r w:rsidR="009E2B1F">
          <w:rPr>
            <w:webHidden/>
          </w:rPr>
          <w:fldChar w:fldCharType="begin"/>
        </w:r>
        <w:r w:rsidR="009E2B1F">
          <w:rPr>
            <w:webHidden/>
          </w:rPr>
          <w:instrText xml:space="preserve"> PAGEREF _Toc73026726 \h </w:instrText>
        </w:r>
        <w:r w:rsidR="009E2B1F">
          <w:rPr>
            <w:webHidden/>
          </w:rPr>
        </w:r>
        <w:r w:rsidR="009E2B1F">
          <w:rPr>
            <w:webHidden/>
          </w:rPr>
          <w:fldChar w:fldCharType="separate"/>
        </w:r>
        <w:r w:rsidR="009E2B1F">
          <w:rPr>
            <w:webHidden/>
          </w:rPr>
          <w:t>36</w:t>
        </w:r>
        <w:r w:rsidR="009E2B1F">
          <w:rPr>
            <w:webHidden/>
          </w:rPr>
          <w:fldChar w:fldCharType="end"/>
        </w:r>
        <w:r>
          <w:fldChar w:fldCharType="end"/>
        </w:r>
      </w:ins>
    </w:p>
    <w:p w14:paraId="20415A9E" w14:textId="77777777" w:rsidR="009E2B1F" w:rsidRDefault="000D0D66">
      <w:pPr>
        <w:pStyle w:val="TOC3"/>
        <w:rPr>
          <w:ins w:id="266" w:author="Peng Tan" w:date="2021-05-27T18:41:00Z"/>
          <w:rFonts w:asciiTheme="minorHAnsi" w:eastAsiaTheme="minorEastAsia" w:hAnsiTheme="minorHAnsi" w:cstheme="minorBidi"/>
          <w:sz w:val="22"/>
          <w:szCs w:val="22"/>
          <w:lang w:val="en-US" w:eastAsia="zh-CN"/>
        </w:rPr>
      </w:pPr>
      <w:ins w:id="267" w:author="Peng Tan" w:date="2021-05-27T18:41:00Z">
        <w:r>
          <w:rPr>
            <w:rStyle w:val="Hyperlink"/>
          </w:rPr>
          <w:fldChar w:fldCharType="begin"/>
        </w:r>
        <w:r>
          <w:rPr>
            <w:rStyle w:val="Hyperlink"/>
          </w:rPr>
          <w:instrText xml:space="preserve"> HYPERLINK \l "_Toc73026727" </w:instrText>
        </w:r>
        <w:r>
          <w:rPr>
            <w:rStyle w:val="Hyperlink"/>
          </w:rPr>
          <w:fldChar w:fldCharType="separate"/>
        </w:r>
        <w:r w:rsidR="009E2B1F" w:rsidRPr="00152A2F">
          <w:rPr>
            <w:rStyle w:val="Hyperlink"/>
          </w:rPr>
          <w:t>5.2.6</w:t>
        </w:r>
        <w:r w:rsidR="009E2B1F">
          <w:rPr>
            <w:rFonts w:asciiTheme="minorHAnsi" w:eastAsiaTheme="minorEastAsia" w:hAnsiTheme="minorHAnsi" w:cstheme="minorBidi"/>
            <w:sz w:val="22"/>
            <w:szCs w:val="22"/>
            <w:lang w:val="en-US" w:eastAsia="zh-CN"/>
          </w:rPr>
          <w:tab/>
        </w:r>
        <w:r w:rsidR="009E2B1F" w:rsidRPr="00152A2F">
          <w:rPr>
            <w:rStyle w:val="Hyperlink"/>
          </w:rPr>
          <w:t>Identified gaps</w:t>
        </w:r>
        <w:r w:rsidR="009E2B1F">
          <w:rPr>
            <w:webHidden/>
          </w:rPr>
          <w:tab/>
        </w:r>
        <w:r w:rsidR="009E2B1F">
          <w:rPr>
            <w:webHidden/>
          </w:rPr>
          <w:fldChar w:fldCharType="begin"/>
        </w:r>
        <w:r w:rsidR="009E2B1F">
          <w:rPr>
            <w:webHidden/>
          </w:rPr>
          <w:instrText xml:space="preserve"> PAGEREF _Toc73026727 \h </w:instrText>
        </w:r>
        <w:r w:rsidR="009E2B1F">
          <w:rPr>
            <w:webHidden/>
          </w:rPr>
        </w:r>
        <w:r w:rsidR="009E2B1F">
          <w:rPr>
            <w:webHidden/>
          </w:rPr>
          <w:fldChar w:fldCharType="separate"/>
        </w:r>
        <w:r w:rsidR="009E2B1F">
          <w:rPr>
            <w:webHidden/>
          </w:rPr>
          <w:t>37</w:t>
        </w:r>
        <w:r w:rsidR="009E2B1F">
          <w:rPr>
            <w:webHidden/>
          </w:rPr>
          <w:fldChar w:fldCharType="end"/>
        </w:r>
        <w:r>
          <w:fldChar w:fldCharType="end"/>
        </w:r>
      </w:ins>
    </w:p>
    <w:p w14:paraId="063E19FF" w14:textId="77777777" w:rsidR="009E2B1F" w:rsidRDefault="000D0D66">
      <w:pPr>
        <w:pStyle w:val="TOC4"/>
        <w:rPr>
          <w:ins w:id="268" w:author="Peng Tan" w:date="2021-05-27T18:41:00Z"/>
          <w:rFonts w:asciiTheme="minorHAnsi" w:eastAsiaTheme="minorEastAsia" w:hAnsiTheme="minorHAnsi" w:cstheme="minorBidi"/>
          <w:sz w:val="22"/>
          <w:szCs w:val="22"/>
          <w:lang w:val="en-US" w:eastAsia="zh-CN"/>
        </w:rPr>
      </w:pPr>
      <w:ins w:id="269" w:author="Peng Tan" w:date="2021-05-27T18:41:00Z">
        <w:r>
          <w:rPr>
            <w:rStyle w:val="Hyperlink"/>
          </w:rPr>
          <w:fldChar w:fldCharType="begin"/>
        </w:r>
        <w:r>
          <w:rPr>
            <w:rStyle w:val="Hyperlink"/>
          </w:rPr>
          <w:instrText xml:space="preserve"> HYPERLINK \l "_Toc73026728" </w:instrText>
        </w:r>
        <w:r>
          <w:rPr>
            <w:rStyle w:val="Hyperlink"/>
          </w:rPr>
          <w:fldChar w:fldCharType="separate"/>
        </w:r>
        <w:r w:rsidR="009E2B1F" w:rsidRPr="00152A2F">
          <w:rPr>
            <w:rStyle w:val="Hyperlink"/>
          </w:rPr>
          <w:t>5.2.6.1</w:t>
        </w:r>
        <w:r w:rsidR="009E2B1F">
          <w:rPr>
            <w:rFonts w:asciiTheme="minorHAnsi" w:eastAsiaTheme="minorEastAsia" w:hAnsiTheme="minorHAnsi" w:cstheme="minorBidi"/>
            <w:sz w:val="22"/>
            <w:szCs w:val="22"/>
            <w:lang w:val="en-US" w:eastAsia="zh-CN"/>
          </w:rPr>
          <w:tab/>
        </w:r>
        <w:r w:rsidR="009E2B1F" w:rsidRPr="00152A2F">
          <w:rPr>
            <w:rStyle w:val="Hyperlink"/>
          </w:rPr>
          <w:t>Scenario #1: MABR operation of 5MBS-enhanced 5GMS System</w:t>
        </w:r>
        <w:r w:rsidR="009E2B1F">
          <w:rPr>
            <w:webHidden/>
          </w:rPr>
          <w:tab/>
        </w:r>
        <w:r w:rsidR="009E2B1F">
          <w:rPr>
            <w:webHidden/>
          </w:rPr>
          <w:fldChar w:fldCharType="begin"/>
        </w:r>
        <w:r w:rsidR="009E2B1F">
          <w:rPr>
            <w:webHidden/>
          </w:rPr>
          <w:instrText xml:space="preserve"> PAGEREF _Toc73026728 \h </w:instrText>
        </w:r>
        <w:r w:rsidR="009E2B1F">
          <w:rPr>
            <w:webHidden/>
          </w:rPr>
        </w:r>
        <w:r w:rsidR="009E2B1F">
          <w:rPr>
            <w:webHidden/>
          </w:rPr>
          <w:fldChar w:fldCharType="separate"/>
        </w:r>
        <w:r w:rsidR="009E2B1F">
          <w:rPr>
            <w:webHidden/>
          </w:rPr>
          <w:t>37</w:t>
        </w:r>
        <w:r w:rsidR="009E2B1F">
          <w:rPr>
            <w:webHidden/>
          </w:rPr>
          <w:fldChar w:fldCharType="end"/>
        </w:r>
        <w:r>
          <w:fldChar w:fldCharType="end"/>
        </w:r>
      </w:ins>
    </w:p>
    <w:p w14:paraId="177800C4" w14:textId="77777777" w:rsidR="009E2B1F" w:rsidRDefault="000D0D66">
      <w:pPr>
        <w:pStyle w:val="TOC4"/>
        <w:rPr>
          <w:ins w:id="270" w:author="Peng Tan" w:date="2021-05-27T18:41:00Z"/>
          <w:rFonts w:asciiTheme="minorHAnsi" w:eastAsiaTheme="minorEastAsia" w:hAnsiTheme="minorHAnsi" w:cstheme="minorBidi"/>
          <w:sz w:val="22"/>
          <w:szCs w:val="22"/>
          <w:lang w:val="en-US" w:eastAsia="zh-CN"/>
        </w:rPr>
      </w:pPr>
      <w:ins w:id="271" w:author="Peng Tan" w:date="2021-05-27T18:41:00Z">
        <w:r>
          <w:rPr>
            <w:rStyle w:val="Hyperlink"/>
          </w:rPr>
          <w:fldChar w:fldCharType="begin"/>
        </w:r>
        <w:r>
          <w:rPr>
            <w:rStyle w:val="Hyperlink"/>
          </w:rPr>
          <w:instrText xml:space="preserve"> HYPERLINK \l "_Toc73026729" </w:instrText>
        </w:r>
        <w:r>
          <w:rPr>
            <w:rStyle w:val="Hyperlink"/>
          </w:rPr>
          <w:fldChar w:fldCharType="separate"/>
        </w:r>
        <w:r w:rsidR="009E2B1F" w:rsidRPr="00152A2F">
          <w:rPr>
            <w:rStyle w:val="Hyperlink"/>
          </w:rPr>
          <w:t>5.2.6.2</w:t>
        </w:r>
        <w:r w:rsidR="009E2B1F">
          <w:rPr>
            <w:rFonts w:asciiTheme="minorHAnsi" w:eastAsiaTheme="minorEastAsia" w:hAnsiTheme="minorHAnsi" w:cstheme="minorBidi"/>
            <w:sz w:val="22"/>
            <w:szCs w:val="22"/>
            <w:lang w:val="en-US" w:eastAsia="zh-CN"/>
          </w:rPr>
          <w:tab/>
        </w:r>
        <w:r w:rsidR="009E2B1F" w:rsidRPr="00152A2F">
          <w:rPr>
            <w:rStyle w:val="Hyperlink"/>
          </w:rPr>
          <w:t>Scenario #2: External DVB</w:t>
        </w:r>
        <w:r w:rsidR="009E2B1F" w:rsidRPr="00152A2F">
          <w:rPr>
            <w:rStyle w:val="Hyperlink"/>
          </w:rPr>
          <w:noBreakHyphen/>
          <w:t>MABR System interworking with 5MBS-enhanced 5GMS System</w:t>
        </w:r>
        <w:r w:rsidR="009E2B1F">
          <w:rPr>
            <w:webHidden/>
          </w:rPr>
          <w:tab/>
        </w:r>
        <w:r w:rsidR="009E2B1F">
          <w:rPr>
            <w:webHidden/>
          </w:rPr>
          <w:fldChar w:fldCharType="begin"/>
        </w:r>
        <w:r w:rsidR="009E2B1F">
          <w:rPr>
            <w:webHidden/>
          </w:rPr>
          <w:instrText xml:space="preserve"> PAGEREF _Toc73026729 \h </w:instrText>
        </w:r>
        <w:r w:rsidR="009E2B1F">
          <w:rPr>
            <w:webHidden/>
          </w:rPr>
        </w:r>
        <w:r w:rsidR="009E2B1F">
          <w:rPr>
            <w:webHidden/>
          </w:rPr>
          <w:fldChar w:fldCharType="separate"/>
        </w:r>
        <w:r w:rsidR="009E2B1F">
          <w:rPr>
            <w:webHidden/>
          </w:rPr>
          <w:t>37</w:t>
        </w:r>
        <w:r w:rsidR="009E2B1F">
          <w:rPr>
            <w:webHidden/>
          </w:rPr>
          <w:fldChar w:fldCharType="end"/>
        </w:r>
        <w:r>
          <w:fldChar w:fldCharType="end"/>
        </w:r>
      </w:ins>
    </w:p>
    <w:p w14:paraId="71C20A5C" w14:textId="77777777" w:rsidR="009E2B1F" w:rsidRDefault="000D0D66">
      <w:pPr>
        <w:pStyle w:val="TOC3"/>
        <w:rPr>
          <w:ins w:id="272" w:author="Peng Tan" w:date="2021-05-27T18:41:00Z"/>
          <w:rFonts w:asciiTheme="minorHAnsi" w:eastAsiaTheme="minorEastAsia" w:hAnsiTheme="minorHAnsi" w:cstheme="minorBidi"/>
          <w:sz w:val="22"/>
          <w:szCs w:val="22"/>
          <w:lang w:val="en-US" w:eastAsia="zh-CN"/>
        </w:rPr>
      </w:pPr>
      <w:ins w:id="273" w:author="Peng Tan" w:date="2021-05-27T18:41:00Z">
        <w:r>
          <w:rPr>
            <w:rStyle w:val="Hyperlink"/>
          </w:rPr>
          <w:fldChar w:fldCharType="begin"/>
        </w:r>
        <w:r>
          <w:rPr>
            <w:rStyle w:val="Hyperlink"/>
          </w:rPr>
          <w:instrText xml:space="preserve"> HYPERLINK \l "_Toc73026730" </w:instrText>
        </w:r>
        <w:r>
          <w:rPr>
            <w:rStyle w:val="Hyperlink"/>
          </w:rPr>
          <w:fldChar w:fldCharType="separate"/>
        </w:r>
        <w:r w:rsidR="009E2B1F" w:rsidRPr="00152A2F">
          <w:rPr>
            <w:rStyle w:val="Hyperlink"/>
          </w:rPr>
          <w:t>5.2.7</w:t>
        </w:r>
        <w:r w:rsidR="009E2B1F">
          <w:rPr>
            <w:rFonts w:asciiTheme="minorHAnsi" w:eastAsiaTheme="minorEastAsia" w:hAnsiTheme="minorHAnsi" w:cstheme="minorBidi"/>
            <w:sz w:val="22"/>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_Toc73026730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3C145D3D" w14:textId="77777777" w:rsidR="009E2B1F" w:rsidRDefault="000D0D66">
      <w:pPr>
        <w:pStyle w:val="TOC2"/>
        <w:rPr>
          <w:ins w:id="274" w:author="Peng Tan" w:date="2021-05-27T18:41:00Z"/>
          <w:rFonts w:asciiTheme="minorHAnsi" w:eastAsiaTheme="minorEastAsia" w:hAnsiTheme="minorHAnsi" w:cstheme="minorBidi"/>
          <w:sz w:val="22"/>
          <w:szCs w:val="22"/>
          <w:lang w:val="en-US" w:eastAsia="zh-CN"/>
        </w:rPr>
      </w:pPr>
      <w:ins w:id="275" w:author="Peng Tan" w:date="2021-05-27T18:41:00Z">
        <w:r>
          <w:rPr>
            <w:rStyle w:val="Hyperlink"/>
          </w:rPr>
          <w:fldChar w:fldCharType="begin"/>
        </w:r>
        <w:r>
          <w:rPr>
            <w:rStyle w:val="Hyperlink"/>
          </w:rPr>
          <w:instrText xml:space="preserve"> HYPERLINK \l "_Toc73026731" </w:instrText>
        </w:r>
        <w:r>
          <w:rPr>
            <w:rStyle w:val="Hyperlink"/>
          </w:rPr>
          <w:fldChar w:fldCharType="separate"/>
        </w:r>
        <w:r w:rsidR="009E2B1F" w:rsidRPr="00152A2F">
          <w:rPr>
            <w:rStyle w:val="Hyperlink"/>
          </w:rPr>
          <w:t>5.3</w:t>
        </w:r>
        <w:r w:rsidR="009E2B1F">
          <w:rPr>
            <w:rFonts w:asciiTheme="minorHAnsi" w:eastAsiaTheme="minorEastAsia" w:hAnsiTheme="minorHAnsi" w:cstheme="minorBidi"/>
            <w:sz w:val="22"/>
            <w:szCs w:val="22"/>
            <w:lang w:val="en-US" w:eastAsia="zh-CN"/>
          </w:rPr>
          <w:tab/>
        </w:r>
        <w:r w:rsidR="009E2B1F" w:rsidRPr="00152A2F">
          <w:rPr>
            <w:rStyle w:val="Hyperlink"/>
          </w:rPr>
          <w:t>Key Issue 2: Nmb2 Design Considerations</w:t>
        </w:r>
        <w:r w:rsidR="009E2B1F">
          <w:rPr>
            <w:webHidden/>
          </w:rPr>
          <w:tab/>
        </w:r>
        <w:r w:rsidR="009E2B1F">
          <w:rPr>
            <w:webHidden/>
          </w:rPr>
          <w:fldChar w:fldCharType="begin"/>
        </w:r>
        <w:r w:rsidR="009E2B1F">
          <w:rPr>
            <w:webHidden/>
          </w:rPr>
          <w:instrText xml:space="preserve"> PAGEREF _Toc73026731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7449C3B3" w14:textId="77777777" w:rsidR="009E2B1F" w:rsidRDefault="000D0D66">
      <w:pPr>
        <w:pStyle w:val="TOC3"/>
        <w:rPr>
          <w:ins w:id="276" w:author="Peng Tan" w:date="2021-05-27T18:41:00Z"/>
          <w:rFonts w:asciiTheme="minorHAnsi" w:eastAsiaTheme="minorEastAsia" w:hAnsiTheme="minorHAnsi" w:cstheme="minorBidi"/>
          <w:sz w:val="22"/>
          <w:szCs w:val="22"/>
          <w:lang w:val="en-US" w:eastAsia="zh-CN"/>
        </w:rPr>
      </w:pPr>
      <w:ins w:id="277" w:author="Peng Tan" w:date="2021-05-27T18:41:00Z">
        <w:r>
          <w:rPr>
            <w:rStyle w:val="Hyperlink"/>
          </w:rPr>
          <w:fldChar w:fldCharType="begin"/>
        </w:r>
        <w:r>
          <w:rPr>
            <w:rStyle w:val="Hyperlink"/>
          </w:rPr>
          <w:instrText xml:space="preserve"> HYPERLINK \l "_Toc73026732" </w:instrText>
        </w:r>
        <w:r>
          <w:rPr>
            <w:rStyle w:val="Hyperlink"/>
          </w:rPr>
          <w:fldChar w:fldCharType="separate"/>
        </w:r>
        <w:r w:rsidR="009E2B1F" w:rsidRPr="00152A2F">
          <w:rPr>
            <w:rStyle w:val="Hyperlink"/>
          </w:rPr>
          <w:t>5.3.1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_Toc73026732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4CE5A25D" w14:textId="77777777" w:rsidR="009E2B1F" w:rsidRDefault="000D0D66">
      <w:pPr>
        <w:pStyle w:val="TOC4"/>
        <w:rPr>
          <w:ins w:id="278" w:author="Peng Tan" w:date="2021-05-27T18:41:00Z"/>
          <w:rFonts w:asciiTheme="minorHAnsi" w:eastAsiaTheme="minorEastAsia" w:hAnsiTheme="minorHAnsi" w:cstheme="minorBidi"/>
          <w:sz w:val="22"/>
          <w:szCs w:val="22"/>
          <w:lang w:val="en-US" w:eastAsia="zh-CN"/>
        </w:rPr>
      </w:pPr>
      <w:ins w:id="279" w:author="Peng Tan" w:date="2021-05-27T18:41:00Z">
        <w:r>
          <w:rPr>
            <w:rStyle w:val="Hyperlink"/>
          </w:rPr>
          <w:fldChar w:fldCharType="begin"/>
        </w:r>
        <w:r>
          <w:rPr>
            <w:rStyle w:val="Hyperlink"/>
          </w:rPr>
          <w:instrText xml:space="preserve"> HYPERLINK \l "_Toc73026733" </w:instrText>
        </w:r>
        <w:r>
          <w:rPr>
            <w:rStyle w:val="Hyperlink"/>
          </w:rPr>
          <w:fldChar w:fldCharType="separate"/>
        </w:r>
        <w:r w:rsidR="009E2B1F" w:rsidRPr="00152A2F">
          <w:rPr>
            <w:rStyle w:val="Hyperlink"/>
          </w:rPr>
          <w:t>5.3.1.1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_Toc73026733 \h </w:instrText>
        </w:r>
        <w:r w:rsidR="009E2B1F">
          <w:rPr>
            <w:webHidden/>
          </w:rPr>
        </w:r>
        <w:r w:rsidR="009E2B1F">
          <w:rPr>
            <w:webHidden/>
          </w:rPr>
          <w:fldChar w:fldCharType="separate"/>
        </w:r>
        <w:r w:rsidR="009E2B1F">
          <w:rPr>
            <w:webHidden/>
          </w:rPr>
          <w:t>38</w:t>
        </w:r>
        <w:r w:rsidR="009E2B1F">
          <w:rPr>
            <w:webHidden/>
          </w:rPr>
          <w:fldChar w:fldCharType="end"/>
        </w:r>
        <w:r>
          <w:fldChar w:fldCharType="end"/>
        </w:r>
      </w:ins>
    </w:p>
    <w:p w14:paraId="209298D6" w14:textId="77777777" w:rsidR="009E2B1F" w:rsidRDefault="000D0D66">
      <w:pPr>
        <w:pStyle w:val="TOC4"/>
        <w:rPr>
          <w:ins w:id="280" w:author="Peng Tan" w:date="2021-05-27T18:41:00Z"/>
          <w:rFonts w:asciiTheme="minorHAnsi" w:eastAsiaTheme="minorEastAsia" w:hAnsiTheme="minorHAnsi" w:cstheme="minorBidi"/>
          <w:sz w:val="22"/>
          <w:szCs w:val="22"/>
          <w:lang w:val="en-US" w:eastAsia="zh-CN"/>
        </w:rPr>
      </w:pPr>
      <w:ins w:id="281" w:author="Peng Tan" w:date="2021-05-27T18:41:00Z">
        <w:r>
          <w:rPr>
            <w:rStyle w:val="Hyperlink"/>
          </w:rPr>
          <w:fldChar w:fldCharType="begin"/>
        </w:r>
        <w:r>
          <w:rPr>
            <w:rStyle w:val="Hyperlink"/>
          </w:rPr>
          <w:instrText xml:space="preserve"> HYPERLINK \l "_Toc73026734" </w:instrText>
        </w:r>
        <w:r>
          <w:rPr>
            <w:rStyle w:val="Hyperlink"/>
          </w:rPr>
          <w:fldChar w:fldCharType="separate"/>
        </w:r>
        <w:r w:rsidR="009E2B1F" w:rsidRPr="00152A2F">
          <w:rPr>
            <w:rStyle w:val="Hyperlink"/>
          </w:rPr>
          <w:t>5.3.1.2</w:t>
        </w:r>
        <w:r w:rsidR="009E2B1F">
          <w:rPr>
            <w:rFonts w:asciiTheme="minorHAnsi" w:eastAsiaTheme="minorEastAsia" w:hAnsiTheme="minorHAnsi" w:cstheme="minorBidi"/>
            <w:sz w:val="22"/>
            <w:szCs w:val="22"/>
            <w:lang w:val="en-US" w:eastAsia="zh-CN"/>
          </w:rPr>
          <w:tab/>
        </w:r>
        <w:r w:rsidR="009E2B1F" w:rsidRPr="00152A2F">
          <w:rPr>
            <w:rStyle w:val="Hyperlink"/>
          </w:rPr>
          <w:t>Model of a BM-SC User-Plane Function for MBMS Download Delivery</w:t>
        </w:r>
        <w:r w:rsidR="009E2B1F">
          <w:rPr>
            <w:webHidden/>
          </w:rPr>
          <w:tab/>
        </w:r>
        <w:r w:rsidR="009E2B1F">
          <w:rPr>
            <w:webHidden/>
          </w:rPr>
          <w:fldChar w:fldCharType="begin"/>
        </w:r>
        <w:r w:rsidR="009E2B1F">
          <w:rPr>
            <w:webHidden/>
          </w:rPr>
          <w:instrText xml:space="preserve"> PAGEREF _Toc73026734 \h </w:instrText>
        </w:r>
        <w:r w:rsidR="009E2B1F">
          <w:rPr>
            <w:webHidden/>
          </w:rPr>
        </w:r>
        <w:r w:rsidR="009E2B1F">
          <w:rPr>
            <w:webHidden/>
          </w:rPr>
          <w:fldChar w:fldCharType="separate"/>
        </w:r>
        <w:r w:rsidR="009E2B1F">
          <w:rPr>
            <w:webHidden/>
          </w:rPr>
          <w:t>39</w:t>
        </w:r>
        <w:r w:rsidR="009E2B1F">
          <w:rPr>
            <w:webHidden/>
          </w:rPr>
          <w:fldChar w:fldCharType="end"/>
        </w:r>
        <w:r>
          <w:fldChar w:fldCharType="end"/>
        </w:r>
      </w:ins>
    </w:p>
    <w:p w14:paraId="32FE156C" w14:textId="77777777" w:rsidR="009E2B1F" w:rsidRDefault="000D0D66">
      <w:pPr>
        <w:pStyle w:val="TOC4"/>
        <w:rPr>
          <w:ins w:id="282" w:author="Peng Tan" w:date="2021-05-27T18:41:00Z"/>
          <w:rFonts w:asciiTheme="minorHAnsi" w:eastAsiaTheme="minorEastAsia" w:hAnsiTheme="minorHAnsi" w:cstheme="minorBidi"/>
          <w:sz w:val="22"/>
          <w:szCs w:val="22"/>
          <w:lang w:val="en-US" w:eastAsia="zh-CN"/>
        </w:rPr>
      </w:pPr>
      <w:ins w:id="283" w:author="Peng Tan" w:date="2021-05-27T18:41:00Z">
        <w:r>
          <w:rPr>
            <w:rStyle w:val="Hyperlink"/>
          </w:rPr>
          <w:fldChar w:fldCharType="begin"/>
        </w:r>
        <w:r>
          <w:rPr>
            <w:rStyle w:val="Hyperlink"/>
          </w:rPr>
          <w:instrText xml:space="preserve"> HYPERLINK \l "_Toc73026735" </w:instrText>
        </w:r>
        <w:r>
          <w:rPr>
            <w:rStyle w:val="Hyperlink"/>
          </w:rPr>
          <w:fldChar w:fldCharType="separate"/>
        </w:r>
        <w:r w:rsidR="009E2B1F" w:rsidRPr="00152A2F">
          <w:rPr>
            <w:rStyle w:val="Hyperlink"/>
          </w:rPr>
          <w:t>5.3.1.3</w:t>
        </w:r>
        <w:r w:rsidR="009E2B1F">
          <w:rPr>
            <w:rFonts w:asciiTheme="minorHAnsi" w:eastAsiaTheme="minorEastAsia" w:hAnsiTheme="minorHAnsi" w:cstheme="minorBidi"/>
            <w:sz w:val="22"/>
            <w:szCs w:val="22"/>
            <w:lang w:val="en-US" w:eastAsia="zh-CN"/>
          </w:rPr>
          <w:tab/>
        </w:r>
        <w:r w:rsidR="009E2B1F" w:rsidRPr="00152A2F">
          <w:rPr>
            <w:rStyle w:val="Hyperlink"/>
          </w:rPr>
          <w:t>Handling of In-band ancillary Information for MBMS Download Delivery</w:t>
        </w:r>
        <w:r w:rsidR="009E2B1F">
          <w:rPr>
            <w:webHidden/>
          </w:rPr>
          <w:tab/>
        </w:r>
        <w:r w:rsidR="009E2B1F">
          <w:rPr>
            <w:webHidden/>
          </w:rPr>
          <w:fldChar w:fldCharType="begin"/>
        </w:r>
        <w:r w:rsidR="009E2B1F">
          <w:rPr>
            <w:webHidden/>
          </w:rPr>
          <w:instrText xml:space="preserve"> PAGEREF _Toc73026735 \h </w:instrText>
        </w:r>
        <w:r w:rsidR="009E2B1F">
          <w:rPr>
            <w:webHidden/>
          </w:rPr>
        </w:r>
        <w:r w:rsidR="009E2B1F">
          <w:rPr>
            <w:webHidden/>
          </w:rPr>
          <w:fldChar w:fldCharType="separate"/>
        </w:r>
        <w:r w:rsidR="009E2B1F">
          <w:rPr>
            <w:webHidden/>
          </w:rPr>
          <w:t>40</w:t>
        </w:r>
        <w:r w:rsidR="009E2B1F">
          <w:rPr>
            <w:webHidden/>
          </w:rPr>
          <w:fldChar w:fldCharType="end"/>
        </w:r>
        <w:r>
          <w:fldChar w:fldCharType="end"/>
        </w:r>
      </w:ins>
    </w:p>
    <w:p w14:paraId="5888953E" w14:textId="77777777" w:rsidR="009E2B1F" w:rsidRDefault="000D0D66">
      <w:pPr>
        <w:pStyle w:val="TOC4"/>
        <w:rPr>
          <w:ins w:id="284" w:author="Peng Tan" w:date="2021-05-27T18:41:00Z"/>
          <w:rFonts w:asciiTheme="minorHAnsi" w:eastAsiaTheme="minorEastAsia" w:hAnsiTheme="minorHAnsi" w:cstheme="minorBidi"/>
          <w:sz w:val="22"/>
          <w:szCs w:val="22"/>
          <w:lang w:val="en-US" w:eastAsia="zh-CN"/>
        </w:rPr>
      </w:pPr>
      <w:ins w:id="285" w:author="Peng Tan" w:date="2021-05-27T18:41:00Z">
        <w:r>
          <w:rPr>
            <w:rStyle w:val="Hyperlink"/>
          </w:rPr>
          <w:fldChar w:fldCharType="begin"/>
        </w:r>
        <w:r>
          <w:rPr>
            <w:rStyle w:val="Hyperlink"/>
          </w:rPr>
          <w:instrText xml:space="preserve"> HYPERLINK \l "_Toc73026736" </w:instrText>
        </w:r>
        <w:r>
          <w:rPr>
            <w:rStyle w:val="Hyperlink"/>
          </w:rPr>
          <w:fldChar w:fldCharType="separate"/>
        </w:r>
        <w:r w:rsidR="009E2B1F" w:rsidRPr="00152A2F">
          <w:rPr>
            <w:rStyle w:val="Hyperlink"/>
          </w:rPr>
          <w:t>5.3.1.4</w:t>
        </w:r>
        <w:r w:rsidR="009E2B1F">
          <w:rPr>
            <w:rFonts w:asciiTheme="minorHAnsi" w:eastAsiaTheme="minorEastAsia" w:hAnsiTheme="minorHAnsi" w:cstheme="minorBidi"/>
            <w:sz w:val="22"/>
            <w:szCs w:val="22"/>
            <w:lang w:val="en-US" w:eastAsia="zh-CN"/>
          </w:rPr>
          <w:tab/>
        </w:r>
        <w:r w:rsidR="009E2B1F" w:rsidRPr="00152A2F">
          <w:rPr>
            <w:rStyle w:val="Hyperlink"/>
          </w:rPr>
          <w:t xml:space="preserve">Multiplexing of In-band </w:t>
        </w:r>
        <w:r w:rsidR="009E2B1F" w:rsidRPr="00152A2F">
          <w:rPr>
            <w:rStyle w:val="Hyperlink"/>
            <w:lang w:val="en-US"/>
          </w:rPr>
          <w:t>ancillary information</w:t>
        </w:r>
        <w:r w:rsidR="009E2B1F">
          <w:rPr>
            <w:webHidden/>
          </w:rPr>
          <w:tab/>
        </w:r>
        <w:r w:rsidR="009E2B1F">
          <w:rPr>
            <w:webHidden/>
          </w:rPr>
          <w:fldChar w:fldCharType="begin"/>
        </w:r>
        <w:r w:rsidR="009E2B1F">
          <w:rPr>
            <w:webHidden/>
          </w:rPr>
          <w:instrText xml:space="preserve"> PAGEREF _Toc73026736 \h </w:instrText>
        </w:r>
        <w:r w:rsidR="009E2B1F">
          <w:rPr>
            <w:webHidden/>
          </w:rPr>
        </w:r>
        <w:r w:rsidR="009E2B1F">
          <w:rPr>
            <w:webHidden/>
          </w:rPr>
          <w:fldChar w:fldCharType="separate"/>
        </w:r>
        <w:r w:rsidR="009E2B1F">
          <w:rPr>
            <w:webHidden/>
          </w:rPr>
          <w:t>41</w:t>
        </w:r>
        <w:r w:rsidR="009E2B1F">
          <w:rPr>
            <w:webHidden/>
          </w:rPr>
          <w:fldChar w:fldCharType="end"/>
        </w:r>
        <w:r>
          <w:fldChar w:fldCharType="end"/>
        </w:r>
      </w:ins>
    </w:p>
    <w:p w14:paraId="0AD25088" w14:textId="77777777" w:rsidR="009E2B1F" w:rsidRDefault="000D0D66">
      <w:pPr>
        <w:pStyle w:val="TOC4"/>
        <w:rPr>
          <w:ins w:id="286" w:author="Peng Tan" w:date="2021-05-27T18:41:00Z"/>
          <w:rFonts w:asciiTheme="minorHAnsi" w:eastAsiaTheme="minorEastAsia" w:hAnsiTheme="minorHAnsi" w:cstheme="minorBidi"/>
          <w:sz w:val="22"/>
          <w:szCs w:val="22"/>
          <w:lang w:val="en-US" w:eastAsia="zh-CN"/>
        </w:rPr>
      </w:pPr>
      <w:ins w:id="287" w:author="Peng Tan" w:date="2021-05-27T18:41:00Z">
        <w:r>
          <w:rPr>
            <w:rStyle w:val="Hyperlink"/>
          </w:rPr>
          <w:fldChar w:fldCharType="begin"/>
        </w:r>
        <w:r>
          <w:rPr>
            <w:rStyle w:val="Hyperlink"/>
          </w:rPr>
          <w:instrText xml:space="preserve"> HYPERLINK \l "_Toc73026737" </w:instrText>
        </w:r>
        <w:r>
          <w:rPr>
            <w:rStyle w:val="Hyperlink"/>
          </w:rPr>
          <w:fldChar w:fldCharType="separate"/>
        </w:r>
        <w:r w:rsidR="009E2B1F" w:rsidRPr="00152A2F">
          <w:rPr>
            <w:rStyle w:val="Hyperlink"/>
          </w:rPr>
          <w:t>5.3.1.5</w:t>
        </w:r>
        <w:r w:rsidR="009E2B1F">
          <w:rPr>
            <w:rFonts w:asciiTheme="minorHAnsi" w:eastAsiaTheme="minorEastAsia" w:hAnsiTheme="minorHAnsi" w:cstheme="minorBidi"/>
            <w:sz w:val="22"/>
            <w:szCs w:val="22"/>
            <w:lang w:val="en-US" w:eastAsia="zh-CN"/>
          </w:rPr>
          <w:tab/>
        </w:r>
        <w:r w:rsidR="009E2B1F" w:rsidRPr="00152A2F">
          <w:rPr>
            <w:rStyle w:val="Hyperlink"/>
          </w:rPr>
          <w:t>Review of existing xMB properties for MBMS Download MBSTF configuration</w:t>
        </w:r>
        <w:r w:rsidR="009E2B1F">
          <w:rPr>
            <w:webHidden/>
          </w:rPr>
          <w:tab/>
        </w:r>
        <w:r w:rsidR="009E2B1F">
          <w:rPr>
            <w:webHidden/>
          </w:rPr>
          <w:fldChar w:fldCharType="begin"/>
        </w:r>
        <w:r w:rsidR="009E2B1F">
          <w:rPr>
            <w:webHidden/>
          </w:rPr>
          <w:instrText xml:space="preserve"> PAGEREF _Toc73026737 \h </w:instrText>
        </w:r>
        <w:r w:rsidR="009E2B1F">
          <w:rPr>
            <w:webHidden/>
          </w:rPr>
        </w:r>
        <w:r w:rsidR="009E2B1F">
          <w:rPr>
            <w:webHidden/>
          </w:rPr>
          <w:fldChar w:fldCharType="separate"/>
        </w:r>
        <w:r w:rsidR="009E2B1F">
          <w:rPr>
            <w:webHidden/>
          </w:rPr>
          <w:t>41</w:t>
        </w:r>
        <w:r w:rsidR="009E2B1F">
          <w:rPr>
            <w:webHidden/>
          </w:rPr>
          <w:fldChar w:fldCharType="end"/>
        </w:r>
        <w:r>
          <w:fldChar w:fldCharType="end"/>
        </w:r>
      </w:ins>
    </w:p>
    <w:p w14:paraId="41681F30" w14:textId="77777777" w:rsidR="009E2B1F" w:rsidRDefault="000D0D66">
      <w:pPr>
        <w:pStyle w:val="TOC4"/>
        <w:rPr>
          <w:ins w:id="288" w:author="Peng Tan" w:date="2021-05-27T18:41:00Z"/>
          <w:rFonts w:asciiTheme="minorHAnsi" w:eastAsiaTheme="minorEastAsia" w:hAnsiTheme="minorHAnsi" w:cstheme="minorBidi"/>
          <w:sz w:val="22"/>
          <w:szCs w:val="22"/>
          <w:lang w:val="en-US" w:eastAsia="zh-CN"/>
        </w:rPr>
      </w:pPr>
      <w:ins w:id="289" w:author="Peng Tan" w:date="2021-05-27T18:41:00Z">
        <w:r>
          <w:rPr>
            <w:rStyle w:val="Hyperlink"/>
          </w:rPr>
          <w:fldChar w:fldCharType="begin"/>
        </w:r>
        <w:r>
          <w:rPr>
            <w:rStyle w:val="Hyperlink"/>
          </w:rPr>
          <w:instrText xml:space="preserve"> HYPERLINK \l "_Toc73026738" </w:instrText>
        </w:r>
        <w:r>
          <w:rPr>
            <w:rStyle w:val="Hyperlink"/>
          </w:rPr>
          <w:fldChar w:fldCharType="separate"/>
        </w:r>
        <w:r w:rsidR="009E2B1F" w:rsidRPr="00152A2F">
          <w:rPr>
            <w:rStyle w:val="Hyperlink"/>
          </w:rPr>
          <w:t>5.3.1.6</w:t>
        </w:r>
        <w:r w:rsidR="009E2B1F">
          <w:rPr>
            <w:rFonts w:asciiTheme="minorHAnsi" w:eastAsiaTheme="minorEastAsia" w:hAnsiTheme="minorHAnsi" w:cstheme="minorBidi"/>
            <w:sz w:val="22"/>
            <w:szCs w:val="22"/>
            <w:lang w:val="en-US" w:eastAsia="zh-CN"/>
          </w:rPr>
          <w:tab/>
        </w:r>
        <w:r w:rsidR="009E2B1F" w:rsidRPr="00152A2F">
          <w:rPr>
            <w:rStyle w:val="Hyperlink"/>
          </w:rPr>
          <w:t>Model of a BM-SC User-Plane Function for Group Communication Delivery</w:t>
        </w:r>
        <w:r w:rsidR="009E2B1F">
          <w:rPr>
            <w:webHidden/>
          </w:rPr>
          <w:tab/>
        </w:r>
        <w:r w:rsidR="009E2B1F">
          <w:rPr>
            <w:webHidden/>
          </w:rPr>
          <w:fldChar w:fldCharType="begin"/>
        </w:r>
        <w:r w:rsidR="009E2B1F">
          <w:rPr>
            <w:webHidden/>
          </w:rPr>
          <w:instrText xml:space="preserve"> PAGEREF _Toc73026738 \h </w:instrText>
        </w:r>
        <w:r w:rsidR="009E2B1F">
          <w:rPr>
            <w:webHidden/>
          </w:rPr>
        </w:r>
        <w:r w:rsidR="009E2B1F">
          <w:rPr>
            <w:webHidden/>
          </w:rPr>
          <w:fldChar w:fldCharType="separate"/>
        </w:r>
        <w:r w:rsidR="009E2B1F">
          <w:rPr>
            <w:webHidden/>
          </w:rPr>
          <w:t>43</w:t>
        </w:r>
        <w:r w:rsidR="009E2B1F">
          <w:rPr>
            <w:webHidden/>
          </w:rPr>
          <w:fldChar w:fldCharType="end"/>
        </w:r>
        <w:r>
          <w:fldChar w:fldCharType="end"/>
        </w:r>
      </w:ins>
    </w:p>
    <w:p w14:paraId="52814D9A" w14:textId="77777777" w:rsidR="009E2B1F" w:rsidRDefault="000D0D66">
      <w:pPr>
        <w:pStyle w:val="TOC3"/>
        <w:rPr>
          <w:ins w:id="290" w:author="Peng Tan" w:date="2021-05-27T18:41:00Z"/>
          <w:rFonts w:asciiTheme="minorHAnsi" w:eastAsiaTheme="minorEastAsia" w:hAnsiTheme="minorHAnsi" w:cstheme="minorBidi"/>
          <w:sz w:val="22"/>
          <w:szCs w:val="22"/>
          <w:lang w:val="en-US" w:eastAsia="zh-CN"/>
        </w:rPr>
      </w:pPr>
      <w:ins w:id="291" w:author="Peng Tan" w:date="2021-05-27T18:41:00Z">
        <w:r>
          <w:rPr>
            <w:rStyle w:val="Hyperlink"/>
          </w:rPr>
          <w:fldChar w:fldCharType="begin"/>
        </w:r>
        <w:r>
          <w:rPr>
            <w:rStyle w:val="Hyperlink"/>
          </w:rPr>
          <w:instrText xml:space="preserve"> HYPERLINK \l "_Toc73026739" </w:instrText>
        </w:r>
        <w:r>
          <w:rPr>
            <w:rStyle w:val="Hyperlink"/>
          </w:rPr>
          <w:fldChar w:fldCharType="separate"/>
        </w:r>
        <w:r w:rsidR="009E2B1F" w:rsidRPr="00152A2F">
          <w:rPr>
            <w:rStyle w:val="Hyperlink"/>
          </w:rPr>
          <w:t>5.3.2</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Identified gaps</w:t>
        </w:r>
        <w:r w:rsidR="009E2B1F">
          <w:rPr>
            <w:webHidden/>
          </w:rPr>
          <w:tab/>
        </w:r>
        <w:r w:rsidR="009E2B1F">
          <w:rPr>
            <w:webHidden/>
          </w:rPr>
          <w:fldChar w:fldCharType="begin"/>
        </w:r>
        <w:r w:rsidR="009E2B1F">
          <w:rPr>
            <w:webHidden/>
          </w:rPr>
          <w:instrText xml:space="preserve"> PAGEREF _Toc73026739 \h </w:instrText>
        </w:r>
        <w:r w:rsidR="009E2B1F">
          <w:rPr>
            <w:webHidden/>
          </w:rPr>
        </w:r>
        <w:r w:rsidR="009E2B1F">
          <w:rPr>
            <w:webHidden/>
          </w:rPr>
          <w:fldChar w:fldCharType="separate"/>
        </w:r>
        <w:r w:rsidR="009E2B1F">
          <w:rPr>
            <w:webHidden/>
          </w:rPr>
          <w:t>44</w:t>
        </w:r>
        <w:r w:rsidR="009E2B1F">
          <w:rPr>
            <w:webHidden/>
          </w:rPr>
          <w:fldChar w:fldCharType="end"/>
        </w:r>
        <w:r>
          <w:fldChar w:fldCharType="end"/>
        </w:r>
      </w:ins>
    </w:p>
    <w:p w14:paraId="458AECA1" w14:textId="77777777" w:rsidR="009E2B1F" w:rsidRDefault="000D0D66">
      <w:pPr>
        <w:pStyle w:val="TOC3"/>
        <w:rPr>
          <w:ins w:id="292" w:author="Peng Tan" w:date="2021-05-27T18:41:00Z"/>
          <w:rFonts w:asciiTheme="minorHAnsi" w:eastAsiaTheme="minorEastAsia" w:hAnsiTheme="minorHAnsi" w:cstheme="minorBidi"/>
          <w:sz w:val="22"/>
          <w:szCs w:val="22"/>
          <w:lang w:val="en-US" w:eastAsia="zh-CN"/>
        </w:rPr>
      </w:pPr>
      <w:ins w:id="293" w:author="Peng Tan" w:date="2021-05-27T18:41:00Z">
        <w:r>
          <w:rPr>
            <w:rStyle w:val="Hyperlink"/>
          </w:rPr>
          <w:fldChar w:fldCharType="begin"/>
        </w:r>
        <w:r>
          <w:rPr>
            <w:rStyle w:val="Hyperlink"/>
          </w:rPr>
          <w:instrText xml:space="preserve"> HYPERLINK \l "_Toc73026740" </w:instrText>
        </w:r>
        <w:r>
          <w:rPr>
            <w:rStyle w:val="Hyperlink"/>
          </w:rPr>
          <w:fldChar w:fldCharType="separate"/>
        </w:r>
        <w:r w:rsidR="009E2B1F" w:rsidRPr="00152A2F">
          <w:rPr>
            <w:rStyle w:val="Hyperlink"/>
          </w:rPr>
          <w:t>5.3.3</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_Toc73026740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7DA4B49A" w14:textId="77777777" w:rsidR="009E2B1F" w:rsidRDefault="000D0D66">
      <w:pPr>
        <w:pStyle w:val="TOC2"/>
        <w:rPr>
          <w:ins w:id="294" w:author="Peng Tan" w:date="2021-05-27T18:41:00Z"/>
          <w:rFonts w:asciiTheme="minorHAnsi" w:eastAsiaTheme="minorEastAsia" w:hAnsiTheme="minorHAnsi" w:cstheme="minorBidi"/>
          <w:sz w:val="22"/>
          <w:szCs w:val="22"/>
          <w:lang w:val="en-US" w:eastAsia="zh-CN"/>
        </w:rPr>
      </w:pPr>
      <w:ins w:id="295" w:author="Peng Tan" w:date="2021-05-27T18:41:00Z">
        <w:r>
          <w:rPr>
            <w:rStyle w:val="Hyperlink"/>
            <w:lang w:val="en-US"/>
          </w:rPr>
          <w:fldChar w:fldCharType="begin"/>
        </w:r>
        <w:r>
          <w:rPr>
            <w:rStyle w:val="Hyperlink"/>
            <w:lang w:val="en-US"/>
          </w:rPr>
          <w:instrText xml:space="preserve"> HYPERLINK \l "_Toc73026741" </w:instrText>
        </w:r>
        <w:r>
          <w:rPr>
            <w:rStyle w:val="Hyperlink"/>
            <w:lang w:val="en-US"/>
          </w:rPr>
          <w:fldChar w:fldCharType="separate"/>
        </w:r>
        <w:r w:rsidR="009E2B1F" w:rsidRPr="00152A2F">
          <w:rPr>
            <w:rStyle w:val="Hyperlink"/>
            <w:lang w:val="en-US"/>
          </w:rPr>
          <w:t>5.4</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#3: </w:t>
        </w:r>
        <w:r w:rsidR="009E2B1F" w:rsidRPr="00152A2F">
          <w:rPr>
            <w:rStyle w:val="Hyperlink"/>
          </w:rPr>
          <w:t>Collaboration and deployment scenarios</w:t>
        </w:r>
        <w:r w:rsidR="009E2B1F">
          <w:rPr>
            <w:webHidden/>
          </w:rPr>
          <w:tab/>
        </w:r>
        <w:r w:rsidR="009E2B1F">
          <w:rPr>
            <w:webHidden/>
          </w:rPr>
          <w:fldChar w:fldCharType="begin"/>
        </w:r>
        <w:r w:rsidR="009E2B1F">
          <w:rPr>
            <w:webHidden/>
          </w:rPr>
          <w:instrText xml:space="preserve"> PAGEREF _Toc73026741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32B1692A" w14:textId="77777777" w:rsidR="009E2B1F" w:rsidRDefault="000D0D66">
      <w:pPr>
        <w:pStyle w:val="TOC3"/>
        <w:rPr>
          <w:ins w:id="296" w:author="Peng Tan" w:date="2021-05-27T18:41:00Z"/>
          <w:rFonts w:asciiTheme="minorHAnsi" w:eastAsiaTheme="minorEastAsia" w:hAnsiTheme="minorHAnsi" w:cstheme="minorBidi"/>
          <w:sz w:val="22"/>
          <w:szCs w:val="22"/>
          <w:lang w:val="en-US" w:eastAsia="zh-CN"/>
        </w:rPr>
      </w:pPr>
      <w:ins w:id="297" w:author="Peng Tan" w:date="2021-05-27T18:41:00Z">
        <w:r>
          <w:rPr>
            <w:rStyle w:val="Hyperlink"/>
          </w:rPr>
          <w:fldChar w:fldCharType="begin"/>
        </w:r>
        <w:r>
          <w:rPr>
            <w:rStyle w:val="Hyperlink"/>
          </w:rPr>
          <w:instrText xml:space="preserve"> HYPER</w:instrText>
        </w:r>
        <w:r>
          <w:rPr>
            <w:rStyle w:val="Hyperlink"/>
          </w:rPr>
          <w:instrText xml:space="preserve">LINK \l "_Toc73026742" </w:instrText>
        </w:r>
        <w:r>
          <w:rPr>
            <w:rStyle w:val="Hyperlink"/>
          </w:rPr>
          <w:fldChar w:fldCharType="separate"/>
        </w:r>
        <w:r w:rsidR="009E2B1F" w:rsidRPr="00152A2F">
          <w:rPr>
            <w:rStyle w:val="Hyperlink"/>
          </w:rPr>
          <w:t>5.4.1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_Toc73026742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5B1C356A" w14:textId="77777777" w:rsidR="009E2B1F" w:rsidRDefault="000D0D66">
      <w:pPr>
        <w:pStyle w:val="TOC3"/>
        <w:rPr>
          <w:ins w:id="298" w:author="Peng Tan" w:date="2021-05-27T18:41:00Z"/>
          <w:rFonts w:asciiTheme="minorHAnsi" w:eastAsiaTheme="minorEastAsia" w:hAnsiTheme="minorHAnsi" w:cstheme="minorBidi"/>
          <w:sz w:val="22"/>
          <w:szCs w:val="22"/>
          <w:lang w:val="en-US" w:eastAsia="zh-CN"/>
        </w:rPr>
      </w:pPr>
      <w:ins w:id="299" w:author="Peng Tan" w:date="2021-05-27T18:41:00Z">
        <w:r>
          <w:rPr>
            <w:rStyle w:val="Hyperlink"/>
          </w:rPr>
          <w:fldChar w:fldCharType="begin"/>
        </w:r>
        <w:r>
          <w:rPr>
            <w:rStyle w:val="Hyperlink"/>
          </w:rPr>
          <w:instrText xml:space="preserve"> HYPERLINK \l "_Toc73026743" </w:instrText>
        </w:r>
        <w:r>
          <w:rPr>
            <w:rStyle w:val="Hyperlink"/>
          </w:rPr>
          <w:fldChar w:fldCharType="separate"/>
        </w:r>
        <w:r w:rsidR="009E2B1F" w:rsidRPr="00152A2F">
          <w:rPr>
            <w:rStyle w:val="Hyperlink"/>
          </w:rPr>
          <w:t>5.4.2</w:t>
        </w:r>
        <w:r w:rsidR="009E2B1F">
          <w:rPr>
            <w:rFonts w:asciiTheme="minorHAnsi" w:eastAsiaTheme="minorEastAsia" w:hAnsiTheme="minorHAnsi" w:cstheme="minorBidi"/>
            <w:sz w:val="22"/>
            <w:szCs w:val="22"/>
            <w:lang w:val="en-US" w:eastAsia="zh-CN"/>
          </w:rPr>
          <w:tab/>
        </w:r>
        <w:r w:rsidR="009E2B1F" w:rsidRPr="00152A2F">
          <w:rPr>
            <w:rStyle w:val="Hyperlink"/>
          </w:rPr>
          <w:t>Collaboration A</w:t>
        </w:r>
        <w:r w:rsidR="009E2B1F">
          <w:rPr>
            <w:webHidden/>
          </w:rPr>
          <w:tab/>
        </w:r>
        <w:r w:rsidR="009E2B1F">
          <w:rPr>
            <w:webHidden/>
          </w:rPr>
          <w:fldChar w:fldCharType="begin"/>
        </w:r>
        <w:r w:rsidR="009E2B1F">
          <w:rPr>
            <w:webHidden/>
          </w:rPr>
          <w:instrText xml:space="preserve"> PAGEREF _Toc73026743 \h </w:instrText>
        </w:r>
        <w:r w:rsidR="009E2B1F">
          <w:rPr>
            <w:webHidden/>
          </w:rPr>
        </w:r>
        <w:r w:rsidR="009E2B1F">
          <w:rPr>
            <w:webHidden/>
          </w:rPr>
          <w:fldChar w:fldCharType="separate"/>
        </w:r>
        <w:r w:rsidR="009E2B1F">
          <w:rPr>
            <w:webHidden/>
          </w:rPr>
          <w:t>45</w:t>
        </w:r>
        <w:r w:rsidR="009E2B1F">
          <w:rPr>
            <w:webHidden/>
          </w:rPr>
          <w:fldChar w:fldCharType="end"/>
        </w:r>
        <w:r>
          <w:fldChar w:fldCharType="end"/>
        </w:r>
      </w:ins>
    </w:p>
    <w:p w14:paraId="643A1672" w14:textId="77777777" w:rsidR="009E2B1F" w:rsidRDefault="000D0D66">
      <w:pPr>
        <w:pStyle w:val="TOC3"/>
        <w:rPr>
          <w:ins w:id="300" w:author="Peng Tan" w:date="2021-05-27T18:41:00Z"/>
          <w:rFonts w:asciiTheme="minorHAnsi" w:eastAsiaTheme="minorEastAsia" w:hAnsiTheme="minorHAnsi" w:cstheme="minorBidi"/>
          <w:sz w:val="22"/>
          <w:szCs w:val="22"/>
          <w:lang w:val="en-US" w:eastAsia="zh-CN"/>
        </w:rPr>
      </w:pPr>
      <w:ins w:id="301" w:author="Peng Tan" w:date="2021-05-27T18:41:00Z">
        <w:r>
          <w:rPr>
            <w:rStyle w:val="Hyperlink"/>
          </w:rPr>
          <w:fldChar w:fldCharType="begin"/>
        </w:r>
        <w:r>
          <w:rPr>
            <w:rStyle w:val="Hyperlink"/>
          </w:rPr>
          <w:instrText xml:space="preserve"> HYPERLINK \l "_Toc73026744" </w:instrText>
        </w:r>
        <w:r>
          <w:rPr>
            <w:rStyle w:val="Hyperlink"/>
          </w:rPr>
          <w:fldChar w:fldCharType="separate"/>
        </w:r>
        <w:r w:rsidR="009E2B1F" w:rsidRPr="00152A2F">
          <w:rPr>
            <w:rStyle w:val="Hyperlink"/>
          </w:rPr>
          <w:t>5.4.3</w:t>
        </w:r>
        <w:r w:rsidR="009E2B1F">
          <w:rPr>
            <w:rFonts w:asciiTheme="minorHAnsi" w:eastAsiaTheme="minorEastAsia" w:hAnsiTheme="minorHAnsi" w:cstheme="minorBidi"/>
            <w:sz w:val="22"/>
            <w:szCs w:val="22"/>
            <w:lang w:val="en-US" w:eastAsia="zh-CN"/>
          </w:rPr>
          <w:tab/>
        </w:r>
        <w:r w:rsidR="009E2B1F" w:rsidRPr="00152A2F">
          <w:rPr>
            <w:rStyle w:val="Hyperlink"/>
          </w:rPr>
          <w:t>Collaboration B</w:t>
        </w:r>
        <w:r w:rsidR="009E2B1F">
          <w:rPr>
            <w:webHidden/>
          </w:rPr>
          <w:tab/>
        </w:r>
        <w:r w:rsidR="009E2B1F">
          <w:rPr>
            <w:webHidden/>
          </w:rPr>
          <w:fldChar w:fldCharType="begin"/>
        </w:r>
        <w:r w:rsidR="009E2B1F">
          <w:rPr>
            <w:webHidden/>
          </w:rPr>
          <w:instrText xml:space="preserve"> PAGEREF _Toc73026744 \h </w:instrText>
        </w:r>
        <w:r w:rsidR="009E2B1F">
          <w:rPr>
            <w:webHidden/>
          </w:rPr>
        </w:r>
        <w:r w:rsidR="009E2B1F">
          <w:rPr>
            <w:webHidden/>
          </w:rPr>
          <w:fldChar w:fldCharType="separate"/>
        </w:r>
        <w:r w:rsidR="009E2B1F">
          <w:rPr>
            <w:webHidden/>
          </w:rPr>
          <w:t>47</w:t>
        </w:r>
        <w:r w:rsidR="009E2B1F">
          <w:rPr>
            <w:webHidden/>
          </w:rPr>
          <w:fldChar w:fldCharType="end"/>
        </w:r>
        <w:r>
          <w:fldChar w:fldCharType="end"/>
        </w:r>
      </w:ins>
    </w:p>
    <w:p w14:paraId="237C05AF" w14:textId="77777777" w:rsidR="009E2B1F" w:rsidRDefault="000D0D66">
      <w:pPr>
        <w:pStyle w:val="TOC3"/>
        <w:rPr>
          <w:ins w:id="302" w:author="Peng Tan" w:date="2021-05-27T18:41:00Z"/>
          <w:rFonts w:asciiTheme="minorHAnsi" w:eastAsiaTheme="minorEastAsia" w:hAnsiTheme="minorHAnsi" w:cstheme="minorBidi"/>
          <w:sz w:val="22"/>
          <w:szCs w:val="22"/>
          <w:lang w:val="en-US" w:eastAsia="zh-CN"/>
        </w:rPr>
      </w:pPr>
      <w:ins w:id="303" w:author="Peng Tan" w:date="2021-05-27T18:41:00Z">
        <w:r>
          <w:rPr>
            <w:rStyle w:val="Hyperlink"/>
          </w:rPr>
          <w:fldChar w:fldCharType="begin"/>
        </w:r>
        <w:r>
          <w:rPr>
            <w:rStyle w:val="Hyperlink"/>
          </w:rPr>
          <w:instrText xml:space="preserve"> HYPERLINK \l "_Toc73026745" </w:instrText>
        </w:r>
        <w:r>
          <w:rPr>
            <w:rStyle w:val="Hyperlink"/>
          </w:rPr>
          <w:fldChar w:fldCharType="separate"/>
        </w:r>
        <w:r w:rsidR="009E2B1F" w:rsidRPr="00152A2F">
          <w:rPr>
            <w:rStyle w:val="Hyperlink"/>
          </w:rPr>
          <w:t>5.4.4</w:t>
        </w:r>
        <w:r w:rsidR="009E2B1F">
          <w:rPr>
            <w:rFonts w:asciiTheme="minorHAnsi" w:eastAsiaTheme="minorEastAsia" w:hAnsiTheme="minorHAnsi" w:cstheme="minorBidi"/>
            <w:sz w:val="22"/>
            <w:szCs w:val="22"/>
            <w:lang w:val="en-US" w:eastAsia="zh-CN"/>
          </w:rPr>
          <w:tab/>
        </w:r>
        <w:r w:rsidR="009E2B1F" w:rsidRPr="00152A2F">
          <w:rPr>
            <w:rStyle w:val="Hyperlink"/>
          </w:rPr>
          <w:t>Collaboration C</w:t>
        </w:r>
        <w:r w:rsidR="009E2B1F">
          <w:rPr>
            <w:webHidden/>
          </w:rPr>
          <w:tab/>
        </w:r>
        <w:r w:rsidR="009E2B1F">
          <w:rPr>
            <w:webHidden/>
          </w:rPr>
          <w:fldChar w:fldCharType="begin"/>
        </w:r>
        <w:r w:rsidR="009E2B1F">
          <w:rPr>
            <w:webHidden/>
          </w:rPr>
          <w:instrText xml:space="preserve"> PAGEREF _Toc73026745 \h </w:instrText>
        </w:r>
        <w:r w:rsidR="009E2B1F">
          <w:rPr>
            <w:webHidden/>
          </w:rPr>
        </w:r>
        <w:r w:rsidR="009E2B1F">
          <w:rPr>
            <w:webHidden/>
          </w:rPr>
          <w:fldChar w:fldCharType="separate"/>
        </w:r>
        <w:r w:rsidR="009E2B1F">
          <w:rPr>
            <w:webHidden/>
          </w:rPr>
          <w:t>49</w:t>
        </w:r>
        <w:r w:rsidR="009E2B1F">
          <w:rPr>
            <w:webHidden/>
          </w:rPr>
          <w:fldChar w:fldCharType="end"/>
        </w:r>
        <w:r>
          <w:fldChar w:fldCharType="end"/>
        </w:r>
      </w:ins>
    </w:p>
    <w:p w14:paraId="67F2BE1F" w14:textId="77777777" w:rsidR="009E2B1F" w:rsidRDefault="000D0D66">
      <w:pPr>
        <w:pStyle w:val="TOC3"/>
        <w:rPr>
          <w:ins w:id="304" w:author="Peng Tan" w:date="2021-05-27T18:41:00Z"/>
          <w:rFonts w:asciiTheme="minorHAnsi" w:eastAsiaTheme="minorEastAsia" w:hAnsiTheme="minorHAnsi" w:cstheme="minorBidi"/>
          <w:sz w:val="22"/>
          <w:szCs w:val="22"/>
          <w:lang w:val="en-US" w:eastAsia="zh-CN"/>
        </w:rPr>
      </w:pPr>
      <w:ins w:id="305" w:author="Peng Tan" w:date="2021-05-27T18:41:00Z">
        <w:r>
          <w:rPr>
            <w:rStyle w:val="Hyperlink"/>
          </w:rPr>
          <w:fldChar w:fldCharType="begin"/>
        </w:r>
        <w:r>
          <w:rPr>
            <w:rStyle w:val="Hyperlink"/>
          </w:rPr>
          <w:instrText xml:space="preserve"> HYPERLINK \l "_Toc73026746" </w:instrText>
        </w:r>
        <w:r>
          <w:rPr>
            <w:rStyle w:val="Hyperlink"/>
          </w:rPr>
          <w:fldChar w:fldCharType="separate"/>
        </w:r>
        <w:r w:rsidR="009E2B1F" w:rsidRPr="00152A2F">
          <w:rPr>
            <w:rStyle w:val="Hyperlink"/>
          </w:rPr>
          <w:t>5.4.5</w:t>
        </w:r>
        <w:r w:rsidR="009E2B1F">
          <w:rPr>
            <w:rFonts w:asciiTheme="minorHAnsi" w:eastAsiaTheme="minorEastAsia" w:hAnsiTheme="minorHAnsi" w:cstheme="minorBidi"/>
            <w:sz w:val="22"/>
            <w:szCs w:val="22"/>
            <w:lang w:val="en-US" w:eastAsia="zh-CN"/>
          </w:rPr>
          <w:tab/>
        </w:r>
        <w:r w:rsidR="009E2B1F" w:rsidRPr="00152A2F">
          <w:rPr>
            <w:rStyle w:val="Hyperlink"/>
          </w:rPr>
          <w:t>Collaboration D</w:t>
        </w:r>
        <w:r w:rsidR="009E2B1F">
          <w:rPr>
            <w:webHidden/>
          </w:rPr>
          <w:tab/>
        </w:r>
        <w:r w:rsidR="009E2B1F">
          <w:rPr>
            <w:webHidden/>
          </w:rPr>
          <w:fldChar w:fldCharType="begin"/>
        </w:r>
        <w:r w:rsidR="009E2B1F">
          <w:rPr>
            <w:webHidden/>
          </w:rPr>
          <w:instrText xml:space="preserve"> PAGEREF _Toc73026746 \h </w:instrText>
        </w:r>
        <w:r w:rsidR="009E2B1F">
          <w:rPr>
            <w:webHidden/>
          </w:rPr>
        </w:r>
        <w:r w:rsidR="009E2B1F">
          <w:rPr>
            <w:webHidden/>
          </w:rPr>
          <w:fldChar w:fldCharType="separate"/>
        </w:r>
        <w:r w:rsidR="009E2B1F">
          <w:rPr>
            <w:webHidden/>
          </w:rPr>
          <w:t>49</w:t>
        </w:r>
        <w:r w:rsidR="009E2B1F">
          <w:rPr>
            <w:webHidden/>
          </w:rPr>
          <w:fldChar w:fldCharType="end"/>
        </w:r>
        <w:r>
          <w:fldChar w:fldCharType="end"/>
        </w:r>
      </w:ins>
    </w:p>
    <w:p w14:paraId="6674AA43" w14:textId="77777777" w:rsidR="009E2B1F" w:rsidRDefault="000D0D66">
      <w:pPr>
        <w:pStyle w:val="TOC3"/>
        <w:rPr>
          <w:ins w:id="306" w:author="Peng Tan" w:date="2021-05-27T18:41:00Z"/>
          <w:rFonts w:asciiTheme="minorHAnsi" w:eastAsiaTheme="minorEastAsia" w:hAnsiTheme="minorHAnsi" w:cstheme="minorBidi"/>
          <w:sz w:val="22"/>
          <w:szCs w:val="22"/>
          <w:lang w:val="en-US" w:eastAsia="zh-CN"/>
        </w:rPr>
      </w:pPr>
      <w:ins w:id="307" w:author="Peng Tan" w:date="2021-05-27T18:41:00Z">
        <w:r>
          <w:rPr>
            <w:rStyle w:val="Hyperlink"/>
          </w:rPr>
          <w:fldChar w:fldCharType="begin"/>
        </w:r>
        <w:r>
          <w:rPr>
            <w:rStyle w:val="Hyperlink"/>
          </w:rPr>
          <w:instrText xml:space="preserve"> HYPERLINK \l "_Toc73026747" </w:instrText>
        </w:r>
        <w:r>
          <w:rPr>
            <w:rStyle w:val="Hyperlink"/>
          </w:rPr>
          <w:fldChar w:fldCharType="separate"/>
        </w:r>
        <w:r w:rsidR="009E2B1F" w:rsidRPr="00152A2F">
          <w:rPr>
            <w:rStyle w:val="Hyperlink"/>
          </w:rPr>
          <w:t>5.4.6</w:t>
        </w:r>
        <w:r w:rsidR="009E2B1F">
          <w:rPr>
            <w:rFonts w:asciiTheme="minorHAnsi" w:eastAsiaTheme="minorEastAsia" w:hAnsiTheme="minorHAnsi" w:cstheme="minorBidi"/>
            <w:sz w:val="22"/>
            <w:szCs w:val="22"/>
            <w:lang w:val="en-US" w:eastAsia="zh-CN"/>
          </w:rPr>
          <w:tab/>
        </w:r>
        <w:r w:rsidR="009E2B1F" w:rsidRPr="00152A2F">
          <w:rPr>
            <w:rStyle w:val="Hyperlink"/>
          </w:rPr>
          <w:t>Conclusion</w:t>
        </w:r>
        <w:r w:rsidR="009E2B1F">
          <w:rPr>
            <w:webHidden/>
          </w:rPr>
          <w:tab/>
        </w:r>
        <w:r w:rsidR="009E2B1F">
          <w:rPr>
            <w:webHidden/>
          </w:rPr>
          <w:fldChar w:fldCharType="begin"/>
        </w:r>
        <w:r w:rsidR="009E2B1F">
          <w:rPr>
            <w:webHidden/>
          </w:rPr>
          <w:instrText xml:space="preserve"> PAGEREF _Toc73026747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24B4C7F9" w14:textId="77777777" w:rsidR="009E2B1F" w:rsidRDefault="000D0D66">
      <w:pPr>
        <w:pStyle w:val="TOC2"/>
        <w:rPr>
          <w:ins w:id="308" w:author="Peng Tan" w:date="2021-05-27T18:41:00Z"/>
          <w:rFonts w:asciiTheme="minorHAnsi" w:eastAsiaTheme="minorEastAsia" w:hAnsiTheme="minorHAnsi" w:cstheme="minorBidi"/>
          <w:sz w:val="22"/>
          <w:szCs w:val="22"/>
          <w:lang w:val="en-US" w:eastAsia="zh-CN"/>
        </w:rPr>
      </w:pPr>
      <w:ins w:id="309" w:author="Peng Tan" w:date="2021-05-27T18:41:00Z">
        <w:r>
          <w:rPr>
            <w:rStyle w:val="Hyperlink"/>
            <w:lang w:val="en-US"/>
          </w:rPr>
          <w:fldChar w:fldCharType="begin"/>
        </w:r>
        <w:r>
          <w:rPr>
            <w:rStyle w:val="Hyperlink"/>
            <w:lang w:val="en-US"/>
          </w:rPr>
          <w:instrText xml:space="preserve"> HYPERLINK \l "_Toc73026748" </w:instrText>
        </w:r>
        <w:r>
          <w:rPr>
            <w:rStyle w:val="Hyperlink"/>
            <w:lang w:val="en-US"/>
          </w:rPr>
          <w:fldChar w:fldCharType="separate"/>
        </w:r>
        <w:r w:rsidR="009E2B1F" w:rsidRPr="00152A2F">
          <w:rPr>
            <w:rStyle w:val="Hyperlink"/>
            <w:lang w:val="en-US"/>
          </w:rPr>
          <w:t>5.5</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#4: </w:t>
        </w:r>
        <w:r w:rsidR="009E2B1F" w:rsidRPr="00152A2F">
          <w:rPr>
            <w:rStyle w:val="Hyperlink"/>
          </w:rPr>
          <w:t>Reuse of MBMS service layer</w:t>
        </w:r>
        <w:r w:rsidR="009E2B1F">
          <w:rPr>
            <w:webHidden/>
          </w:rPr>
          <w:tab/>
        </w:r>
        <w:r w:rsidR="009E2B1F">
          <w:rPr>
            <w:webHidden/>
          </w:rPr>
          <w:fldChar w:fldCharType="begin"/>
        </w:r>
        <w:r w:rsidR="009E2B1F">
          <w:rPr>
            <w:webHidden/>
          </w:rPr>
          <w:instrText xml:space="preserve"> PAGEREF _Toc73026748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46686A0F" w14:textId="77777777" w:rsidR="009E2B1F" w:rsidRDefault="000D0D66">
      <w:pPr>
        <w:pStyle w:val="TOC3"/>
        <w:rPr>
          <w:ins w:id="310" w:author="Peng Tan" w:date="2021-05-27T18:41:00Z"/>
          <w:rFonts w:asciiTheme="minorHAnsi" w:eastAsiaTheme="minorEastAsia" w:hAnsiTheme="minorHAnsi" w:cstheme="minorBidi"/>
          <w:sz w:val="22"/>
          <w:szCs w:val="22"/>
          <w:lang w:val="en-US" w:eastAsia="zh-CN"/>
        </w:rPr>
      </w:pPr>
      <w:ins w:id="311" w:author="Peng Tan" w:date="2021-05-27T18:41:00Z">
        <w:r>
          <w:rPr>
            <w:rStyle w:val="Hyperlink"/>
          </w:rPr>
          <w:fldChar w:fldCharType="begin"/>
        </w:r>
        <w:r>
          <w:rPr>
            <w:rStyle w:val="Hyperlink"/>
          </w:rPr>
          <w:instrText xml:space="preserve"> HYPERLINK \l "_Toc73026749" </w:instrText>
        </w:r>
        <w:r>
          <w:rPr>
            <w:rStyle w:val="Hyperlink"/>
          </w:rPr>
          <w:fldChar w:fldCharType="separate"/>
        </w:r>
        <w:r w:rsidR="009E2B1F" w:rsidRPr="00152A2F">
          <w:rPr>
            <w:rStyle w:val="Hyperlink"/>
          </w:rPr>
          <w:t>5.5.1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_Toc73026749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2EB989AE" w14:textId="77777777" w:rsidR="009E2B1F" w:rsidRDefault="000D0D66">
      <w:pPr>
        <w:pStyle w:val="TOC3"/>
        <w:rPr>
          <w:ins w:id="312" w:author="Peng Tan" w:date="2021-05-27T18:41:00Z"/>
          <w:rFonts w:asciiTheme="minorHAnsi" w:eastAsiaTheme="minorEastAsia" w:hAnsiTheme="minorHAnsi" w:cstheme="minorBidi"/>
          <w:sz w:val="22"/>
          <w:szCs w:val="22"/>
          <w:lang w:val="en-US" w:eastAsia="zh-CN"/>
        </w:rPr>
      </w:pPr>
      <w:ins w:id="313" w:author="Peng Tan" w:date="2021-05-27T18:41:00Z">
        <w:r>
          <w:rPr>
            <w:rStyle w:val="Hyperlink"/>
          </w:rPr>
          <w:fldChar w:fldCharType="begin"/>
        </w:r>
        <w:r>
          <w:rPr>
            <w:rStyle w:val="Hyperlink"/>
          </w:rPr>
          <w:instrText xml:space="preserve"> HYPERLINK \l "_Toc73026750" </w:instrText>
        </w:r>
        <w:r>
          <w:rPr>
            <w:rStyle w:val="Hyperlink"/>
          </w:rPr>
          <w:fldChar w:fldCharType="separate"/>
        </w:r>
        <w:r w:rsidR="009E2B1F" w:rsidRPr="00152A2F">
          <w:rPr>
            <w:rStyle w:val="Hyperlink"/>
          </w:rPr>
          <w:t>5.5.2</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_Toc73026750 \h </w:instrText>
        </w:r>
        <w:r w:rsidR="009E2B1F">
          <w:rPr>
            <w:webHidden/>
          </w:rPr>
        </w:r>
        <w:r w:rsidR="009E2B1F">
          <w:rPr>
            <w:webHidden/>
          </w:rPr>
          <w:fldChar w:fldCharType="separate"/>
        </w:r>
        <w:r w:rsidR="009E2B1F">
          <w:rPr>
            <w:webHidden/>
          </w:rPr>
          <w:t>50</w:t>
        </w:r>
        <w:r w:rsidR="009E2B1F">
          <w:rPr>
            <w:webHidden/>
          </w:rPr>
          <w:fldChar w:fldCharType="end"/>
        </w:r>
        <w:r>
          <w:fldChar w:fldCharType="end"/>
        </w:r>
      </w:ins>
    </w:p>
    <w:p w14:paraId="1EE3B5F3" w14:textId="77777777" w:rsidR="009E2B1F" w:rsidRDefault="000D0D66">
      <w:pPr>
        <w:pStyle w:val="TOC2"/>
        <w:rPr>
          <w:ins w:id="314" w:author="Peng Tan" w:date="2021-05-27T18:41:00Z"/>
          <w:rFonts w:asciiTheme="minorHAnsi" w:eastAsiaTheme="minorEastAsia" w:hAnsiTheme="minorHAnsi" w:cstheme="minorBidi"/>
          <w:sz w:val="22"/>
          <w:szCs w:val="22"/>
          <w:lang w:val="en-US" w:eastAsia="zh-CN"/>
        </w:rPr>
      </w:pPr>
      <w:ins w:id="315" w:author="Peng Tan" w:date="2021-05-27T18:41:00Z">
        <w:r>
          <w:rPr>
            <w:rStyle w:val="Hyperlink"/>
            <w:lang w:val="en-US"/>
          </w:rPr>
          <w:fldChar w:fldCharType="begin"/>
        </w:r>
        <w:r>
          <w:rPr>
            <w:rStyle w:val="Hyperlink"/>
            <w:lang w:val="en-US"/>
          </w:rPr>
          <w:instrText xml:space="preserve"> HYPERLINK \l "_Toc73026751" </w:instrText>
        </w:r>
        <w:r>
          <w:rPr>
            <w:rStyle w:val="Hyperlink"/>
            <w:lang w:val="en-US"/>
          </w:rPr>
          <w:fldChar w:fldCharType="separate"/>
        </w:r>
        <w:r w:rsidR="009E2B1F" w:rsidRPr="00152A2F">
          <w:rPr>
            <w:rStyle w:val="Hyperlink"/>
            <w:lang w:val="en-US"/>
          </w:rPr>
          <w:t>5.6</w:t>
        </w:r>
        <w:r w:rsidR="009E2B1F">
          <w:rPr>
            <w:rFonts w:asciiTheme="minorHAnsi" w:eastAsiaTheme="minorEastAsia" w:hAnsiTheme="minorHAnsi" w:cstheme="minorBidi"/>
            <w:sz w:val="22"/>
            <w:szCs w:val="22"/>
            <w:lang w:val="en-US" w:eastAsia="zh-CN"/>
          </w:rPr>
          <w:tab/>
        </w:r>
        <w:r w:rsidR="009E2B1F" w:rsidRPr="00152A2F">
          <w:rPr>
            <w:rStyle w:val="Hyperlink"/>
            <w:lang w:val="en-US"/>
          </w:rPr>
          <w:t>Key Issue #5: Client Architecture Options</w:t>
        </w:r>
        <w:r w:rsidR="009E2B1F">
          <w:rPr>
            <w:webHidden/>
          </w:rPr>
          <w:tab/>
        </w:r>
        <w:r w:rsidR="009E2B1F">
          <w:rPr>
            <w:webHidden/>
          </w:rPr>
          <w:fldChar w:fldCharType="begin"/>
        </w:r>
        <w:r w:rsidR="009E2B1F">
          <w:rPr>
            <w:webHidden/>
          </w:rPr>
          <w:instrText xml:space="preserve"> PAGEREF _Toc73026751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20C7E7AC" w14:textId="77777777" w:rsidR="009E2B1F" w:rsidRDefault="000D0D66">
      <w:pPr>
        <w:pStyle w:val="TOC3"/>
        <w:rPr>
          <w:ins w:id="316" w:author="Peng Tan" w:date="2021-05-27T18:41:00Z"/>
          <w:rFonts w:asciiTheme="minorHAnsi" w:eastAsiaTheme="minorEastAsia" w:hAnsiTheme="minorHAnsi" w:cstheme="minorBidi"/>
          <w:sz w:val="22"/>
          <w:szCs w:val="22"/>
          <w:lang w:val="en-US" w:eastAsia="zh-CN"/>
        </w:rPr>
      </w:pPr>
      <w:ins w:id="317" w:author="Peng Tan" w:date="2021-05-27T18:41:00Z">
        <w:r>
          <w:rPr>
            <w:rStyle w:val="Hyperlink"/>
          </w:rPr>
          <w:fldChar w:fldCharType="begin"/>
        </w:r>
        <w:r>
          <w:rPr>
            <w:rStyle w:val="Hyperlink"/>
          </w:rPr>
          <w:instrText xml:space="preserve"> HYPERLINK \l "_Toc73026752" </w:instrText>
        </w:r>
        <w:r>
          <w:rPr>
            <w:rStyle w:val="Hyperlink"/>
          </w:rPr>
          <w:fldChar w:fldCharType="separate"/>
        </w:r>
        <w:r w:rsidR="009E2B1F" w:rsidRPr="00152A2F">
          <w:rPr>
            <w:rStyle w:val="Hyperlink"/>
          </w:rPr>
          <w:t>5.6.1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_Toc73026752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300F7466" w14:textId="77777777" w:rsidR="009E2B1F" w:rsidRDefault="000D0D66">
      <w:pPr>
        <w:pStyle w:val="TOC3"/>
        <w:rPr>
          <w:ins w:id="318" w:author="Peng Tan" w:date="2021-05-27T18:41:00Z"/>
          <w:rFonts w:asciiTheme="minorHAnsi" w:eastAsiaTheme="minorEastAsia" w:hAnsiTheme="minorHAnsi" w:cstheme="minorBidi"/>
          <w:sz w:val="22"/>
          <w:szCs w:val="22"/>
          <w:lang w:val="en-US" w:eastAsia="zh-CN"/>
        </w:rPr>
      </w:pPr>
      <w:ins w:id="319" w:author="Peng Tan" w:date="2021-05-27T18:41:00Z">
        <w:r>
          <w:rPr>
            <w:rStyle w:val="Hyperlink"/>
          </w:rPr>
          <w:fldChar w:fldCharType="begin"/>
        </w:r>
        <w:r>
          <w:rPr>
            <w:rStyle w:val="Hyperlink"/>
          </w:rPr>
          <w:instrText xml:space="preserve"> HYPERLINK \l "_Toc73026753" </w:instrText>
        </w:r>
        <w:r>
          <w:rPr>
            <w:rStyle w:val="Hyperlink"/>
          </w:rPr>
          <w:fldChar w:fldCharType="separate"/>
        </w:r>
        <w:r w:rsidR="009E2B1F" w:rsidRPr="00152A2F">
          <w:rPr>
            <w:rStyle w:val="Hyperlink"/>
          </w:rPr>
          <w:t>5.6.2</w:t>
        </w:r>
        <w:r w:rsidR="009E2B1F">
          <w:rPr>
            <w:rFonts w:asciiTheme="minorHAnsi" w:eastAsiaTheme="minorEastAsia" w:hAnsiTheme="minorHAnsi" w:cstheme="minorBidi"/>
            <w:sz w:val="22"/>
            <w:szCs w:val="22"/>
            <w:lang w:val="en-US" w:eastAsia="zh-CN"/>
          </w:rPr>
          <w:tab/>
        </w:r>
        <w:r w:rsidR="009E2B1F" w:rsidRPr="00152A2F">
          <w:rPr>
            <w:rStyle w:val="Hyperlink"/>
          </w:rPr>
          <w:t>Approach to solve</w:t>
        </w:r>
        <w:r w:rsidR="009E2B1F">
          <w:rPr>
            <w:webHidden/>
          </w:rPr>
          <w:tab/>
        </w:r>
        <w:r w:rsidR="009E2B1F">
          <w:rPr>
            <w:webHidden/>
          </w:rPr>
          <w:fldChar w:fldCharType="begin"/>
        </w:r>
        <w:r w:rsidR="009E2B1F">
          <w:rPr>
            <w:webHidden/>
          </w:rPr>
          <w:instrText xml:space="preserve"> PAGEREF _Toc73026753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5BF12866" w14:textId="77777777" w:rsidR="009E2B1F" w:rsidRDefault="000D0D66">
      <w:pPr>
        <w:pStyle w:val="TOC3"/>
        <w:rPr>
          <w:ins w:id="320" w:author="Peng Tan" w:date="2021-05-27T18:41:00Z"/>
          <w:rFonts w:asciiTheme="minorHAnsi" w:eastAsiaTheme="minorEastAsia" w:hAnsiTheme="minorHAnsi" w:cstheme="minorBidi"/>
          <w:sz w:val="22"/>
          <w:szCs w:val="22"/>
          <w:lang w:val="en-US" w:eastAsia="zh-CN"/>
        </w:rPr>
      </w:pPr>
      <w:ins w:id="321" w:author="Peng Tan" w:date="2021-05-27T18:41:00Z">
        <w:r>
          <w:rPr>
            <w:rStyle w:val="Hyperlink"/>
          </w:rPr>
          <w:fldChar w:fldCharType="begin"/>
        </w:r>
        <w:r>
          <w:rPr>
            <w:rStyle w:val="Hyperlink"/>
          </w:rPr>
          <w:instrText xml:space="preserve"> HYPERLINK \l "_Toc73026754" </w:instrText>
        </w:r>
        <w:r>
          <w:rPr>
            <w:rStyle w:val="Hyperlink"/>
          </w:rPr>
          <w:fldChar w:fldCharType="separate"/>
        </w:r>
        <w:r w:rsidR="009E2B1F" w:rsidRPr="00152A2F">
          <w:rPr>
            <w:rStyle w:val="Hyperlink"/>
          </w:rPr>
          <w:t>5.6.3</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Conclusions</w:t>
        </w:r>
        <w:r w:rsidR="009E2B1F">
          <w:rPr>
            <w:webHidden/>
          </w:rPr>
          <w:tab/>
        </w:r>
        <w:r w:rsidR="009E2B1F">
          <w:rPr>
            <w:webHidden/>
          </w:rPr>
          <w:fldChar w:fldCharType="begin"/>
        </w:r>
        <w:r w:rsidR="009E2B1F">
          <w:rPr>
            <w:webHidden/>
          </w:rPr>
          <w:instrText xml:space="preserve"> PAGEREF _Toc73026754 \h </w:instrText>
        </w:r>
        <w:r w:rsidR="009E2B1F">
          <w:rPr>
            <w:webHidden/>
          </w:rPr>
        </w:r>
        <w:r w:rsidR="009E2B1F">
          <w:rPr>
            <w:webHidden/>
          </w:rPr>
          <w:fldChar w:fldCharType="separate"/>
        </w:r>
        <w:r w:rsidR="009E2B1F">
          <w:rPr>
            <w:webHidden/>
          </w:rPr>
          <w:t>51</w:t>
        </w:r>
        <w:r w:rsidR="009E2B1F">
          <w:rPr>
            <w:webHidden/>
          </w:rPr>
          <w:fldChar w:fldCharType="end"/>
        </w:r>
        <w:r>
          <w:fldChar w:fldCharType="end"/>
        </w:r>
      </w:ins>
    </w:p>
    <w:p w14:paraId="4DA7A580" w14:textId="77777777" w:rsidR="009E2B1F" w:rsidRDefault="000D0D66">
      <w:pPr>
        <w:pStyle w:val="TOC2"/>
        <w:rPr>
          <w:ins w:id="322" w:author="Peng Tan" w:date="2021-05-27T18:41:00Z"/>
          <w:rFonts w:asciiTheme="minorHAnsi" w:eastAsiaTheme="minorEastAsia" w:hAnsiTheme="minorHAnsi" w:cstheme="minorBidi"/>
          <w:sz w:val="22"/>
          <w:szCs w:val="22"/>
          <w:lang w:val="en-US" w:eastAsia="zh-CN"/>
        </w:rPr>
      </w:pPr>
      <w:ins w:id="323" w:author="Peng Tan" w:date="2021-05-27T18:41:00Z">
        <w:r>
          <w:rPr>
            <w:rStyle w:val="Hyperlink"/>
            <w:lang w:val="en-US"/>
          </w:rPr>
          <w:fldChar w:fldCharType="begin"/>
        </w:r>
        <w:r>
          <w:rPr>
            <w:rStyle w:val="Hyperlink"/>
            <w:lang w:val="en-US"/>
          </w:rPr>
          <w:instrText xml:space="preserve"> HYPERLINK \l "_Toc73026755" </w:instrText>
        </w:r>
        <w:r>
          <w:rPr>
            <w:rStyle w:val="Hyperlink"/>
            <w:lang w:val="en-US"/>
          </w:rPr>
          <w:fldChar w:fldCharType="separate"/>
        </w:r>
        <w:r w:rsidR="009E2B1F" w:rsidRPr="00152A2F">
          <w:rPr>
            <w:rStyle w:val="Hyperlink"/>
            <w:lang w:val="en-US"/>
          </w:rPr>
          <w:t>5.7</w:t>
        </w:r>
        <w:r w:rsidR="009E2B1F">
          <w:rPr>
            <w:rFonts w:asciiTheme="minorHAnsi" w:eastAsiaTheme="minorEastAsia" w:hAnsiTheme="minorHAnsi" w:cstheme="minorBidi"/>
            <w:sz w:val="22"/>
            <w:szCs w:val="22"/>
            <w:lang w:val="en-US" w:eastAsia="zh-CN"/>
          </w:rPr>
          <w:tab/>
        </w:r>
        <w:r w:rsidR="009E2B1F" w:rsidRPr="00152A2F">
          <w:rPr>
            <w:rStyle w:val="Hyperlink"/>
            <w:lang w:val="en-US"/>
          </w:rPr>
          <w:t>Key Issue #6: Hybrid Services</w:t>
        </w:r>
        <w:r w:rsidR="009E2B1F">
          <w:rPr>
            <w:webHidden/>
          </w:rPr>
          <w:tab/>
        </w:r>
        <w:r w:rsidR="009E2B1F">
          <w:rPr>
            <w:webHidden/>
          </w:rPr>
          <w:fldChar w:fldCharType="begin"/>
        </w:r>
        <w:r w:rsidR="009E2B1F">
          <w:rPr>
            <w:webHidden/>
          </w:rPr>
          <w:instrText xml:space="preserve"> PAGEREF _Toc73026755 \h </w:instrText>
        </w:r>
        <w:r w:rsidR="009E2B1F">
          <w:rPr>
            <w:webHidden/>
          </w:rPr>
        </w:r>
        <w:r w:rsidR="009E2B1F">
          <w:rPr>
            <w:webHidden/>
          </w:rPr>
          <w:fldChar w:fldCharType="separate"/>
        </w:r>
        <w:r w:rsidR="009E2B1F">
          <w:rPr>
            <w:webHidden/>
          </w:rPr>
          <w:t>52</w:t>
        </w:r>
        <w:r w:rsidR="009E2B1F">
          <w:rPr>
            <w:webHidden/>
          </w:rPr>
          <w:fldChar w:fldCharType="end"/>
        </w:r>
        <w:r>
          <w:fldChar w:fldCharType="end"/>
        </w:r>
      </w:ins>
    </w:p>
    <w:p w14:paraId="3384EE2D" w14:textId="77777777" w:rsidR="009E2B1F" w:rsidRDefault="000D0D66">
      <w:pPr>
        <w:pStyle w:val="TOC3"/>
        <w:rPr>
          <w:ins w:id="324" w:author="Peng Tan" w:date="2021-05-27T18:41:00Z"/>
          <w:rFonts w:asciiTheme="minorHAnsi" w:eastAsiaTheme="minorEastAsia" w:hAnsiTheme="minorHAnsi" w:cstheme="minorBidi"/>
          <w:sz w:val="22"/>
          <w:szCs w:val="22"/>
          <w:lang w:val="en-US" w:eastAsia="zh-CN"/>
        </w:rPr>
      </w:pPr>
      <w:ins w:id="325" w:author="Peng Tan" w:date="2021-05-27T18:41:00Z">
        <w:r>
          <w:rPr>
            <w:rStyle w:val="Hyperlink"/>
          </w:rPr>
          <w:fldChar w:fldCharType="begin"/>
        </w:r>
        <w:r>
          <w:rPr>
            <w:rStyle w:val="Hyperlink"/>
          </w:rPr>
          <w:instrText xml:space="preserve"> HYPERLINK \l "_Toc73026756" </w:instrText>
        </w:r>
        <w:r>
          <w:rPr>
            <w:rStyle w:val="Hyperlink"/>
          </w:rPr>
          <w:fldChar w:fldCharType="separate"/>
        </w:r>
        <w:r w:rsidR="009E2B1F" w:rsidRPr="00152A2F">
          <w:rPr>
            <w:rStyle w:val="Hyperlink"/>
          </w:rPr>
          <w:t>5.7.1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_Toc73026756 \h </w:instrText>
        </w:r>
        <w:r w:rsidR="009E2B1F">
          <w:rPr>
            <w:webHidden/>
          </w:rPr>
        </w:r>
        <w:r w:rsidR="009E2B1F">
          <w:rPr>
            <w:webHidden/>
          </w:rPr>
          <w:fldChar w:fldCharType="separate"/>
        </w:r>
        <w:r w:rsidR="009E2B1F">
          <w:rPr>
            <w:webHidden/>
          </w:rPr>
          <w:t>52</w:t>
        </w:r>
        <w:r w:rsidR="009E2B1F">
          <w:rPr>
            <w:webHidden/>
          </w:rPr>
          <w:fldChar w:fldCharType="end"/>
        </w:r>
        <w:r>
          <w:fldChar w:fldCharType="end"/>
        </w:r>
      </w:ins>
    </w:p>
    <w:p w14:paraId="0DB2038D" w14:textId="77777777" w:rsidR="009E2B1F" w:rsidRDefault="000D0D66">
      <w:pPr>
        <w:pStyle w:val="TOC4"/>
        <w:rPr>
          <w:ins w:id="326" w:author="Peng Tan" w:date="2021-05-27T18:41:00Z"/>
          <w:rFonts w:asciiTheme="minorHAnsi" w:eastAsiaTheme="minorEastAsia" w:hAnsiTheme="minorHAnsi" w:cstheme="minorBidi"/>
          <w:sz w:val="22"/>
          <w:szCs w:val="22"/>
          <w:lang w:val="en-US" w:eastAsia="zh-CN"/>
        </w:rPr>
      </w:pPr>
      <w:ins w:id="327" w:author="Peng Tan" w:date="2021-05-27T18:41:00Z">
        <w:r>
          <w:rPr>
            <w:rStyle w:val="Hyperlink"/>
          </w:rPr>
          <w:fldChar w:fldCharType="begin"/>
        </w:r>
        <w:r>
          <w:rPr>
            <w:rStyle w:val="Hyperlink"/>
          </w:rPr>
          <w:instrText xml:space="preserve"> HYPERLINK \l "_Toc73026757" </w:instrText>
        </w:r>
        <w:r>
          <w:rPr>
            <w:rStyle w:val="Hyperlink"/>
          </w:rPr>
          <w:fldChar w:fldCharType="separate"/>
        </w:r>
        <w:r w:rsidR="009E2B1F" w:rsidRPr="00152A2F">
          <w:rPr>
            <w:rStyle w:val="Hyperlink"/>
          </w:rPr>
          <w:t>5.7.1.1</w:t>
        </w:r>
        <w:r w:rsidR="009E2B1F">
          <w:rPr>
            <w:rFonts w:asciiTheme="minorHAnsi" w:eastAsiaTheme="minorEastAsia" w:hAnsiTheme="minorHAnsi" w:cstheme="minorBidi"/>
            <w:sz w:val="22"/>
            <w:szCs w:val="22"/>
            <w:lang w:val="en-US" w:eastAsia="zh-CN"/>
          </w:rPr>
          <w:tab/>
        </w:r>
        <w:r w:rsidR="009E2B1F" w:rsidRPr="00152A2F">
          <w:rPr>
            <w:rStyle w:val="Hyperlink"/>
          </w:rPr>
          <w:t>Definition</w:t>
        </w:r>
        <w:r w:rsidR="009E2B1F">
          <w:rPr>
            <w:webHidden/>
          </w:rPr>
          <w:tab/>
        </w:r>
        <w:r w:rsidR="009E2B1F">
          <w:rPr>
            <w:webHidden/>
          </w:rPr>
          <w:fldChar w:fldCharType="begin"/>
        </w:r>
        <w:r w:rsidR="009E2B1F">
          <w:rPr>
            <w:webHidden/>
          </w:rPr>
          <w:instrText xml:space="preserve"> PAGEREF _Toc73026757 \h </w:instrText>
        </w:r>
        <w:r w:rsidR="009E2B1F">
          <w:rPr>
            <w:webHidden/>
          </w:rPr>
        </w:r>
        <w:r w:rsidR="009E2B1F">
          <w:rPr>
            <w:webHidden/>
          </w:rPr>
          <w:fldChar w:fldCharType="separate"/>
        </w:r>
        <w:r w:rsidR="009E2B1F">
          <w:rPr>
            <w:webHidden/>
          </w:rPr>
          <w:t>52</w:t>
        </w:r>
        <w:r w:rsidR="009E2B1F">
          <w:rPr>
            <w:webHidden/>
          </w:rPr>
          <w:fldChar w:fldCharType="end"/>
        </w:r>
        <w:r>
          <w:fldChar w:fldCharType="end"/>
        </w:r>
      </w:ins>
    </w:p>
    <w:p w14:paraId="013EEB7A" w14:textId="77777777" w:rsidR="009E2B1F" w:rsidRDefault="000D0D66">
      <w:pPr>
        <w:pStyle w:val="TOC4"/>
        <w:rPr>
          <w:ins w:id="328" w:author="Peng Tan" w:date="2021-05-27T18:41:00Z"/>
          <w:rFonts w:asciiTheme="minorHAnsi" w:eastAsiaTheme="minorEastAsia" w:hAnsiTheme="minorHAnsi" w:cstheme="minorBidi"/>
          <w:sz w:val="22"/>
          <w:szCs w:val="22"/>
          <w:lang w:val="en-US" w:eastAsia="zh-CN"/>
        </w:rPr>
      </w:pPr>
      <w:ins w:id="329" w:author="Peng Tan" w:date="2021-05-27T18:41:00Z">
        <w:r>
          <w:rPr>
            <w:rStyle w:val="Hyperlink"/>
          </w:rPr>
          <w:fldChar w:fldCharType="begin"/>
        </w:r>
        <w:r>
          <w:rPr>
            <w:rStyle w:val="Hyperlink"/>
          </w:rPr>
          <w:instrText xml:space="preserve"> HYPERLINK \l "_Toc73026758" </w:instrText>
        </w:r>
        <w:r>
          <w:rPr>
            <w:rStyle w:val="Hyperlink"/>
          </w:rPr>
          <w:fldChar w:fldCharType="separate"/>
        </w:r>
        <w:r w:rsidR="009E2B1F" w:rsidRPr="00152A2F">
          <w:rPr>
            <w:rStyle w:val="Hyperlink"/>
          </w:rPr>
          <w:t>5.7.1.2</w:t>
        </w:r>
        <w:r w:rsidR="009E2B1F">
          <w:rPr>
            <w:rFonts w:asciiTheme="minorHAnsi" w:eastAsiaTheme="minorEastAsia" w:hAnsiTheme="minorHAnsi" w:cstheme="minorBidi"/>
            <w:sz w:val="22"/>
            <w:szCs w:val="22"/>
            <w:lang w:val="en-US" w:eastAsia="zh-CN"/>
          </w:rPr>
          <w:tab/>
        </w:r>
        <w:r w:rsidR="009E2B1F" w:rsidRPr="00152A2F">
          <w:rPr>
            <w:rStyle w:val="Hyperlink"/>
          </w:rPr>
          <w:t>Use Case 1: External Hybrid Service</w:t>
        </w:r>
        <w:r w:rsidR="009E2B1F">
          <w:rPr>
            <w:webHidden/>
          </w:rPr>
          <w:tab/>
        </w:r>
        <w:r w:rsidR="009E2B1F">
          <w:rPr>
            <w:webHidden/>
          </w:rPr>
          <w:fldChar w:fldCharType="begin"/>
        </w:r>
        <w:r w:rsidR="009E2B1F">
          <w:rPr>
            <w:webHidden/>
          </w:rPr>
          <w:instrText xml:space="preserve"> PAGEREF _Toc73026758 \h </w:instrText>
        </w:r>
        <w:r w:rsidR="009E2B1F">
          <w:rPr>
            <w:webHidden/>
          </w:rPr>
        </w:r>
        <w:r w:rsidR="009E2B1F">
          <w:rPr>
            <w:webHidden/>
          </w:rPr>
          <w:fldChar w:fldCharType="separate"/>
        </w:r>
        <w:r w:rsidR="009E2B1F">
          <w:rPr>
            <w:webHidden/>
          </w:rPr>
          <w:t>53</w:t>
        </w:r>
        <w:r w:rsidR="009E2B1F">
          <w:rPr>
            <w:webHidden/>
          </w:rPr>
          <w:fldChar w:fldCharType="end"/>
        </w:r>
        <w:r>
          <w:fldChar w:fldCharType="end"/>
        </w:r>
      </w:ins>
    </w:p>
    <w:p w14:paraId="65DC6416" w14:textId="77777777" w:rsidR="009E2B1F" w:rsidRDefault="000D0D66">
      <w:pPr>
        <w:pStyle w:val="TOC4"/>
        <w:rPr>
          <w:ins w:id="330" w:author="Peng Tan" w:date="2021-05-27T18:41:00Z"/>
          <w:rFonts w:asciiTheme="minorHAnsi" w:eastAsiaTheme="minorEastAsia" w:hAnsiTheme="minorHAnsi" w:cstheme="minorBidi"/>
          <w:sz w:val="22"/>
          <w:szCs w:val="22"/>
          <w:lang w:val="en-US" w:eastAsia="zh-CN"/>
        </w:rPr>
      </w:pPr>
      <w:ins w:id="331" w:author="Peng Tan" w:date="2021-05-27T18:41:00Z">
        <w:r>
          <w:rPr>
            <w:rStyle w:val="Hyperlink"/>
          </w:rPr>
          <w:fldChar w:fldCharType="begin"/>
        </w:r>
        <w:r>
          <w:rPr>
            <w:rStyle w:val="Hyperlink"/>
          </w:rPr>
          <w:instrText xml:space="preserve"> HYPERLINK \l "_Toc73026759" </w:instrText>
        </w:r>
        <w:r>
          <w:rPr>
            <w:rStyle w:val="Hyperlink"/>
          </w:rPr>
          <w:fldChar w:fldCharType="separate"/>
        </w:r>
        <w:r w:rsidR="009E2B1F" w:rsidRPr="00152A2F">
          <w:rPr>
            <w:rStyle w:val="Hyperlink"/>
          </w:rPr>
          <w:t>5.7.1.3</w:t>
        </w:r>
        <w:r w:rsidR="009E2B1F">
          <w:rPr>
            <w:rFonts w:asciiTheme="minorHAnsi" w:eastAsiaTheme="minorEastAsia" w:hAnsiTheme="minorHAnsi" w:cstheme="minorBidi"/>
            <w:sz w:val="22"/>
            <w:szCs w:val="22"/>
            <w:lang w:val="en-US" w:eastAsia="zh-CN"/>
          </w:rPr>
          <w:tab/>
        </w:r>
        <w:r w:rsidR="009E2B1F" w:rsidRPr="00152A2F">
          <w:rPr>
            <w:rStyle w:val="Hyperlink"/>
          </w:rPr>
          <w:t>Use Case 2: 5GMS Hybrid Service</w:t>
        </w:r>
        <w:r w:rsidR="009E2B1F">
          <w:rPr>
            <w:webHidden/>
          </w:rPr>
          <w:tab/>
        </w:r>
        <w:r w:rsidR="009E2B1F">
          <w:rPr>
            <w:webHidden/>
          </w:rPr>
          <w:fldChar w:fldCharType="begin"/>
        </w:r>
        <w:r w:rsidR="009E2B1F">
          <w:rPr>
            <w:webHidden/>
          </w:rPr>
          <w:instrText xml:space="preserve"> PAGEREF _Toc73026759 \h </w:instrText>
        </w:r>
        <w:r w:rsidR="009E2B1F">
          <w:rPr>
            <w:webHidden/>
          </w:rPr>
        </w:r>
        <w:r w:rsidR="009E2B1F">
          <w:rPr>
            <w:webHidden/>
          </w:rPr>
          <w:fldChar w:fldCharType="separate"/>
        </w:r>
        <w:r w:rsidR="009E2B1F">
          <w:rPr>
            <w:webHidden/>
          </w:rPr>
          <w:t>54</w:t>
        </w:r>
        <w:r w:rsidR="009E2B1F">
          <w:rPr>
            <w:webHidden/>
          </w:rPr>
          <w:fldChar w:fldCharType="end"/>
        </w:r>
        <w:r>
          <w:fldChar w:fldCharType="end"/>
        </w:r>
      </w:ins>
    </w:p>
    <w:p w14:paraId="52F885BF" w14:textId="77777777" w:rsidR="009E2B1F" w:rsidRDefault="000D0D66">
      <w:pPr>
        <w:pStyle w:val="TOC3"/>
        <w:rPr>
          <w:ins w:id="332" w:author="Peng Tan" w:date="2021-05-27T18:41:00Z"/>
          <w:rFonts w:asciiTheme="minorHAnsi" w:eastAsiaTheme="minorEastAsia" w:hAnsiTheme="minorHAnsi" w:cstheme="minorBidi"/>
          <w:sz w:val="22"/>
          <w:szCs w:val="22"/>
          <w:lang w:val="en-US" w:eastAsia="zh-CN"/>
        </w:rPr>
      </w:pPr>
      <w:ins w:id="333" w:author="Peng Tan" w:date="2021-05-27T18:41:00Z">
        <w:r>
          <w:rPr>
            <w:rStyle w:val="Hyperlink"/>
          </w:rPr>
          <w:fldChar w:fldCharType="begin"/>
        </w:r>
        <w:r>
          <w:rPr>
            <w:rStyle w:val="Hyperlink"/>
          </w:rPr>
          <w:instrText xml:space="preserve"> HYPERLINK \l "_Toc73026</w:instrText>
        </w:r>
        <w:r>
          <w:rPr>
            <w:rStyle w:val="Hyperlink"/>
          </w:rPr>
          <w:instrText xml:space="preserve">760" </w:instrText>
        </w:r>
        <w:r>
          <w:rPr>
            <w:rStyle w:val="Hyperlink"/>
          </w:rPr>
          <w:fldChar w:fldCharType="separate"/>
        </w:r>
        <w:r w:rsidR="009E2B1F" w:rsidRPr="00152A2F">
          <w:rPr>
            <w:rStyle w:val="Hyperlink"/>
          </w:rPr>
          <w:t>5.7.2</w:t>
        </w:r>
        <w:r w:rsidR="009E2B1F">
          <w:rPr>
            <w:rFonts w:asciiTheme="minorHAnsi" w:eastAsiaTheme="minorEastAsia" w:hAnsiTheme="minorHAnsi" w:cstheme="minorBidi"/>
            <w:sz w:val="22"/>
            <w:szCs w:val="22"/>
            <w:lang w:val="en-US" w:eastAsia="zh-CN"/>
          </w:rPr>
          <w:tab/>
        </w:r>
        <w:r w:rsidR="009E2B1F" w:rsidRPr="00152A2F">
          <w:rPr>
            <w:rStyle w:val="Hyperlink"/>
          </w:rPr>
          <w:t>Identified Issues</w:t>
        </w:r>
        <w:r w:rsidR="009E2B1F">
          <w:rPr>
            <w:webHidden/>
          </w:rPr>
          <w:tab/>
        </w:r>
        <w:r w:rsidR="009E2B1F">
          <w:rPr>
            <w:webHidden/>
          </w:rPr>
          <w:fldChar w:fldCharType="begin"/>
        </w:r>
        <w:r w:rsidR="009E2B1F">
          <w:rPr>
            <w:webHidden/>
          </w:rPr>
          <w:instrText xml:space="preserve"> PAGEREF _Toc73026760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232FC8F4" w14:textId="77777777" w:rsidR="009E2B1F" w:rsidRDefault="000D0D66">
      <w:pPr>
        <w:pStyle w:val="TOC4"/>
        <w:rPr>
          <w:ins w:id="334" w:author="Peng Tan" w:date="2021-05-27T18:41:00Z"/>
          <w:rFonts w:asciiTheme="minorHAnsi" w:eastAsiaTheme="minorEastAsia" w:hAnsiTheme="minorHAnsi" w:cstheme="minorBidi"/>
          <w:sz w:val="22"/>
          <w:szCs w:val="22"/>
          <w:lang w:val="en-US" w:eastAsia="zh-CN"/>
        </w:rPr>
      </w:pPr>
      <w:ins w:id="335" w:author="Peng Tan" w:date="2021-05-27T18:41:00Z">
        <w:r>
          <w:rPr>
            <w:rStyle w:val="Hyperlink"/>
          </w:rPr>
          <w:fldChar w:fldCharType="begin"/>
        </w:r>
        <w:r>
          <w:rPr>
            <w:rStyle w:val="Hyperlink"/>
          </w:rPr>
          <w:instrText xml:space="preserve"> HYPERLINK \l "_Toc73026761" </w:instrText>
        </w:r>
        <w:r>
          <w:rPr>
            <w:rStyle w:val="Hyperlink"/>
          </w:rPr>
          <w:fldChar w:fldCharType="separate"/>
        </w:r>
        <w:r w:rsidR="009E2B1F" w:rsidRPr="00152A2F">
          <w:rPr>
            <w:rStyle w:val="Hyperlink"/>
          </w:rPr>
          <w:t>5.7.2.1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_Toc73026761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7B3D06F0" w14:textId="77777777" w:rsidR="009E2B1F" w:rsidRDefault="000D0D66">
      <w:pPr>
        <w:pStyle w:val="TOC4"/>
        <w:rPr>
          <w:ins w:id="336" w:author="Peng Tan" w:date="2021-05-27T18:41:00Z"/>
          <w:rFonts w:asciiTheme="minorHAnsi" w:eastAsiaTheme="minorEastAsia" w:hAnsiTheme="minorHAnsi" w:cstheme="minorBidi"/>
          <w:sz w:val="22"/>
          <w:szCs w:val="22"/>
          <w:lang w:val="en-US" w:eastAsia="zh-CN"/>
        </w:rPr>
      </w:pPr>
      <w:ins w:id="337" w:author="Peng Tan" w:date="2021-05-27T18:41:00Z">
        <w:r>
          <w:rPr>
            <w:rStyle w:val="Hyperlink"/>
          </w:rPr>
          <w:fldChar w:fldCharType="begin"/>
        </w:r>
        <w:r>
          <w:rPr>
            <w:rStyle w:val="Hyperlink"/>
          </w:rPr>
          <w:instrText xml:space="preserve"> HYPERLINK \l "_Toc73026762" </w:instrText>
        </w:r>
        <w:r>
          <w:rPr>
            <w:rStyle w:val="Hyperlink"/>
          </w:rPr>
          <w:fldChar w:fldCharType="separate"/>
        </w:r>
        <w:r w:rsidR="009E2B1F" w:rsidRPr="00152A2F">
          <w:rPr>
            <w:rStyle w:val="Hyperlink"/>
          </w:rPr>
          <w:t>5.7.2.2</w:t>
        </w:r>
        <w:r w:rsidR="009E2B1F">
          <w:rPr>
            <w:rFonts w:asciiTheme="minorHAnsi" w:eastAsiaTheme="minorEastAsia" w:hAnsiTheme="minorHAnsi" w:cstheme="minorBidi"/>
            <w:sz w:val="22"/>
            <w:szCs w:val="22"/>
            <w:lang w:val="en-US" w:eastAsia="zh-CN"/>
          </w:rPr>
          <w:tab/>
        </w:r>
        <w:r w:rsidR="009E2B1F" w:rsidRPr="00152A2F">
          <w:rPr>
            <w:rStyle w:val="Hyperlink"/>
          </w:rPr>
          <w:t>Use Case 1: External Hybrid Service</w:t>
        </w:r>
        <w:r w:rsidR="009E2B1F">
          <w:rPr>
            <w:webHidden/>
          </w:rPr>
          <w:tab/>
        </w:r>
        <w:r w:rsidR="009E2B1F">
          <w:rPr>
            <w:webHidden/>
          </w:rPr>
          <w:fldChar w:fldCharType="begin"/>
        </w:r>
        <w:r w:rsidR="009E2B1F">
          <w:rPr>
            <w:webHidden/>
          </w:rPr>
          <w:instrText xml:space="preserve"> PAGEREF _Toc73026762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6F401E45" w14:textId="77777777" w:rsidR="009E2B1F" w:rsidRDefault="000D0D66">
      <w:pPr>
        <w:pStyle w:val="TOC4"/>
        <w:rPr>
          <w:ins w:id="338" w:author="Peng Tan" w:date="2021-05-27T18:41:00Z"/>
          <w:rFonts w:asciiTheme="minorHAnsi" w:eastAsiaTheme="minorEastAsia" w:hAnsiTheme="minorHAnsi" w:cstheme="minorBidi"/>
          <w:sz w:val="22"/>
          <w:szCs w:val="22"/>
          <w:lang w:val="en-US" w:eastAsia="zh-CN"/>
        </w:rPr>
      </w:pPr>
      <w:ins w:id="339" w:author="Peng Tan" w:date="2021-05-27T18:41:00Z">
        <w:r>
          <w:rPr>
            <w:rStyle w:val="Hyperlink"/>
          </w:rPr>
          <w:fldChar w:fldCharType="begin"/>
        </w:r>
        <w:r>
          <w:rPr>
            <w:rStyle w:val="Hyperlink"/>
          </w:rPr>
          <w:instrText xml:space="preserve"> HYPERLINK \l "_Toc73026763" </w:instrText>
        </w:r>
        <w:r>
          <w:rPr>
            <w:rStyle w:val="Hyperlink"/>
          </w:rPr>
          <w:fldChar w:fldCharType="separate"/>
        </w:r>
        <w:r w:rsidR="009E2B1F" w:rsidRPr="00152A2F">
          <w:rPr>
            <w:rStyle w:val="Hyperlink"/>
          </w:rPr>
          <w:t>5.7.2.3</w:t>
        </w:r>
        <w:r w:rsidR="009E2B1F">
          <w:rPr>
            <w:rFonts w:asciiTheme="minorHAnsi" w:eastAsiaTheme="minorEastAsia" w:hAnsiTheme="minorHAnsi" w:cstheme="minorBidi"/>
            <w:sz w:val="22"/>
            <w:szCs w:val="22"/>
            <w:lang w:val="en-US" w:eastAsia="zh-CN"/>
          </w:rPr>
          <w:tab/>
        </w:r>
        <w:r w:rsidR="009E2B1F" w:rsidRPr="00152A2F">
          <w:rPr>
            <w:rStyle w:val="Hyperlink"/>
          </w:rPr>
          <w:t>Use Case 2: 5GMS Hybrid Service</w:t>
        </w:r>
        <w:r w:rsidR="009E2B1F">
          <w:rPr>
            <w:webHidden/>
          </w:rPr>
          <w:tab/>
        </w:r>
        <w:r w:rsidR="009E2B1F">
          <w:rPr>
            <w:webHidden/>
          </w:rPr>
          <w:fldChar w:fldCharType="begin"/>
        </w:r>
        <w:r w:rsidR="009E2B1F">
          <w:rPr>
            <w:webHidden/>
          </w:rPr>
          <w:instrText xml:space="preserve"> PAGEREF _Toc73026763 \h </w:instrText>
        </w:r>
        <w:r w:rsidR="009E2B1F">
          <w:rPr>
            <w:webHidden/>
          </w:rPr>
        </w:r>
        <w:r w:rsidR="009E2B1F">
          <w:rPr>
            <w:webHidden/>
          </w:rPr>
          <w:fldChar w:fldCharType="separate"/>
        </w:r>
        <w:r w:rsidR="009E2B1F">
          <w:rPr>
            <w:webHidden/>
          </w:rPr>
          <w:t>55</w:t>
        </w:r>
        <w:r w:rsidR="009E2B1F">
          <w:rPr>
            <w:webHidden/>
          </w:rPr>
          <w:fldChar w:fldCharType="end"/>
        </w:r>
        <w:r>
          <w:fldChar w:fldCharType="end"/>
        </w:r>
      </w:ins>
    </w:p>
    <w:p w14:paraId="09D62B4A" w14:textId="77777777" w:rsidR="009E2B1F" w:rsidRDefault="000D0D66">
      <w:pPr>
        <w:pStyle w:val="TOC3"/>
        <w:rPr>
          <w:ins w:id="340" w:author="Peng Tan" w:date="2021-05-27T18:41:00Z"/>
          <w:rFonts w:asciiTheme="minorHAnsi" w:eastAsiaTheme="minorEastAsia" w:hAnsiTheme="minorHAnsi" w:cstheme="minorBidi"/>
          <w:sz w:val="22"/>
          <w:szCs w:val="22"/>
          <w:lang w:val="en-US" w:eastAsia="zh-CN"/>
        </w:rPr>
      </w:pPr>
      <w:ins w:id="341" w:author="Peng Tan" w:date="2021-05-27T18:41:00Z">
        <w:r>
          <w:rPr>
            <w:rStyle w:val="Hyperlink"/>
          </w:rPr>
          <w:fldChar w:fldCharType="begin"/>
        </w:r>
        <w:r>
          <w:rPr>
            <w:rStyle w:val="Hyperlink"/>
          </w:rPr>
          <w:instrText xml:space="preserve"> HYPERLINK \l "_Toc73026</w:instrText>
        </w:r>
        <w:r>
          <w:rPr>
            <w:rStyle w:val="Hyperlink"/>
          </w:rPr>
          <w:instrText xml:space="preserve">764" </w:instrText>
        </w:r>
        <w:r>
          <w:rPr>
            <w:rStyle w:val="Hyperlink"/>
          </w:rPr>
          <w:fldChar w:fldCharType="separate"/>
        </w:r>
        <w:r w:rsidR="009E2B1F" w:rsidRPr="00152A2F">
          <w:rPr>
            <w:rStyle w:val="Hyperlink"/>
          </w:rPr>
          <w:t>5.7.3</w:t>
        </w:r>
        <w:r w:rsidR="009E2B1F">
          <w:rPr>
            <w:rFonts w:asciiTheme="minorHAnsi" w:eastAsiaTheme="minorEastAsia" w:hAnsiTheme="minorHAnsi" w:cstheme="minorBidi"/>
            <w:sz w:val="22"/>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_Toc73026764 \h </w:instrText>
        </w:r>
        <w:r w:rsidR="009E2B1F">
          <w:rPr>
            <w:webHidden/>
          </w:rPr>
        </w:r>
        <w:r w:rsidR="009E2B1F">
          <w:rPr>
            <w:webHidden/>
          </w:rPr>
          <w:fldChar w:fldCharType="separate"/>
        </w:r>
        <w:r w:rsidR="009E2B1F">
          <w:rPr>
            <w:webHidden/>
          </w:rPr>
          <w:t>56</w:t>
        </w:r>
        <w:r w:rsidR="009E2B1F">
          <w:rPr>
            <w:webHidden/>
          </w:rPr>
          <w:fldChar w:fldCharType="end"/>
        </w:r>
        <w:r>
          <w:fldChar w:fldCharType="end"/>
        </w:r>
      </w:ins>
    </w:p>
    <w:p w14:paraId="784770D9" w14:textId="77777777" w:rsidR="009E2B1F" w:rsidRDefault="000D0D66">
      <w:pPr>
        <w:pStyle w:val="TOC2"/>
        <w:rPr>
          <w:ins w:id="342" w:author="Peng Tan" w:date="2021-05-27T18:41:00Z"/>
          <w:rFonts w:asciiTheme="minorHAnsi" w:eastAsiaTheme="minorEastAsia" w:hAnsiTheme="minorHAnsi" w:cstheme="minorBidi"/>
          <w:sz w:val="22"/>
          <w:szCs w:val="22"/>
          <w:lang w:val="en-US" w:eastAsia="zh-CN"/>
        </w:rPr>
      </w:pPr>
      <w:ins w:id="343" w:author="Peng Tan" w:date="2021-05-27T18:41:00Z">
        <w:r>
          <w:rPr>
            <w:rStyle w:val="Hyperlink"/>
            <w:lang w:val="en-US"/>
          </w:rPr>
          <w:fldChar w:fldCharType="begin"/>
        </w:r>
        <w:r>
          <w:rPr>
            <w:rStyle w:val="Hyperlink"/>
            <w:lang w:val="en-US"/>
          </w:rPr>
          <w:instrText xml:space="preserve"> HYPERLINK \l "_Toc73026765" </w:instrText>
        </w:r>
        <w:r>
          <w:rPr>
            <w:rStyle w:val="Hyperlink"/>
            <w:lang w:val="en-US"/>
          </w:rPr>
          <w:fldChar w:fldCharType="separate"/>
        </w:r>
        <w:r w:rsidR="009E2B1F" w:rsidRPr="00152A2F">
          <w:rPr>
            <w:rStyle w:val="Hyperlink"/>
            <w:lang w:val="en-US"/>
          </w:rPr>
          <w:t>5.8</w:t>
        </w:r>
        <w:r w:rsidR="009E2B1F">
          <w:rPr>
            <w:rFonts w:asciiTheme="minorHAnsi" w:eastAsiaTheme="minorEastAsia" w:hAnsiTheme="minorHAnsi" w:cstheme="minorBidi"/>
            <w:sz w:val="22"/>
            <w:szCs w:val="22"/>
            <w:lang w:val="en-US" w:eastAsia="zh-CN"/>
          </w:rPr>
          <w:tab/>
        </w:r>
        <w:r w:rsidR="009E2B1F" w:rsidRPr="00152A2F">
          <w:rPr>
            <w:rStyle w:val="Hyperlink"/>
            <w:lang w:val="en-US"/>
          </w:rPr>
          <w:t xml:space="preserve">Key Issue #7: </w:t>
        </w:r>
        <w:r w:rsidR="009E2B1F" w:rsidRPr="00152A2F">
          <w:rPr>
            <w:rStyle w:val="Hyperlink"/>
          </w:rPr>
          <w:t>5GMS via eMBMS</w:t>
        </w:r>
        <w:r w:rsidR="009E2B1F">
          <w:rPr>
            <w:webHidden/>
          </w:rPr>
          <w:tab/>
        </w:r>
        <w:r w:rsidR="009E2B1F">
          <w:rPr>
            <w:webHidden/>
          </w:rPr>
          <w:fldChar w:fldCharType="begin"/>
        </w:r>
        <w:r w:rsidR="009E2B1F">
          <w:rPr>
            <w:webHidden/>
          </w:rPr>
          <w:instrText xml:space="preserve"> PAGEREF _Toc73026765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67C13329" w14:textId="77777777" w:rsidR="009E2B1F" w:rsidRDefault="000D0D66">
      <w:pPr>
        <w:pStyle w:val="TOC3"/>
        <w:rPr>
          <w:ins w:id="344" w:author="Peng Tan" w:date="2021-05-27T18:41:00Z"/>
          <w:rFonts w:asciiTheme="minorHAnsi" w:eastAsiaTheme="minorEastAsia" w:hAnsiTheme="minorHAnsi" w:cstheme="minorBidi"/>
          <w:sz w:val="22"/>
          <w:szCs w:val="22"/>
          <w:lang w:val="en-US" w:eastAsia="zh-CN"/>
        </w:rPr>
      </w:pPr>
      <w:ins w:id="345" w:author="Peng Tan" w:date="2021-05-27T18:41:00Z">
        <w:r>
          <w:rPr>
            <w:rStyle w:val="Hyperlink"/>
          </w:rPr>
          <w:fldChar w:fldCharType="begin"/>
        </w:r>
        <w:r>
          <w:rPr>
            <w:rStyle w:val="Hyperlink"/>
          </w:rPr>
          <w:instrText xml:space="preserve"> HYPERLINK \l "_Toc73026766" </w:instrText>
        </w:r>
        <w:r>
          <w:rPr>
            <w:rStyle w:val="Hyperlink"/>
          </w:rPr>
          <w:fldChar w:fldCharType="separate"/>
        </w:r>
        <w:r w:rsidR="009E2B1F" w:rsidRPr="00152A2F">
          <w:rPr>
            <w:rStyle w:val="Hyperlink"/>
          </w:rPr>
          <w:t>5.8.1</w:t>
        </w:r>
        <w:r w:rsidR="009E2B1F">
          <w:rPr>
            <w:rFonts w:asciiTheme="minorHAnsi" w:eastAsiaTheme="minorEastAsia" w:hAnsiTheme="minorHAnsi" w:cstheme="minorBidi"/>
            <w:sz w:val="22"/>
            <w:szCs w:val="22"/>
            <w:lang w:val="en-US" w:eastAsia="zh-CN"/>
          </w:rPr>
          <w:tab/>
        </w:r>
        <w:r w:rsidR="009E2B1F" w:rsidRPr="00152A2F">
          <w:rPr>
            <w:rStyle w:val="Hyperlink"/>
          </w:rPr>
          <w:t>Description</w:t>
        </w:r>
        <w:r w:rsidR="009E2B1F">
          <w:rPr>
            <w:webHidden/>
          </w:rPr>
          <w:tab/>
        </w:r>
        <w:r w:rsidR="009E2B1F">
          <w:rPr>
            <w:webHidden/>
          </w:rPr>
          <w:fldChar w:fldCharType="begin"/>
        </w:r>
        <w:r w:rsidR="009E2B1F">
          <w:rPr>
            <w:webHidden/>
          </w:rPr>
          <w:instrText xml:space="preserve"> PAGEREF _Toc73026766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79D48F52" w14:textId="77777777" w:rsidR="009E2B1F" w:rsidRDefault="000D0D66">
      <w:pPr>
        <w:pStyle w:val="TOC3"/>
        <w:rPr>
          <w:ins w:id="346" w:author="Peng Tan" w:date="2021-05-27T18:41:00Z"/>
          <w:rFonts w:asciiTheme="minorHAnsi" w:eastAsiaTheme="minorEastAsia" w:hAnsiTheme="minorHAnsi" w:cstheme="minorBidi"/>
          <w:sz w:val="22"/>
          <w:szCs w:val="22"/>
          <w:lang w:val="en-US" w:eastAsia="zh-CN"/>
        </w:rPr>
      </w:pPr>
      <w:ins w:id="347" w:author="Peng Tan" w:date="2021-05-27T18:41:00Z">
        <w:r>
          <w:rPr>
            <w:rStyle w:val="Hyperlink"/>
          </w:rPr>
          <w:fldChar w:fldCharType="begin"/>
        </w:r>
        <w:r>
          <w:rPr>
            <w:rStyle w:val="Hyperlink"/>
          </w:rPr>
          <w:instrText xml:space="preserve"> HYPERLINK \l "_Toc73026767" </w:instrText>
        </w:r>
        <w:r>
          <w:rPr>
            <w:rStyle w:val="Hyperlink"/>
          </w:rPr>
          <w:fldChar w:fldCharType="separate"/>
        </w:r>
        <w:r w:rsidR="009E2B1F" w:rsidRPr="00152A2F">
          <w:rPr>
            <w:rStyle w:val="Hyperlink"/>
          </w:rPr>
          <w:t>5.8.2</w:t>
        </w:r>
        <w:r w:rsidR="009E2B1F">
          <w:rPr>
            <w:rFonts w:asciiTheme="minorHAnsi" w:eastAsiaTheme="minorEastAsia" w:hAnsiTheme="minorHAnsi" w:cstheme="minorBidi"/>
            <w:sz w:val="22"/>
            <w:szCs w:val="22"/>
            <w:lang w:val="en-US" w:eastAsia="zh-CN"/>
          </w:rPr>
          <w:tab/>
        </w:r>
        <w:r w:rsidR="009E2B1F" w:rsidRPr="00152A2F">
          <w:rPr>
            <w:rStyle w:val="Hyperlink"/>
          </w:rPr>
          <w:t>Identified Issues</w:t>
        </w:r>
        <w:r w:rsidR="009E2B1F">
          <w:rPr>
            <w:webHidden/>
          </w:rPr>
          <w:tab/>
        </w:r>
        <w:r w:rsidR="009E2B1F">
          <w:rPr>
            <w:webHidden/>
          </w:rPr>
          <w:fldChar w:fldCharType="begin"/>
        </w:r>
        <w:r w:rsidR="009E2B1F">
          <w:rPr>
            <w:webHidden/>
          </w:rPr>
          <w:instrText xml:space="preserve"> PAGEREF _Toc73026767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6A8B3E6A" w14:textId="77777777" w:rsidR="009E2B1F" w:rsidRDefault="000D0D66">
      <w:pPr>
        <w:pStyle w:val="TOC4"/>
        <w:rPr>
          <w:ins w:id="348" w:author="Peng Tan" w:date="2021-05-27T18:41:00Z"/>
          <w:rFonts w:asciiTheme="minorHAnsi" w:eastAsiaTheme="minorEastAsia" w:hAnsiTheme="minorHAnsi" w:cstheme="minorBidi"/>
          <w:sz w:val="22"/>
          <w:szCs w:val="22"/>
          <w:lang w:val="en-US" w:eastAsia="zh-CN"/>
        </w:rPr>
      </w:pPr>
      <w:ins w:id="349" w:author="Peng Tan" w:date="2021-05-27T18:41:00Z">
        <w:r>
          <w:rPr>
            <w:rStyle w:val="Hyperlink"/>
          </w:rPr>
          <w:fldChar w:fldCharType="begin"/>
        </w:r>
        <w:r>
          <w:rPr>
            <w:rStyle w:val="Hyperlink"/>
          </w:rPr>
          <w:instrText xml:space="preserve"> HYPERLINK \l "_Toc73026768" </w:instrText>
        </w:r>
        <w:r>
          <w:rPr>
            <w:rStyle w:val="Hyperlink"/>
          </w:rPr>
          <w:fldChar w:fldCharType="separate"/>
        </w:r>
        <w:r w:rsidR="009E2B1F" w:rsidRPr="00152A2F">
          <w:rPr>
            <w:rStyle w:val="Hyperlink"/>
          </w:rPr>
          <w:t>5.8.2.1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_Toc73026768 \h </w:instrText>
        </w:r>
        <w:r w:rsidR="009E2B1F">
          <w:rPr>
            <w:webHidden/>
          </w:rPr>
        </w:r>
        <w:r w:rsidR="009E2B1F">
          <w:rPr>
            <w:webHidden/>
          </w:rPr>
          <w:fldChar w:fldCharType="separate"/>
        </w:r>
        <w:r w:rsidR="009E2B1F">
          <w:rPr>
            <w:webHidden/>
          </w:rPr>
          <w:t>57</w:t>
        </w:r>
        <w:r w:rsidR="009E2B1F">
          <w:rPr>
            <w:webHidden/>
          </w:rPr>
          <w:fldChar w:fldCharType="end"/>
        </w:r>
        <w:r>
          <w:fldChar w:fldCharType="end"/>
        </w:r>
      </w:ins>
    </w:p>
    <w:p w14:paraId="7AE64BA2" w14:textId="77777777" w:rsidR="009E2B1F" w:rsidRDefault="000D0D66">
      <w:pPr>
        <w:pStyle w:val="TOC4"/>
        <w:rPr>
          <w:ins w:id="350" w:author="Peng Tan" w:date="2021-05-27T18:41:00Z"/>
          <w:rFonts w:asciiTheme="minorHAnsi" w:eastAsiaTheme="minorEastAsia" w:hAnsiTheme="minorHAnsi" w:cstheme="minorBidi"/>
          <w:sz w:val="22"/>
          <w:szCs w:val="22"/>
          <w:lang w:val="en-US" w:eastAsia="zh-CN"/>
        </w:rPr>
      </w:pPr>
      <w:ins w:id="351" w:author="Peng Tan" w:date="2021-05-27T18:41:00Z">
        <w:r>
          <w:rPr>
            <w:rStyle w:val="Hyperlink"/>
          </w:rPr>
          <w:fldChar w:fldCharType="begin"/>
        </w:r>
        <w:r>
          <w:rPr>
            <w:rStyle w:val="Hyperlink"/>
          </w:rPr>
          <w:instrText xml:space="preserve"> HYPERLINK \</w:instrText>
        </w:r>
        <w:r>
          <w:rPr>
            <w:rStyle w:val="Hyperlink"/>
          </w:rPr>
          <w:instrText xml:space="preserve">l "_Toc73026769" </w:instrText>
        </w:r>
        <w:r>
          <w:rPr>
            <w:rStyle w:val="Hyperlink"/>
          </w:rPr>
          <w:fldChar w:fldCharType="separate"/>
        </w:r>
        <w:r w:rsidR="009E2B1F" w:rsidRPr="00152A2F">
          <w:rPr>
            <w:rStyle w:val="Hyperlink"/>
          </w:rPr>
          <w:t>5.8.2.2</w:t>
        </w:r>
        <w:r w:rsidR="009E2B1F">
          <w:rPr>
            <w:rFonts w:asciiTheme="minorHAnsi" w:eastAsiaTheme="minorEastAsia" w:hAnsiTheme="minorHAnsi" w:cstheme="minorBidi"/>
            <w:sz w:val="22"/>
            <w:szCs w:val="22"/>
            <w:lang w:val="en-US" w:eastAsia="zh-CN"/>
          </w:rPr>
          <w:tab/>
        </w:r>
        <w:r w:rsidR="009E2B1F" w:rsidRPr="00152A2F">
          <w:rPr>
            <w:rStyle w:val="Hyperlink"/>
          </w:rPr>
          <w:t>Option A: 5GMS uses MBMS User Service</w:t>
        </w:r>
        <w:r w:rsidR="009E2B1F">
          <w:rPr>
            <w:webHidden/>
          </w:rPr>
          <w:tab/>
        </w:r>
        <w:r w:rsidR="009E2B1F">
          <w:rPr>
            <w:webHidden/>
          </w:rPr>
          <w:fldChar w:fldCharType="begin"/>
        </w:r>
        <w:r w:rsidR="009E2B1F">
          <w:rPr>
            <w:webHidden/>
          </w:rPr>
          <w:instrText xml:space="preserve"> PAGEREF _Toc73026769 \h </w:instrText>
        </w:r>
        <w:r w:rsidR="009E2B1F">
          <w:rPr>
            <w:webHidden/>
          </w:rPr>
        </w:r>
        <w:r w:rsidR="009E2B1F">
          <w:rPr>
            <w:webHidden/>
          </w:rPr>
          <w:fldChar w:fldCharType="separate"/>
        </w:r>
        <w:r w:rsidR="009E2B1F">
          <w:rPr>
            <w:webHidden/>
          </w:rPr>
          <w:t>58</w:t>
        </w:r>
        <w:r w:rsidR="009E2B1F">
          <w:rPr>
            <w:webHidden/>
          </w:rPr>
          <w:fldChar w:fldCharType="end"/>
        </w:r>
        <w:r>
          <w:fldChar w:fldCharType="end"/>
        </w:r>
      </w:ins>
    </w:p>
    <w:p w14:paraId="6FF091F7" w14:textId="77777777" w:rsidR="009E2B1F" w:rsidRDefault="000D0D66">
      <w:pPr>
        <w:pStyle w:val="TOC4"/>
        <w:rPr>
          <w:ins w:id="352" w:author="Peng Tan" w:date="2021-05-27T18:41:00Z"/>
          <w:rFonts w:asciiTheme="minorHAnsi" w:eastAsiaTheme="minorEastAsia" w:hAnsiTheme="minorHAnsi" w:cstheme="minorBidi"/>
          <w:sz w:val="22"/>
          <w:szCs w:val="22"/>
          <w:lang w:val="en-US" w:eastAsia="zh-CN"/>
        </w:rPr>
      </w:pPr>
      <w:ins w:id="353" w:author="Peng Tan" w:date="2021-05-27T18:41:00Z">
        <w:r>
          <w:rPr>
            <w:rStyle w:val="Hyperlink"/>
          </w:rPr>
          <w:fldChar w:fldCharType="begin"/>
        </w:r>
        <w:r>
          <w:rPr>
            <w:rStyle w:val="Hyperlink"/>
          </w:rPr>
          <w:instrText xml:space="preserve"> HYPERLINK \l "_Toc73026770" </w:instrText>
        </w:r>
        <w:r>
          <w:rPr>
            <w:rStyle w:val="Hyperlink"/>
          </w:rPr>
          <w:fldChar w:fldCharType="separate"/>
        </w:r>
        <w:r w:rsidR="009E2B1F" w:rsidRPr="00152A2F">
          <w:rPr>
            <w:rStyle w:val="Hyperlink"/>
          </w:rPr>
          <w:t>5.8.2.2</w:t>
        </w:r>
        <w:r w:rsidR="009E2B1F">
          <w:rPr>
            <w:rFonts w:asciiTheme="minorHAnsi" w:eastAsiaTheme="minorEastAsia" w:hAnsiTheme="minorHAnsi" w:cstheme="minorBidi"/>
            <w:sz w:val="22"/>
            <w:szCs w:val="22"/>
            <w:lang w:val="en-US" w:eastAsia="zh-CN"/>
          </w:rPr>
          <w:tab/>
        </w:r>
        <w:r w:rsidR="009E2B1F" w:rsidRPr="00152A2F">
          <w:rPr>
            <w:rStyle w:val="Hyperlink"/>
          </w:rPr>
          <w:t>Option B: 5MBS uses MBMS Transport-only Mode</w:t>
        </w:r>
        <w:r w:rsidR="009E2B1F">
          <w:rPr>
            <w:webHidden/>
          </w:rPr>
          <w:tab/>
        </w:r>
        <w:r w:rsidR="009E2B1F">
          <w:rPr>
            <w:webHidden/>
          </w:rPr>
          <w:fldChar w:fldCharType="begin"/>
        </w:r>
        <w:r w:rsidR="009E2B1F">
          <w:rPr>
            <w:webHidden/>
          </w:rPr>
          <w:instrText xml:space="preserve"> PAGEREF _Toc73026770 \h </w:instrText>
        </w:r>
        <w:r w:rsidR="009E2B1F">
          <w:rPr>
            <w:webHidden/>
          </w:rPr>
        </w:r>
        <w:r w:rsidR="009E2B1F">
          <w:rPr>
            <w:webHidden/>
          </w:rPr>
          <w:fldChar w:fldCharType="separate"/>
        </w:r>
        <w:r w:rsidR="009E2B1F">
          <w:rPr>
            <w:webHidden/>
          </w:rPr>
          <w:t>59</w:t>
        </w:r>
        <w:r w:rsidR="009E2B1F">
          <w:rPr>
            <w:webHidden/>
          </w:rPr>
          <w:fldChar w:fldCharType="end"/>
        </w:r>
        <w:r>
          <w:fldChar w:fldCharType="end"/>
        </w:r>
      </w:ins>
    </w:p>
    <w:p w14:paraId="7B1CA457" w14:textId="77777777" w:rsidR="009E2B1F" w:rsidRDefault="000D0D66">
      <w:pPr>
        <w:pStyle w:val="TOC4"/>
        <w:rPr>
          <w:ins w:id="354" w:author="Peng Tan" w:date="2021-05-27T18:41:00Z"/>
          <w:rFonts w:asciiTheme="minorHAnsi" w:eastAsiaTheme="minorEastAsia" w:hAnsiTheme="minorHAnsi" w:cstheme="minorBidi"/>
          <w:sz w:val="22"/>
          <w:szCs w:val="22"/>
          <w:lang w:val="en-US" w:eastAsia="zh-CN"/>
        </w:rPr>
      </w:pPr>
      <w:ins w:id="355" w:author="Peng Tan" w:date="2021-05-27T18:41:00Z">
        <w:r>
          <w:rPr>
            <w:rStyle w:val="Hyperlink"/>
          </w:rPr>
          <w:fldChar w:fldCharType="begin"/>
        </w:r>
        <w:r>
          <w:rPr>
            <w:rStyle w:val="Hyperlink"/>
          </w:rPr>
          <w:instrText xml:space="preserve"> HYPERLINK \l "_Toc73026771" </w:instrText>
        </w:r>
        <w:r>
          <w:rPr>
            <w:rStyle w:val="Hyperlink"/>
          </w:rPr>
          <w:fldChar w:fldCharType="separate"/>
        </w:r>
        <w:r w:rsidR="009E2B1F" w:rsidRPr="00152A2F">
          <w:rPr>
            <w:rStyle w:val="Hyperlink"/>
          </w:rPr>
          <w:t>5.8.2.3</w:t>
        </w:r>
        <w:r w:rsidR="009E2B1F">
          <w:rPr>
            <w:rFonts w:asciiTheme="minorHAnsi" w:eastAsiaTheme="minorEastAsia" w:hAnsiTheme="minorHAnsi" w:cstheme="minorBidi"/>
            <w:sz w:val="22"/>
            <w:szCs w:val="22"/>
            <w:lang w:val="en-US" w:eastAsia="zh-CN"/>
          </w:rPr>
          <w:tab/>
        </w:r>
        <w:r w:rsidR="009E2B1F" w:rsidRPr="00152A2F">
          <w:rPr>
            <w:rStyle w:val="Hyperlink"/>
          </w:rPr>
          <w:t>Option C: 5GC integration of MBMS</w:t>
        </w:r>
        <w:r w:rsidR="009E2B1F">
          <w:rPr>
            <w:webHidden/>
          </w:rPr>
          <w:tab/>
        </w:r>
        <w:r w:rsidR="009E2B1F">
          <w:rPr>
            <w:webHidden/>
          </w:rPr>
          <w:fldChar w:fldCharType="begin"/>
        </w:r>
        <w:r w:rsidR="009E2B1F">
          <w:rPr>
            <w:webHidden/>
          </w:rPr>
          <w:instrText xml:space="preserve"> PAGEREF _Toc73026771 \h </w:instrText>
        </w:r>
        <w:r w:rsidR="009E2B1F">
          <w:rPr>
            <w:webHidden/>
          </w:rPr>
        </w:r>
        <w:r w:rsidR="009E2B1F">
          <w:rPr>
            <w:webHidden/>
          </w:rPr>
          <w:fldChar w:fldCharType="separate"/>
        </w:r>
        <w:r w:rsidR="009E2B1F">
          <w:rPr>
            <w:webHidden/>
          </w:rPr>
          <w:t>59</w:t>
        </w:r>
        <w:r w:rsidR="009E2B1F">
          <w:rPr>
            <w:webHidden/>
          </w:rPr>
          <w:fldChar w:fldCharType="end"/>
        </w:r>
        <w:r>
          <w:fldChar w:fldCharType="end"/>
        </w:r>
      </w:ins>
    </w:p>
    <w:p w14:paraId="14D9A84D" w14:textId="77777777" w:rsidR="009E2B1F" w:rsidRDefault="000D0D66">
      <w:pPr>
        <w:pStyle w:val="TOC4"/>
        <w:rPr>
          <w:ins w:id="356" w:author="Peng Tan" w:date="2021-05-27T18:41:00Z"/>
          <w:rFonts w:asciiTheme="minorHAnsi" w:eastAsiaTheme="minorEastAsia" w:hAnsiTheme="minorHAnsi" w:cstheme="minorBidi"/>
          <w:sz w:val="22"/>
          <w:szCs w:val="22"/>
          <w:lang w:val="en-US" w:eastAsia="zh-CN"/>
        </w:rPr>
      </w:pPr>
      <w:ins w:id="357" w:author="Peng Tan" w:date="2021-05-27T18:41:00Z">
        <w:r>
          <w:rPr>
            <w:rStyle w:val="Hyperlink"/>
            <w:lang w:val="en-US"/>
          </w:rPr>
          <w:fldChar w:fldCharType="begin"/>
        </w:r>
        <w:r>
          <w:rPr>
            <w:rStyle w:val="Hyperlink"/>
            <w:lang w:val="en-US"/>
          </w:rPr>
          <w:instrText xml:space="preserve"> HYPERLINK \l "_Toc73026772" </w:instrText>
        </w:r>
        <w:r>
          <w:rPr>
            <w:rStyle w:val="Hyperlink"/>
            <w:lang w:val="en-US"/>
          </w:rPr>
          <w:fldChar w:fldCharType="separate"/>
        </w:r>
        <w:r w:rsidR="009E2B1F" w:rsidRPr="00152A2F">
          <w:rPr>
            <w:rStyle w:val="Hyperlink"/>
            <w:lang w:val="en-US"/>
          </w:rPr>
          <w:t>5.8.2.4</w:t>
        </w:r>
        <w:r w:rsidR="009E2B1F">
          <w:rPr>
            <w:rFonts w:asciiTheme="minorHAnsi" w:eastAsiaTheme="minorEastAsia" w:hAnsiTheme="minorHAnsi" w:cstheme="minorBidi"/>
            <w:sz w:val="22"/>
            <w:szCs w:val="22"/>
            <w:lang w:val="en-US" w:eastAsia="zh-CN"/>
          </w:rPr>
          <w:tab/>
        </w:r>
        <w:r w:rsidR="009E2B1F" w:rsidRPr="00152A2F">
          <w:rPr>
            <w:rStyle w:val="Hyperlink"/>
            <w:lang w:val="en-US"/>
          </w:rPr>
          <w:t>Comparison of options</w:t>
        </w:r>
        <w:r w:rsidR="009E2B1F">
          <w:rPr>
            <w:webHidden/>
          </w:rPr>
          <w:tab/>
        </w:r>
        <w:r w:rsidR="009E2B1F">
          <w:rPr>
            <w:webHidden/>
          </w:rPr>
          <w:fldChar w:fldCharType="begin"/>
        </w:r>
        <w:r w:rsidR="009E2B1F">
          <w:rPr>
            <w:webHidden/>
          </w:rPr>
          <w:instrText xml:space="preserve"> PAGEREF _Toc73026772 \h </w:instrText>
        </w:r>
        <w:r w:rsidR="009E2B1F">
          <w:rPr>
            <w:webHidden/>
          </w:rPr>
        </w:r>
        <w:r w:rsidR="009E2B1F">
          <w:rPr>
            <w:webHidden/>
          </w:rPr>
          <w:fldChar w:fldCharType="separate"/>
        </w:r>
        <w:r w:rsidR="009E2B1F">
          <w:rPr>
            <w:webHidden/>
          </w:rPr>
          <w:t>60</w:t>
        </w:r>
        <w:r w:rsidR="009E2B1F">
          <w:rPr>
            <w:webHidden/>
          </w:rPr>
          <w:fldChar w:fldCharType="end"/>
        </w:r>
        <w:r>
          <w:fldChar w:fldCharType="end"/>
        </w:r>
      </w:ins>
    </w:p>
    <w:p w14:paraId="7D1A4DD6" w14:textId="77777777" w:rsidR="009E2B1F" w:rsidRDefault="000D0D66">
      <w:pPr>
        <w:pStyle w:val="TOC3"/>
        <w:rPr>
          <w:ins w:id="358" w:author="Peng Tan" w:date="2021-05-27T18:41:00Z"/>
          <w:rFonts w:asciiTheme="minorHAnsi" w:eastAsiaTheme="minorEastAsia" w:hAnsiTheme="minorHAnsi" w:cstheme="minorBidi"/>
          <w:sz w:val="22"/>
          <w:szCs w:val="22"/>
          <w:lang w:val="en-US" w:eastAsia="zh-CN"/>
        </w:rPr>
      </w:pPr>
      <w:ins w:id="359" w:author="Peng Tan" w:date="2021-05-27T18:41:00Z">
        <w:r>
          <w:rPr>
            <w:rStyle w:val="Hyperlink"/>
          </w:rPr>
          <w:fldChar w:fldCharType="begin"/>
        </w:r>
        <w:r>
          <w:rPr>
            <w:rStyle w:val="Hyperlink"/>
          </w:rPr>
          <w:instrText xml:space="preserve"> HYPERLINK \l "_Toc73026773" </w:instrText>
        </w:r>
        <w:r>
          <w:rPr>
            <w:rStyle w:val="Hyperlink"/>
          </w:rPr>
          <w:fldChar w:fldCharType="separate"/>
        </w:r>
        <w:r w:rsidR="009E2B1F" w:rsidRPr="00152A2F">
          <w:rPr>
            <w:rStyle w:val="Hyperlink"/>
          </w:rPr>
          <w:t>5.8.3</w:t>
        </w:r>
        <w:r w:rsidR="009E2B1F">
          <w:rPr>
            <w:rFonts w:asciiTheme="minorHAnsi" w:eastAsiaTheme="minorEastAsia" w:hAnsiTheme="minorHAnsi" w:cstheme="minorBidi"/>
            <w:sz w:val="22"/>
            <w:szCs w:val="22"/>
            <w:lang w:val="en-US" w:eastAsia="zh-CN"/>
          </w:rPr>
          <w:tab/>
        </w:r>
        <w:r w:rsidR="009E2B1F" w:rsidRPr="00152A2F">
          <w:rPr>
            <w:rStyle w:val="Hyperlink"/>
          </w:rPr>
          <w:t>Conclusions</w:t>
        </w:r>
        <w:r w:rsidR="009E2B1F">
          <w:rPr>
            <w:webHidden/>
          </w:rPr>
          <w:tab/>
        </w:r>
        <w:r w:rsidR="009E2B1F">
          <w:rPr>
            <w:webHidden/>
          </w:rPr>
          <w:fldChar w:fldCharType="begin"/>
        </w:r>
        <w:r w:rsidR="009E2B1F">
          <w:rPr>
            <w:webHidden/>
          </w:rPr>
          <w:instrText xml:space="preserve"> PAGEREF _Toc73026773 \h </w:instrText>
        </w:r>
        <w:r w:rsidR="009E2B1F">
          <w:rPr>
            <w:webHidden/>
          </w:rPr>
        </w:r>
        <w:r w:rsidR="009E2B1F">
          <w:rPr>
            <w:webHidden/>
          </w:rPr>
          <w:fldChar w:fldCharType="separate"/>
        </w:r>
        <w:r w:rsidR="009E2B1F">
          <w:rPr>
            <w:webHidden/>
          </w:rPr>
          <w:t>60</w:t>
        </w:r>
        <w:r w:rsidR="009E2B1F">
          <w:rPr>
            <w:webHidden/>
          </w:rPr>
          <w:fldChar w:fldCharType="end"/>
        </w:r>
        <w:r>
          <w:fldChar w:fldCharType="end"/>
        </w:r>
      </w:ins>
    </w:p>
    <w:p w14:paraId="75290FF6" w14:textId="77777777" w:rsidR="009E2B1F" w:rsidRDefault="000D0D66">
      <w:pPr>
        <w:pStyle w:val="TOC3"/>
        <w:rPr>
          <w:ins w:id="360" w:author="Peng Tan" w:date="2021-05-27T18:41:00Z"/>
          <w:rFonts w:asciiTheme="minorHAnsi" w:eastAsiaTheme="minorEastAsia" w:hAnsiTheme="minorHAnsi" w:cstheme="minorBidi"/>
          <w:sz w:val="22"/>
          <w:szCs w:val="22"/>
          <w:lang w:val="en-US" w:eastAsia="zh-CN"/>
        </w:rPr>
      </w:pPr>
      <w:ins w:id="361" w:author="Peng Tan" w:date="2021-05-27T18:41:00Z">
        <w:r>
          <w:rPr>
            <w:rStyle w:val="Hyperlink"/>
          </w:rPr>
          <w:fldChar w:fldCharType="begin"/>
        </w:r>
        <w:r>
          <w:rPr>
            <w:rStyle w:val="Hyperlink"/>
          </w:rPr>
          <w:instrText xml:space="preserve"> HYPERLINK \l "_Toc73026774" </w:instrText>
        </w:r>
        <w:r>
          <w:rPr>
            <w:rStyle w:val="Hyperlink"/>
          </w:rPr>
          <w:fldChar w:fldCharType="separate"/>
        </w:r>
        <w:r w:rsidR="009E2B1F" w:rsidRPr="00152A2F">
          <w:rPr>
            <w:rStyle w:val="Hyperlink"/>
          </w:rPr>
          <w:t>5.8.4</w:t>
        </w:r>
        <w:r w:rsidR="009E2B1F">
          <w:rPr>
            <w:rFonts w:asciiTheme="minorHAnsi" w:eastAsiaTheme="minorEastAsia" w:hAnsiTheme="minorHAnsi" w:cstheme="minorBidi"/>
            <w:sz w:val="22"/>
            <w:szCs w:val="22"/>
            <w:lang w:val="en-US" w:eastAsia="zh-CN"/>
          </w:rPr>
          <w:tab/>
        </w:r>
        <w:r w:rsidR="009E2B1F" w:rsidRPr="00152A2F">
          <w:rPr>
            <w:rStyle w:val="Hyperlink"/>
          </w:rPr>
          <w:t>Recommended Next Steps</w:t>
        </w:r>
        <w:r w:rsidR="009E2B1F">
          <w:rPr>
            <w:webHidden/>
          </w:rPr>
          <w:tab/>
        </w:r>
        <w:r w:rsidR="009E2B1F">
          <w:rPr>
            <w:webHidden/>
          </w:rPr>
          <w:fldChar w:fldCharType="begin"/>
        </w:r>
        <w:r w:rsidR="009E2B1F">
          <w:rPr>
            <w:webHidden/>
          </w:rPr>
          <w:instrText xml:space="preserve"> PAGEREF _Toc73026774 \h </w:instrText>
        </w:r>
        <w:r w:rsidR="009E2B1F">
          <w:rPr>
            <w:webHidden/>
          </w:rPr>
        </w:r>
        <w:r w:rsidR="009E2B1F">
          <w:rPr>
            <w:webHidden/>
          </w:rPr>
          <w:fldChar w:fldCharType="separate"/>
        </w:r>
        <w:r w:rsidR="009E2B1F">
          <w:rPr>
            <w:webHidden/>
          </w:rPr>
          <w:t>60</w:t>
        </w:r>
        <w:r w:rsidR="009E2B1F">
          <w:rPr>
            <w:webHidden/>
          </w:rPr>
          <w:fldChar w:fldCharType="end"/>
        </w:r>
        <w:r>
          <w:fldChar w:fldCharType="end"/>
        </w:r>
      </w:ins>
    </w:p>
    <w:p w14:paraId="43564F12" w14:textId="77777777" w:rsidR="009E2B1F" w:rsidRDefault="000D0D66">
      <w:pPr>
        <w:pStyle w:val="TOC1"/>
        <w:rPr>
          <w:ins w:id="362" w:author="Peng Tan" w:date="2021-05-27T18:41:00Z"/>
          <w:rFonts w:asciiTheme="minorHAnsi" w:eastAsiaTheme="minorEastAsia" w:hAnsiTheme="minorHAnsi" w:cstheme="minorBidi"/>
          <w:szCs w:val="22"/>
          <w:lang w:val="en-US" w:eastAsia="zh-CN"/>
        </w:rPr>
      </w:pPr>
      <w:ins w:id="363" w:author="Peng Tan" w:date="2021-05-27T18:41:00Z">
        <w:r>
          <w:rPr>
            <w:rStyle w:val="Hyperlink"/>
          </w:rPr>
          <w:fldChar w:fldCharType="begin"/>
        </w:r>
        <w:r>
          <w:rPr>
            <w:rStyle w:val="Hyperlink"/>
          </w:rPr>
          <w:instrText xml:space="preserve"> HYPERLINK \l "_Toc73026775" </w:instrText>
        </w:r>
        <w:r>
          <w:rPr>
            <w:rStyle w:val="Hyperlink"/>
          </w:rPr>
          <w:fldChar w:fldCharType="separate"/>
        </w:r>
        <w:r w:rsidR="009E2B1F" w:rsidRPr="00152A2F">
          <w:rPr>
            <w:rStyle w:val="Hyperlink"/>
          </w:rPr>
          <w:t>6</w:t>
        </w:r>
        <w:r w:rsidR="009E2B1F">
          <w:rPr>
            <w:rFonts w:asciiTheme="minorHAnsi" w:eastAsiaTheme="minorEastAsia" w:hAnsiTheme="minorHAnsi" w:cstheme="minorBidi"/>
            <w:szCs w:val="22"/>
            <w:lang w:val="en-US" w:eastAsia="zh-CN"/>
          </w:rPr>
          <w:tab/>
        </w:r>
        <w:r w:rsidR="009E2B1F" w:rsidRPr="00152A2F">
          <w:rPr>
            <w:rStyle w:val="Hyperlink"/>
          </w:rPr>
          <w:t>Potential Standardization Areas</w:t>
        </w:r>
        <w:r w:rsidR="009E2B1F">
          <w:rPr>
            <w:webHidden/>
          </w:rPr>
          <w:tab/>
        </w:r>
        <w:r w:rsidR="009E2B1F">
          <w:rPr>
            <w:webHidden/>
          </w:rPr>
          <w:fldChar w:fldCharType="begin"/>
        </w:r>
        <w:r w:rsidR="009E2B1F">
          <w:rPr>
            <w:webHidden/>
          </w:rPr>
          <w:instrText xml:space="preserve"> PAGEREF _Toc73026775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6124455F" w14:textId="77777777" w:rsidR="009E2B1F" w:rsidRDefault="000D0D66">
      <w:pPr>
        <w:pStyle w:val="TOC2"/>
        <w:rPr>
          <w:ins w:id="364" w:author="Peng Tan" w:date="2021-05-27T18:41:00Z"/>
          <w:rFonts w:asciiTheme="minorHAnsi" w:eastAsiaTheme="minorEastAsia" w:hAnsiTheme="minorHAnsi" w:cstheme="minorBidi"/>
          <w:sz w:val="22"/>
          <w:szCs w:val="22"/>
          <w:lang w:val="en-US" w:eastAsia="zh-CN"/>
        </w:rPr>
      </w:pPr>
      <w:ins w:id="365" w:author="Peng Tan" w:date="2021-05-27T18:41:00Z">
        <w:r>
          <w:rPr>
            <w:rStyle w:val="Hyperlink"/>
          </w:rPr>
          <w:fldChar w:fldCharType="begin"/>
        </w:r>
        <w:r>
          <w:rPr>
            <w:rStyle w:val="Hyperlink"/>
          </w:rPr>
          <w:instrText xml:space="preserve"> HYPERLINK \l "_Toc73026776" </w:instrText>
        </w:r>
        <w:r>
          <w:rPr>
            <w:rStyle w:val="Hyperlink"/>
          </w:rPr>
          <w:fldChar w:fldCharType="separate"/>
        </w:r>
        <w:r w:rsidR="009E2B1F" w:rsidRPr="00152A2F">
          <w:rPr>
            <w:rStyle w:val="Hyperlink"/>
          </w:rPr>
          <w:t>6.1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_Toc73026776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47863390" w14:textId="77777777" w:rsidR="009E2B1F" w:rsidRDefault="000D0D66">
      <w:pPr>
        <w:pStyle w:val="TOC2"/>
        <w:rPr>
          <w:ins w:id="366" w:author="Peng Tan" w:date="2021-05-27T18:41:00Z"/>
          <w:rFonts w:asciiTheme="minorHAnsi" w:eastAsiaTheme="minorEastAsia" w:hAnsiTheme="minorHAnsi" w:cstheme="minorBidi"/>
          <w:sz w:val="22"/>
          <w:szCs w:val="22"/>
          <w:lang w:val="en-US" w:eastAsia="zh-CN"/>
        </w:rPr>
      </w:pPr>
      <w:ins w:id="367" w:author="Peng Tan" w:date="2021-05-27T18:41:00Z">
        <w:r>
          <w:rPr>
            <w:rStyle w:val="Hyperlink"/>
          </w:rPr>
          <w:fldChar w:fldCharType="begin"/>
        </w:r>
        <w:r>
          <w:rPr>
            <w:rStyle w:val="Hyperlink"/>
          </w:rPr>
          <w:instrText xml:space="preserve"> HYPERLINK \l "_Toc73026777" </w:instrText>
        </w:r>
        <w:r>
          <w:rPr>
            <w:rStyle w:val="Hyperlink"/>
          </w:rPr>
          <w:fldChar w:fldCharType="separate"/>
        </w:r>
        <w:r w:rsidR="009E2B1F" w:rsidRPr="00152A2F">
          <w:rPr>
            <w:rStyle w:val="Hyperlink"/>
          </w:rPr>
          <w:t>6.2</w:t>
        </w:r>
        <w:r w:rsidR="009E2B1F">
          <w:rPr>
            <w:rFonts w:asciiTheme="minorHAnsi" w:eastAsiaTheme="minorEastAsia" w:hAnsiTheme="minorHAnsi" w:cstheme="minorBidi"/>
            <w:sz w:val="22"/>
            <w:szCs w:val="22"/>
            <w:lang w:val="en-US" w:eastAsia="zh-CN"/>
          </w:rPr>
          <w:tab/>
        </w:r>
        <w:r w:rsidR="009E2B1F" w:rsidRPr="00152A2F">
          <w:rPr>
            <w:rStyle w:val="Hyperlink"/>
          </w:rPr>
          <w:t>Potential Standardization Areas</w:t>
        </w:r>
        <w:r w:rsidR="009E2B1F">
          <w:rPr>
            <w:webHidden/>
          </w:rPr>
          <w:tab/>
        </w:r>
        <w:r w:rsidR="009E2B1F">
          <w:rPr>
            <w:webHidden/>
          </w:rPr>
          <w:fldChar w:fldCharType="begin"/>
        </w:r>
        <w:r w:rsidR="009E2B1F">
          <w:rPr>
            <w:webHidden/>
          </w:rPr>
          <w:instrText xml:space="preserve"> PAGEREF _Toc73026777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0275044B" w14:textId="77777777" w:rsidR="009E2B1F" w:rsidRDefault="000D0D66">
      <w:pPr>
        <w:pStyle w:val="TOC3"/>
        <w:rPr>
          <w:ins w:id="368" w:author="Peng Tan" w:date="2021-05-27T18:41:00Z"/>
          <w:rFonts w:asciiTheme="minorHAnsi" w:eastAsiaTheme="minorEastAsia" w:hAnsiTheme="minorHAnsi" w:cstheme="minorBidi"/>
          <w:sz w:val="22"/>
          <w:szCs w:val="22"/>
          <w:lang w:val="en-US" w:eastAsia="zh-CN"/>
        </w:rPr>
      </w:pPr>
      <w:ins w:id="369" w:author="Peng Tan" w:date="2021-05-27T18:41:00Z">
        <w:r>
          <w:rPr>
            <w:rStyle w:val="Hyperlink"/>
            <w:lang w:val="en-US"/>
          </w:rPr>
          <w:fldChar w:fldCharType="begin"/>
        </w:r>
        <w:r>
          <w:rPr>
            <w:rStyle w:val="Hyperlink"/>
            <w:lang w:val="en-US"/>
          </w:rPr>
          <w:instrText xml:space="preserve"> HYPERLINK \l "_Toc73026778" </w:instrText>
        </w:r>
        <w:r>
          <w:rPr>
            <w:rStyle w:val="Hyperlink"/>
            <w:lang w:val="en-US"/>
          </w:rPr>
          <w:fldChar w:fldCharType="separate"/>
        </w:r>
        <w:r w:rsidR="009E2B1F" w:rsidRPr="00152A2F">
          <w:rPr>
            <w:rStyle w:val="Hyperlink"/>
            <w:lang w:val="en-US"/>
          </w:rPr>
          <w:t>6.2.1</w:t>
        </w:r>
        <w:r w:rsidR="009E2B1F">
          <w:rPr>
            <w:rFonts w:asciiTheme="minorHAnsi" w:eastAsiaTheme="minorEastAsia" w:hAnsiTheme="minorHAnsi" w:cstheme="minorBidi"/>
            <w:sz w:val="22"/>
            <w:szCs w:val="22"/>
            <w:lang w:val="en-US" w:eastAsia="zh-CN"/>
          </w:rPr>
          <w:tab/>
        </w:r>
        <w:r w:rsidR="009E2B1F" w:rsidRPr="00152A2F">
          <w:rPr>
            <w:rStyle w:val="Hyperlink"/>
            <w:lang w:val="en-US"/>
          </w:rPr>
          <w:t>Introduction</w:t>
        </w:r>
        <w:r w:rsidR="009E2B1F">
          <w:rPr>
            <w:webHidden/>
          </w:rPr>
          <w:tab/>
        </w:r>
        <w:r w:rsidR="009E2B1F">
          <w:rPr>
            <w:webHidden/>
          </w:rPr>
          <w:fldChar w:fldCharType="begin"/>
        </w:r>
        <w:r w:rsidR="009E2B1F">
          <w:rPr>
            <w:webHidden/>
          </w:rPr>
          <w:instrText xml:space="preserve"> PAGEREF _Toc73026778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5E3250B7" w14:textId="77777777" w:rsidR="009E2B1F" w:rsidRDefault="000D0D66">
      <w:pPr>
        <w:pStyle w:val="TOC3"/>
        <w:rPr>
          <w:ins w:id="370" w:author="Peng Tan" w:date="2021-05-27T18:41:00Z"/>
          <w:rFonts w:asciiTheme="minorHAnsi" w:eastAsiaTheme="minorEastAsia" w:hAnsiTheme="minorHAnsi" w:cstheme="minorBidi"/>
          <w:sz w:val="22"/>
          <w:szCs w:val="22"/>
          <w:lang w:val="en-US" w:eastAsia="zh-CN"/>
        </w:rPr>
      </w:pPr>
      <w:ins w:id="371" w:author="Peng Tan" w:date="2021-05-27T18:41:00Z">
        <w:r>
          <w:rPr>
            <w:rStyle w:val="Hyperlink"/>
            <w:lang w:val="en-US"/>
          </w:rPr>
          <w:fldChar w:fldCharType="begin"/>
        </w:r>
        <w:r>
          <w:rPr>
            <w:rStyle w:val="Hyperlink"/>
            <w:lang w:val="en-US"/>
          </w:rPr>
          <w:instrText xml:space="preserve"> HYPERLINK \l "_Toc73026779" </w:instrText>
        </w:r>
        <w:r>
          <w:rPr>
            <w:rStyle w:val="Hyperlink"/>
            <w:lang w:val="en-US"/>
          </w:rPr>
          <w:fldChar w:fldCharType="separate"/>
        </w:r>
        <w:r w:rsidR="009E2B1F" w:rsidRPr="00152A2F">
          <w:rPr>
            <w:rStyle w:val="Hyperlink"/>
            <w:lang w:val="en-US"/>
          </w:rPr>
          <w:t>6.2.2</w:t>
        </w:r>
        <w:r w:rsidR="009E2B1F">
          <w:rPr>
            <w:rFonts w:asciiTheme="minorHAnsi" w:eastAsiaTheme="minorEastAsia" w:hAnsiTheme="minorHAnsi" w:cstheme="minorBidi"/>
            <w:sz w:val="22"/>
            <w:szCs w:val="22"/>
            <w:lang w:val="en-US" w:eastAsia="zh-CN"/>
          </w:rPr>
          <w:tab/>
        </w:r>
        <w:r w:rsidR="009E2B1F" w:rsidRPr="00152A2F">
          <w:rPr>
            <w:rStyle w:val="Hyperlink"/>
            <w:lang w:val="en-US"/>
          </w:rPr>
          <w:t>5MBS User Service Architecture</w:t>
        </w:r>
        <w:r w:rsidR="009E2B1F">
          <w:rPr>
            <w:webHidden/>
          </w:rPr>
          <w:tab/>
        </w:r>
        <w:r w:rsidR="009E2B1F">
          <w:rPr>
            <w:webHidden/>
          </w:rPr>
          <w:fldChar w:fldCharType="begin"/>
        </w:r>
        <w:r w:rsidR="009E2B1F">
          <w:rPr>
            <w:webHidden/>
          </w:rPr>
          <w:instrText xml:space="preserve"> PAGEREF _Toc73026779 \h </w:instrText>
        </w:r>
        <w:r w:rsidR="009E2B1F">
          <w:rPr>
            <w:webHidden/>
          </w:rPr>
        </w:r>
        <w:r w:rsidR="009E2B1F">
          <w:rPr>
            <w:webHidden/>
          </w:rPr>
          <w:fldChar w:fldCharType="separate"/>
        </w:r>
        <w:r w:rsidR="009E2B1F">
          <w:rPr>
            <w:webHidden/>
          </w:rPr>
          <w:t>61</w:t>
        </w:r>
        <w:r w:rsidR="009E2B1F">
          <w:rPr>
            <w:webHidden/>
          </w:rPr>
          <w:fldChar w:fldCharType="end"/>
        </w:r>
        <w:r>
          <w:fldChar w:fldCharType="end"/>
        </w:r>
      </w:ins>
    </w:p>
    <w:p w14:paraId="4B4F6169" w14:textId="77777777" w:rsidR="009E2B1F" w:rsidRDefault="000D0D66">
      <w:pPr>
        <w:pStyle w:val="TOC3"/>
        <w:rPr>
          <w:ins w:id="372" w:author="Peng Tan" w:date="2021-05-27T18:41:00Z"/>
          <w:rFonts w:asciiTheme="minorHAnsi" w:eastAsiaTheme="minorEastAsia" w:hAnsiTheme="minorHAnsi" w:cstheme="minorBidi"/>
          <w:sz w:val="22"/>
          <w:szCs w:val="22"/>
          <w:lang w:val="en-US" w:eastAsia="zh-CN"/>
        </w:rPr>
      </w:pPr>
      <w:ins w:id="373" w:author="Peng Tan" w:date="2021-05-27T18:41:00Z">
        <w:r>
          <w:rPr>
            <w:rStyle w:val="Hyperlink"/>
            <w:lang w:val="en-US"/>
          </w:rPr>
          <w:fldChar w:fldCharType="begin"/>
        </w:r>
        <w:r>
          <w:rPr>
            <w:rStyle w:val="Hyperlink"/>
            <w:lang w:val="en-US"/>
          </w:rPr>
          <w:instrText xml:space="preserve"> HYPERLINK \l "_Toc73026780" </w:instrText>
        </w:r>
        <w:r>
          <w:rPr>
            <w:rStyle w:val="Hyperlink"/>
            <w:lang w:val="en-US"/>
          </w:rPr>
          <w:fldChar w:fldCharType="separate"/>
        </w:r>
        <w:r w:rsidR="009E2B1F" w:rsidRPr="00152A2F">
          <w:rPr>
            <w:rStyle w:val="Hyperlink"/>
            <w:lang w:val="en-US"/>
          </w:rPr>
          <w:t>6.2.3</w:t>
        </w:r>
        <w:r w:rsidR="009E2B1F">
          <w:rPr>
            <w:rFonts w:asciiTheme="minorHAnsi" w:eastAsiaTheme="minorEastAsia" w:hAnsiTheme="minorHAnsi" w:cstheme="minorBidi"/>
            <w:sz w:val="22"/>
            <w:szCs w:val="22"/>
            <w:lang w:val="en-US" w:eastAsia="zh-CN"/>
          </w:rPr>
          <w:tab/>
        </w:r>
        <w:r w:rsidR="009E2B1F" w:rsidRPr="00152A2F">
          <w:rPr>
            <w:rStyle w:val="Hyperlink"/>
            <w:lang w:val="en-US"/>
          </w:rPr>
          <w:t>5GMS Hybrid Services</w:t>
        </w:r>
        <w:r w:rsidR="009E2B1F">
          <w:rPr>
            <w:webHidden/>
          </w:rPr>
          <w:tab/>
        </w:r>
        <w:r w:rsidR="009E2B1F">
          <w:rPr>
            <w:webHidden/>
          </w:rPr>
          <w:fldChar w:fldCharType="begin"/>
        </w:r>
        <w:r w:rsidR="009E2B1F">
          <w:rPr>
            <w:webHidden/>
          </w:rPr>
          <w:instrText xml:space="preserve"> PAGEREF _Toc73026780 \h </w:instrText>
        </w:r>
        <w:r w:rsidR="009E2B1F">
          <w:rPr>
            <w:webHidden/>
          </w:rPr>
        </w:r>
        <w:r w:rsidR="009E2B1F">
          <w:rPr>
            <w:webHidden/>
          </w:rPr>
          <w:fldChar w:fldCharType="separate"/>
        </w:r>
        <w:r w:rsidR="009E2B1F">
          <w:rPr>
            <w:webHidden/>
          </w:rPr>
          <w:t>62</w:t>
        </w:r>
        <w:r w:rsidR="009E2B1F">
          <w:rPr>
            <w:webHidden/>
          </w:rPr>
          <w:fldChar w:fldCharType="end"/>
        </w:r>
        <w:r>
          <w:fldChar w:fldCharType="end"/>
        </w:r>
      </w:ins>
    </w:p>
    <w:p w14:paraId="3F58DD53" w14:textId="77777777" w:rsidR="009E2B1F" w:rsidRDefault="000D0D66">
      <w:pPr>
        <w:pStyle w:val="TOC1"/>
        <w:rPr>
          <w:ins w:id="374" w:author="Peng Tan" w:date="2021-05-27T18:41:00Z"/>
          <w:rFonts w:asciiTheme="minorHAnsi" w:eastAsiaTheme="minorEastAsia" w:hAnsiTheme="minorHAnsi" w:cstheme="minorBidi"/>
          <w:szCs w:val="22"/>
          <w:lang w:val="en-US" w:eastAsia="zh-CN"/>
        </w:rPr>
      </w:pPr>
      <w:ins w:id="375" w:author="Peng Tan" w:date="2021-05-27T18:41:00Z">
        <w:r>
          <w:rPr>
            <w:rStyle w:val="Hyperlink"/>
          </w:rPr>
          <w:fldChar w:fldCharType="begin"/>
        </w:r>
        <w:r>
          <w:rPr>
            <w:rStyle w:val="Hyperlink"/>
          </w:rPr>
          <w:instrText xml:space="preserve"> HYPERLINK \l "_Toc73026781" </w:instrText>
        </w:r>
        <w:r>
          <w:rPr>
            <w:rStyle w:val="Hyperlink"/>
          </w:rPr>
          <w:fldChar w:fldCharType="separate"/>
        </w:r>
        <w:r w:rsidR="009E2B1F" w:rsidRPr="00152A2F">
          <w:rPr>
            <w:rStyle w:val="Hyperlink"/>
          </w:rPr>
          <w:t>7</w:t>
        </w:r>
        <w:r w:rsidR="009E2B1F">
          <w:rPr>
            <w:rFonts w:asciiTheme="minorHAnsi" w:eastAsiaTheme="minorEastAsia" w:hAnsiTheme="minorHAnsi" w:cstheme="minorBidi"/>
            <w:szCs w:val="22"/>
            <w:lang w:val="en-US" w:eastAsia="zh-CN"/>
          </w:rPr>
          <w:tab/>
        </w:r>
        <w:r w:rsidR="009E2B1F" w:rsidRPr="00152A2F">
          <w:rPr>
            <w:rStyle w:val="Hyperlink"/>
          </w:rPr>
          <w:t>Potential Solutions</w:t>
        </w:r>
        <w:r w:rsidR="009E2B1F">
          <w:rPr>
            <w:webHidden/>
          </w:rPr>
          <w:tab/>
        </w:r>
        <w:r w:rsidR="009E2B1F">
          <w:rPr>
            <w:webHidden/>
          </w:rPr>
          <w:fldChar w:fldCharType="begin"/>
        </w:r>
        <w:r w:rsidR="009E2B1F">
          <w:rPr>
            <w:webHidden/>
          </w:rPr>
          <w:instrText xml:space="preserve"> PAGEREF _Toc73026781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4F2F8D5F" w14:textId="77777777" w:rsidR="009E2B1F" w:rsidRDefault="000D0D66">
      <w:pPr>
        <w:pStyle w:val="TOC2"/>
        <w:rPr>
          <w:ins w:id="376" w:author="Peng Tan" w:date="2021-05-27T18:41:00Z"/>
          <w:rFonts w:asciiTheme="minorHAnsi" w:eastAsiaTheme="minorEastAsia" w:hAnsiTheme="minorHAnsi" w:cstheme="minorBidi"/>
          <w:sz w:val="22"/>
          <w:szCs w:val="22"/>
          <w:lang w:val="en-US" w:eastAsia="zh-CN"/>
        </w:rPr>
      </w:pPr>
      <w:ins w:id="377" w:author="Peng Tan" w:date="2021-05-27T18:41:00Z">
        <w:r>
          <w:rPr>
            <w:rStyle w:val="Hyperlink"/>
          </w:rPr>
          <w:fldChar w:fldCharType="begin"/>
        </w:r>
        <w:r>
          <w:rPr>
            <w:rStyle w:val="Hyperlink"/>
          </w:rPr>
          <w:instrText xml:space="preserve"> HYPERLINK \l "_Toc73026782" </w:instrText>
        </w:r>
        <w:r>
          <w:rPr>
            <w:rStyle w:val="Hyperlink"/>
          </w:rPr>
          <w:fldChar w:fldCharType="separate"/>
        </w:r>
        <w:r w:rsidR="009E2B1F" w:rsidRPr="00152A2F">
          <w:rPr>
            <w:rStyle w:val="Hyperlink"/>
          </w:rPr>
          <w:t>7.1</w:t>
        </w:r>
        <w:r w:rsidR="009E2B1F">
          <w:rPr>
            <w:rFonts w:asciiTheme="minorHAnsi" w:eastAsiaTheme="minorEastAsia" w:hAnsiTheme="minorHAnsi" w:cstheme="minorBidi"/>
            <w:sz w:val="22"/>
            <w:szCs w:val="22"/>
            <w:lang w:val="en-US" w:eastAsia="zh-CN"/>
          </w:rPr>
          <w:tab/>
        </w:r>
        <w:r w:rsidR="009E2B1F" w:rsidRPr="00152A2F">
          <w:rPr>
            <w:rStyle w:val="Hyperlink"/>
          </w:rPr>
          <w:t>General</w:t>
        </w:r>
        <w:r w:rsidR="009E2B1F">
          <w:rPr>
            <w:webHidden/>
          </w:rPr>
          <w:tab/>
        </w:r>
        <w:r w:rsidR="009E2B1F">
          <w:rPr>
            <w:webHidden/>
          </w:rPr>
          <w:fldChar w:fldCharType="begin"/>
        </w:r>
        <w:r w:rsidR="009E2B1F">
          <w:rPr>
            <w:webHidden/>
          </w:rPr>
          <w:instrText xml:space="preserve"> PAGEREF _Toc73026782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6E4F55A4" w14:textId="77777777" w:rsidR="009E2B1F" w:rsidRDefault="000D0D66">
      <w:pPr>
        <w:pStyle w:val="TOC2"/>
        <w:rPr>
          <w:ins w:id="378" w:author="Peng Tan" w:date="2021-05-27T18:41:00Z"/>
          <w:rFonts w:asciiTheme="minorHAnsi" w:eastAsiaTheme="minorEastAsia" w:hAnsiTheme="minorHAnsi" w:cstheme="minorBidi"/>
          <w:sz w:val="22"/>
          <w:szCs w:val="22"/>
          <w:lang w:val="en-US" w:eastAsia="zh-CN"/>
        </w:rPr>
      </w:pPr>
      <w:ins w:id="379" w:author="Peng Tan" w:date="2021-05-27T18:41:00Z">
        <w:r>
          <w:rPr>
            <w:rStyle w:val="Hyperlink"/>
          </w:rPr>
          <w:fldChar w:fldCharType="begin"/>
        </w:r>
        <w:r>
          <w:rPr>
            <w:rStyle w:val="Hyperlink"/>
          </w:rPr>
          <w:instrText xml:space="preserve"> HYPERLINK \l "_Toc73026783" </w:instrText>
        </w:r>
        <w:r>
          <w:rPr>
            <w:rStyle w:val="Hyperlink"/>
          </w:rPr>
          <w:fldChar w:fldCharType="separate"/>
        </w:r>
        <w:r w:rsidR="009E2B1F" w:rsidRPr="00152A2F">
          <w:rPr>
            <w:rStyle w:val="Hyperlink"/>
          </w:rPr>
          <w:t>7.2</w:t>
        </w:r>
        <w:r w:rsidR="009E2B1F">
          <w:rPr>
            <w:rFonts w:asciiTheme="minorHAnsi" w:eastAsiaTheme="minorEastAsia" w:hAnsiTheme="minorHAnsi" w:cstheme="minorBidi"/>
            <w:sz w:val="22"/>
            <w:szCs w:val="22"/>
            <w:lang w:val="en-US" w:eastAsia="zh-CN"/>
          </w:rPr>
          <w:tab/>
        </w:r>
        <w:r w:rsidR="009E2B1F" w:rsidRPr="00152A2F">
          <w:rPr>
            <w:rStyle w:val="Hyperlink"/>
          </w:rPr>
          <w:t>Support of multicast ABR in 5G Media Streaming Architecture</w:t>
        </w:r>
        <w:r w:rsidR="009E2B1F">
          <w:rPr>
            <w:webHidden/>
          </w:rPr>
          <w:tab/>
        </w:r>
        <w:r w:rsidR="009E2B1F">
          <w:rPr>
            <w:webHidden/>
          </w:rPr>
          <w:fldChar w:fldCharType="begin"/>
        </w:r>
        <w:r w:rsidR="009E2B1F">
          <w:rPr>
            <w:webHidden/>
          </w:rPr>
          <w:instrText xml:space="preserve"> PAGEREF _Toc73026783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74957680" w14:textId="77777777" w:rsidR="009E2B1F" w:rsidRDefault="000D0D66">
      <w:pPr>
        <w:pStyle w:val="TOC3"/>
        <w:rPr>
          <w:ins w:id="380" w:author="Peng Tan" w:date="2021-05-27T18:41:00Z"/>
          <w:rFonts w:asciiTheme="minorHAnsi" w:eastAsiaTheme="minorEastAsia" w:hAnsiTheme="minorHAnsi" w:cstheme="minorBidi"/>
          <w:sz w:val="22"/>
          <w:szCs w:val="22"/>
          <w:lang w:val="en-US" w:eastAsia="zh-CN"/>
        </w:rPr>
      </w:pPr>
      <w:ins w:id="381" w:author="Peng Tan" w:date="2021-05-27T18:41:00Z">
        <w:r>
          <w:rPr>
            <w:rStyle w:val="Hyperlink"/>
          </w:rPr>
          <w:fldChar w:fldCharType="begin"/>
        </w:r>
        <w:r>
          <w:rPr>
            <w:rStyle w:val="Hyperlink"/>
          </w:rPr>
          <w:instrText xml:space="preserve"> HYPERLINK \l "_Toc73026784" </w:instrText>
        </w:r>
        <w:r>
          <w:rPr>
            <w:rStyle w:val="Hyperlink"/>
          </w:rPr>
          <w:fldChar w:fldCharType="separate"/>
        </w:r>
        <w:r w:rsidR="009E2B1F" w:rsidRPr="00152A2F">
          <w:rPr>
            <w:rStyle w:val="Hyperlink"/>
          </w:rPr>
          <w:t>7.2.1</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Mapping of DVB</w:t>
        </w:r>
        <w:r w:rsidR="009E2B1F" w:rsidRPr="00152A2F">
          <w:rPr>
            <w:rStyle w:val="Hyperlink"/>
          </w:rPr>
          <w:noBreakHyphen/>
          <w:t>MABR and CableLabs MABR reference architectures to 5MBS reference architecture for Scenario #1</w:t>
        </w:r>
        <w:r w:rsidR="009E2B1F">
          <w:rPr>
            <w:webHidden/>
          </w:rPr>
          <w:tab/>
        </w:r>
        <w:r w:rsidR="009E2B1F">
          <w:rPr>
            <w:webHidden/>
          </w:rPr>
          <w:fldChar w:fldCharType="begin"/>
        </w:r>
        <w:r w:rsidR="009E2B1F">
          <w:rPr>
            <w:webHidden/>
          </w:rPr>
          <w:instrText xml:space="preserve"> PAGEREF _Toc73026784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24F00B81" w14:textId="77777777" w:rsidR="009E2B1F" w:rsidRDefault="000D0D66">
      <w:pPr>
        <w:pStyle w:val="TOC4"/>
        <w:rPr>
          <w:ins w:id="382" w:author="Peng Tan" w:date="2021-05-27T18:41:00Z"/>
          <w:rFonts w:asciiTheme="minorHAnsi" w:eastAsiaTheme="minorEastAsia" w:hAnsiTheme="minorHAnsi" w:cstheme="minorBidi"/>
          <w:sz w:val="22"/>
          <w:szCs w:val="22"/>
          <w:lang w:val="en-US" w:eastAsia="zh-CN"/>
        </w:rPr>
      </w:pPr>
      <w:ins w:id="383" w:author="Peng Tan" w:date="2021-05-27T18:41:00Z">
        <w:r>
          <w:rPr>
            <w:rStyle w:val="Hyperlink"/>
          </w:rPr>
          <w:fldChar w:fldCharType="begin"/>
        </w:r>
        <w:r>
          <w:rPr>
            <w:rStyle w:val="Hyperlink"/>
          </w:rPr>
          <w:instrText xml:space="preserve"> HYPERLINK \l "_Toc73026785" </w:instrText>
        </w:r>
        <w:r>
          <w:rPr>
            <w:rStyle w:val="Hyperlink"/>
          </w:rPr>
          <w:fldChar w:fldCharType="separate"/>
        </w:r>
        <w:r w:rsidR="009E2B1F" w:rsidRPr="00152A2F">
          <w:rPr>
            <w:rStyle w:val="Hyperlink"/>
          </w:rPr>
          <w:t>7.2.1.1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_Toc73026785 \h </w:instrText>
        </w:r>
        <w:r w:rsidR="009E2B1F">
          <w:rPr>
            <w:webHidden/>
          </w:rPr>
        </w:r>
        <w:r w:rsidR="009E2B1F">
          <w:rPr>
            <w:webHidden/>
          </w:rPr>
          <w:fldChar w:fldCharType="separate"/>
        </w:r>
        <w:r w:rsidR="009E2B1F">
          <w:rPr>
            <w:webHidden/>
          </w:rPr>
          <w:t>64</w:t>
        </w:r>
        <w:r w:rsidR="009E2B1F">
          <w:rPr>
            <w:webHidden/>
          </w:rPr>
          <w:fldChar w:fldCharType="end"/>
        </w:r>
        <w:r>
          <w:fldChar w:fldCharType="end"/>
        </w:r>
      </w:ins>
    </w:p>
    <w:p w14:paraId="27F62935" w14:textId="77777777" w:rsidR="009E2B1F" w:rsidRDefault="000D0D66">
      <w:pPr>
        <w:pStyle w:val="TOC4"/>
        <w:rPr>
          <w:ins w:id="384" w:author="Peng Tan" w:date="2021-05-27T18:41:00Z"/>
          <w:rFonts w:asciiTheme="minorHAnsi" w:eastAsiaTheme="minorEastAsia" w:hAnsiTheme="minorHAnsi" w:cstheme="minorBidi"/>
          <w:sz w:val="22"/>
          <w:szCs w:val="22"/>
          <w:lang w:val="en-US" w:eastAsia="zh-CN"/>
        </w:rPr>
      </w:pPr>
      <w:ins w:id="385" w:author="Peng Tan" w:date="2021-05-27T18:41:00Z">
        <w:r>
          <w:rPr>
            <w:rStyle w:val="Hyperlink"/>
          </w:rPr>
          <w:fldChar w:fldCharType="begin"/>
        </w:r>
        <w:r>
          <w:rPr>
            <w:rStyle w:val="Hyperlink"/>
          </w:rPr>
          <w:instrText xml:space="preserve"> HYPERLINK \l "_Toc73026786" </w:instrText>
        </w:r>
        <w:r>
          <w:rPr>
            <w:rStyle w:val="Hyperlink"/>
          </w:rPr>
          <w:fldChar w:fldCharType="separate"/>
        </w:r>
        <w:r w:rsidR="009E2B1F" w:rsidRPr="00152A2F">
          <w:rPr>
            <w:rStyle w:val="Hyperlink"/>
          </w:rPr>
          <w:t>7.2.1.2</w:t>
        </w:r>
        <w:r w:rsidR="009E2B1F">
          <w:rPr>
            <w:rFonts w:asciiTheme="minorHAnsi" w:eastAsiaTheme="minorEastAsia" w:hAnsiTheme="minorHAnsi" w:cstheme="minorBidi"/>
            <w:sz w:val="22"/>
            <w:szCs w:val="22"/>
            <w:lang w:val="en-US" w:eastAsia="zh-CN"/>
          </w:rPr>
          <w:tab/>
        </w:r>
        <w:r w:rsidR="009E2B1F" w:rsidRPr="00152A2F">
          <w:rPr>
            <w:rStyle w:val="Hyperlink"/>
          </w:rPr>
          <w:t>Mapping of logical functions</w:t>
        </w:r>
        <w:r w:rsidR="009E2B1F">
          <w:rPr>
            <w:webHidden/>
          </w:rPr>
          <w:tab/>
        </w:r>
        <w:r w:rsidR="009E2B1F">
          <w:rPr>
            <w:webHidden/>
          </w:rPr>
          <w:fldChar w:fldCharType="begin"/>
        </w:r>
        <w:r w:rsidR="009E2B1F">
          <w:rPr>
            <w:webHidden/>
          </w:rPr>
          <w:instrText xml:space="preserve"> PAGEREF _Toc73026786 \h </w:instrText>
        </w:r>
        <w:r w:rsidR="009E2B1F">
          <w:rPr>
            <w:webHidden/>
          </w:rPr>
        </w:r>
        <w:r w:rsidR="009E2B1F">
          <w:rPr>
            <w:webHidden/>
          </w:rPr>
          <w:fldChar w:fldCharType="separate"/>
        </w:r>
        <w:r w:rsidR="009E2B1F">
          <w:rPr>
            <w:webHidden/>
          </w:rPr>
          <w:t>65</w:t>
        </w:r>
        <w:r w:rsidR="009E2B1F">
          <w:rPr>
            <w:webHidden/>
          </w:rPr>
          <w:fldChar w:fldCharType="end"/>
        </w:r>
        <w:r>
          <w:fldChar w:fldCharType="end"/>
        </w:r>
      </w:ins>
    </w:p>
    <w:p w14:paraId="2997ABD3" w14:textId="77777777" w:rsidR="009E2B1F" w:rsidRDefault="000D0D66">
      <w:pPr>
        <w:pStyle w:val="TOC4"/>
        <w:rPr>
          <w:ins w:id="386" w:author="Peng Tan" w:date="2021-05-27T18:41:00Z"/>
          <w:rFonts w:asciiTheme="minorHAnsi" w:eastAsiaTheme="minorEastAsia" w:hAnsiTheme="minorHAnsi" w:cstheme="minorBidi"/>
          <w:sz w:val="22"/>
          <w:szCs w:val="22"/>
          <w:lang w:val="en-US" w:eastAsia="zh-CN"/>
        </w:rPr>
      </w:pPr>
      <w:ins w:id="387" w:author="Peng Tan" w:date="2021-05-27T18:41:00Z">
        <w:r>
          <w:rPr>
            <w:rStyle w:val="Hyperlink"/>
          </w:rPr>
          <w:fldChar w:fldCharType="begin"/>
        </w:r>
        <w:r>
          <w:rPr>
            <w:rStyle w:val="Hyperlink"/>
          </w:rPr>
          <w:instrText xml:space="preserve"> HYPERLINK \l "_Toc730</w:instrText>
        </w:r>
        <w:r>
          <w:rPr>
            <w:rStyle w:val="Hyperlink"/>
          </w:rPr>
          <w:instrText xml:space="preserve">26787" </w:instrText>
        </w:r>
        <w:r>
          <w:rPr>
            <w:rStyle w:val="Hyperlink"/>
          </w:rPr>
          <w:fldChar w:fldCharType="separate"/>
        </w:r>
        <w:r w:rsidR="009E2B1F" w:rsidRPr="00152A2F">
          <w:rPr>
            <w:rStyle w:val="Hyperlink"/>
          </w:rPr>
          <w:t>7.2.1.3</w:t>
        </w:r>
        <w:r w:rsidR="009E2B1F">
          <w:rPr>
            <w:rFonts w:asciiTheme="minorHAnsi" w:eastAsiaTheme="minorEastAsia" w:hAnsiTheme="minorHAnsi" w:cstheme="minorBidi"/>
            <w:sz w:val="22"/>
            <w:szCs w:val="22"/>
            <w:lang w:val="en-US" w:eastAsia="zh-CN"/>
          </w:rPr>
          <w:tab/>
        </w:r>
        <w:r w:rsidR="009E2B1F" w:rsidRPr="00152A2F">
          <w:rPr>
            <w:rStyle w:val="Hyperlink"/>
          </w:rPr>
          <w:t>Mapping of logical reference points</w:t>
        </w:r>
        <w:r w:rsidR="009E2B1F">
          <w:rPr>
            <w:webHidden/>
          </w:rPr>
          <w:tab/>
        </w:r>
        <w:r w:rsidR="009E2B1F">
          <w:rPr>
            <w:webHidden/>
          </w:rPr>
          <w:fldChar w:fldCharType="begin"/>
        </w:r>
        <w:r w:rsidR="009E2B1F">
          <w:rPr>
            <w:webHidden/>
          </w:rPr>
          <w:instrText xml:space="preserve"> PAGEREF _Toc73026787 \h </w:instrText>
        </w:r>
        <w:r w:rsidR="009E2B1F">
          <w:rPr>
            <w:webHidden/>
          </w:rPr>
        </w:r>
        <w:r w:rsidR="009E2B1F">
          <w:rPr>
            <w:webHidden/>
          </w:rPr>
          <w:fldChar w:fldCharType="separate"/>
        </w:r>
        <w:r w:rsidR="009E2B1F">
          <w:rPr>
            <w:webHidden/>
          </w:rPr>
          <w:t>66</w:t>
        </w:r>
        <w:r w:rsidR="009E2B1F">
          <w:rPr>
            <w:webHidden/>
          </w:rPr>
          <w:fldChar w:fldCharType="end"/>
        </w:r>
        <w:r>
          <w:fldChar w:fldCharType="end"/>
        </w:r>
      </w:ins>
    </w:p>
    <w:p w14:paraId="3AA781C3" w14:textId="77777777" w:rsidR="009E2B1F" w:rsidRDefault="000D0D66">
      <w:pPr>
        <w:pStyle w:val="TOC4"/>
        <w:rPr>
          <w:ins w:id="388" w:author="Peng Tan" w:date="2021-05-27T18:41:00Z"/>
          <w:rFonts w:asciiTheme="minorHAnsi" w:eastAsiaTheme="minorEastAsia" w:hAnsiTheme="minorHAnsi" w:cstheme="minorBidi"/>
          <w:sz w:val="22"/>
          <w:szCs w:val="22"/>
          <w:lang w:val="en-US" w:eastAsia="zh-CN"/>
        </w:rPr>
      </w:pPr>
      <w:ins w:id="389" w:author="Peng Tan" w:date="2021-05-27T18:41:00Z">
        <w:r>
          <w:rPr>
            <w:rStyle w:val="Hyperlink"/>
          </w:rPr>
          <w:fldChar w:fldCharType="begin"/>
        </w:r>
        <w:r>
          <w:rPr>
            <w:rStyle w:val="Hyperlink"/>
          </w:rPr>
          <w:instrText xml:space="preserve"> HYPERLINK \l "_Toc73026788" </w:instrText>
        </w:r>
        <w:r>
          <w:rPr>
            <w:rStyle w:val="Hyperlink"/>
          </w:rPr>
          <w:fldChar w:fldCharType="separate"/>
        </w:r>
        <w:r w:rsidR="009E2B1F" w:rsidRPr="00152A2F">
          <w:rPr>
            <w:rStyle w:val="Hyperlink"/>
          </w:rPr>
          <w:t>7.2.1.4</w:t>
        </w:r>
        <w:r w:rsidR="009E2B1F">
          <w:rPr>
            <w:rFonts w:asciiTheme="minorHAnsi" w:eastAsiaTheme="minorEastAsia" w:hAnsiTheme="minorHAnsi" w:cstheme="minorBidi"/>
            <w:sz w:val="22"/>
            <w:szCs w:val="22"/>
            <w:lang w:val="en-US" w:eastAsia="zh-CN"/>
          </w:rPr>
          <w:tab/>
        </w:r>
        <w:r w:rsidR="009E2B1F" w:rsidRPr="00152A2F">
          <w:rPr>
            <w:rStyle w:val="Hyperlink"/>
          </w:rPr>
          <w:t>Mapping to Collaboration B0</w:t>
        </w:r>
        <w:r w:rsidR="009E2B1F">
          <w:rPr>
            <w:webHidden/>
          </w:rPr>
          <w:tab/>
        </w:r>
        <w:r w:rsidR="009E2B1F">
          <w:rPr>
            <w:webHidden/>
          </w:rPr>
          <w:fldChar w:fldCharType="begin"/>
        </w:r>
        <w:r w:rsidR="009E2B1F">
          <w:rPr>
            <w:webHidden/>
          </w:rPr>
          <w:instrText xml:space="preserve"> PAGEREF _Toc73026788 \h </w:instrText>
        </w:r>
        <w:r w:rsidR="009E2B1F">
          <w:rPr>
            <w:webHidden/>
          </w:rPr>
        </w:r>
        <w:r w:rsidR="009E2B1F">
          <w:rPr>
            <w:webHidden/>
          </w:rPr>
          <w:fldChar w:fldCharType="separate"/>
        </w:r>
        <w:r w:rsidR="009E2B1F">
          <w:rPr>
            <w:webHidden/>
          </w:rPr>
          <w:t>68</w:t>
        </w:r>
        <w:r w:rsidR="009E2B1F">
          <w:rPr>
            <w:webHidden/>
          </w:rPr>
          <w:fldChar w:fldCharType="end"/>
        </w:r>
        <w:r>
          <w:fldChar w:fldCharType="end"/>
        </w:r>
      </w:ins>
    </w:p>
    <w:p w14:paraId="4729F3F3" w14:textId="77777777" w:rsidR="009E2B1F" w:rsidRDefault="000D0D66">
      <w:pPr>
        <w:pStyle w:val="TOC3"/>
        <w:rPr>
          <w:ins w:id="390" w:author="Peng Tan" w:date="2021-05-27T18:41:00Z"/>
          <w:rFonts w:asciiTheme="minorHAnsi" w:eastAsiaTheme="minorEastAsia" w:hAnsiTheme="minorHAnsi" w:cstheme="minorBidi"/>
          <w:sz w:val="22"/>
          <w:szCs w:val="22"/>
          <w:lang w:val="en-US" w:eastAsia="zh-CN"/>
        </w:rPr>
      </w:pPr>
      <w:ins w:id="391" w:author="Peng Tan" w:date="2021-05-27T18:41:00Z">
        <w:r>
          <w:rPr>
            <w:rStyle w:val="Hyperlink"/>
          </w:rPr>
          <w:fldChar w:fldCharType="begin"/>
        </w:r>
        <w:r>
          <w:rPr>
            <w:rStyle w:val="Hyperlink"/>
          </w:rPr>
          <w:instrText xml:space="preserve"> HYPERLINK \l "_Toc73026789"</w:instrText>
        </w:r>
        <w:r>
          <w:rPr>
            <w:rStyle w:val="Hyperlink"/>
          </w:rPr>
          <w:instrText xml:space="preserve"> </w:instrText>
        </w:r>
        <w:r>
          <w:rPr>
            <w:rStyle w:val="Hyperlink"/>
          </w:rPr>
          <w:fldChar w:fldCharType="separate"/>
        </w:r>
        <w:r w:rsidR="009E2B1F" w:rsidRPr="00152A2F">
          <w:rPr>
            <w:rStyle w:val="Hyperlink"/>
          </w:rPr>
          <w:t>7.2.2</w:t>
        </w:r>
        <w:r w:rsidR="009E2B1F">
          <w:rPr>
            <w:rFonts w:asciiTheme="minorHAnsi" w:eastAsiaTheme="minorEastAsia" w:hAnsiTheme="minorHAnsi" w:cstheme="minorBidi"/>
            <w:sz w:val="22"/>
            <w:szCs w:val="22"/>
            <w:lang w:val="en-US" w:eastAsia="zh-CN"/>
          </w:rPr>
          <w:tab/>
        </w:r>
        <w:r w:rsidR="009E2B1F" w:rsidRPr="00152A2F">
          <w:rPr>
            <w:rStyle w:val="Hyperlink"/>
          </w:rPr>
          <w:t xml:space="preserve"> Interworking of DVB</w:t>
        </w:r>
        <w:r w:rsidR="009E2B1F" w:rsidRPr="00152A2F">
          <w:rPr>
            <w:rStyle w:val="Hyperlink"/>
          </w:rPr>
          <w:noBreakHyphen/>
          <w:t>MABR reference architecture with 5MBS reference architecture for Scenario #2</w:t>
        </w:r>
        <w:r w:rsidR="009E2B1F">
          <w:rPr>
            <w:webHidden/>
          </w:rPr>
          <w:tab/>
        </w:r>
        <w:r w:rsidR="009E2B1F">
          <w:rPr>
            <w:webHidden/>
          </w:rPr>
          <w:fldChar w:fldCharType="begin"/>
        </w:r>
        <w:r w:rsidR="009E2B1F">
          <w:rPr>
            <w:webHidden/>
          </w:rPr>
          <w:instrText xml:space="preserve"> PAGEREF _Toc73026789 \h </w:instrText>
        </w:r>
        <w:r w:rsidR="009E2B1F">
          <w:rPr>
            <w:webHidden/>
          </w:rPr>
        </w:r>
        <w:r w:rsidR="009E2B1F">
          <w:rPr>
            <w:webHidden/>
          </w:rPr>
          <w:fldChar w:fldCharType="separate"/>
        </w:r>
        <w:r w:rsidR="009E2B1F">
          <w:rPr>
            <w:webHidden/>
          </w:rPr>
          <w:t>70</w:t>
        </w:r>
        <w:r w:rsidR="009E2B1F">
          <w:rPr>
            <w:webHidden/>
          </w:rPr>
          <w:fldChar w:fldCharType="end"/>
        </w:r>
        <w:r>
          <w:fldChar w:fldCharType="end"/>
        </w:r>
      </w:ins>
    </w:p>
    <w:p w14:paraId="2F809083" w14:textId="77777777" w:rsidR="009E2B1F" w:rsidRDefault="000D0D66">
      <w:pPr>
        <w:pStyle w:val="TOC4"/>
        <w:rPr>
          <w:ins w:id="392" w:author="Peng Tan" w:date="2021-05-27T18:41:00Z"/>
          <w:rFonts w:asciiTheme="minorHAnsi" w:eastAsiaTheme="minorEastAsia" w:hAnsiTheme="minorHAnsi" w:cstheme="minorBidi"/>
          <w:sz w:val="22"/>
          <w:szCs w:val="22"/>
          <w:lang w:val="en-US" w:eastAsia="zh-CN"/>
        </w:rPr>
      </w:pPr>
      <w:ins w:id="393" w:author="Peng Tan" w:date="2021-05-27T18:41:00Z">
        <w:r>
          <w:rPr>
            <w:rStyle w:val="Hyperlink"/>
          </w:rPr>
          <w:fldChar w:fldCharType="begin"/>
        </w:r>
        <w:r>
          <w:rPr>
            <w:rStyle w:val="Hyperlink"/>
          </w:rPr>
          <w:instrText xml:space="preserve"> HYPERLINK \l "_Toc73026790" </w:instrText>
        </w:r>
        <w:r>
          <w:rPr>
            <w:rStyle w:val="Hyperlink"/>
          </w:rPr>
          <w:fldChar w:fldCharType="separate"/>
        </w:r>
        <w:r w:rsidR="009E2B1F" w:rsidRPr="00152A2F">
          <w:rPr>
            <w:rStyle w:val="Hyperlink"/>
          </w:rPr>
          <w:t>7.2.2.1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_Toc73026790 \h </w:instrText>
        </w:r>
        <w:r w:rsidR="009E2B1F">
          <w:rPr>
            <w:webHidden/>
          </w:rPr>
        </w:r>
        <w:r w:rsidR="009E2B1F">
          <w:rPr>
            <w:webHidden/>
          </w:rPr>
          <w:fldChar w:fldCharType="separate"/>
        </w:r>
        <w:r w:rsidR="009E2B1F">
          <w:rPr>
            <w:webHidden/>
          </w:rPr>
          <w:t>70</w:t>
        </w:r>
        <w:r w:rsidR="009E2B1F">
          <w:rPr>
            <w:webHidden/>
          </w:rPr>
          <w:fldChar w:fldCharType="end"/>
        </w:r>
        <w:r>
          <w:fldChar w:fldCharType="end"/>
        </w:r>
      </w:ins>
    </w:p>
    <w:p w14:paraId="7234C642" w14:textId="77777777" w:rsidR="009E2B1F" w:rsidRDefault="000D0D66">
      <w:pPr>
        <w:pStyle w:val="TOC4"/>
        <w:rPr>
          <w:ins w:id="394" w:author="Peng Tan" w:date="2021-05-27T18:41:00Z"/>
          <w:rFonts w:asciiTheme="minorHAnsi" w:eastAsiaTheme="minorEastAsia" w:hAnsiTheme="minorHAnsi" w:cstheme="minorBidi"/>
          <w:sz w:val="22"/>
          <w:szCs w:val="22"/>
          <w:lang w:val="en-US" w:eastAsia="zh-CN"/>
        </w:rPr>
      </w:pPr>
      <w:ins w:id="395" w:author="Peng Tan" w:date="2021-05-27T18:41:00Z">
        <w:r>
          <w:rPr>
            <w:rStyle w:val="Hyperlink"/>
          </w:rPr>
          <w:fldChar w:fldCharType="begin"/>
        </w:r>
        <w:r>
          <w:rPr>
            <w:rStyle w:val="Hyperlink"/>
          </w:rPr>
          <w:instrText xml:space="preserve"> HYPERLINK \l "_Toc73026791" </w:instrText>
        </w:r>
        <w:r>
          <w:rPr>
            <w:rStyle w:val="Hyperlink"/>
          </w:rPr>
          <w:fldChar w:fldCharType="separate"/>
        </w:r>
        <w:r w:rsidR="009E2B1F" w:rsidRPr="00152A2F">
          <w:rPr>
            <w:rStyle w:val="Hyperlink"/>
          </w:rPr>
          <w:t>7.2.2.2</w:t>
        </w:r>
        <w:r w:rsidR="009E2B1F">
          <w:rPr>
            <w:rFonts w:asciiTheme="minorHAnsi" w:eastAsiaTheme="minorEastAsia" w:hAnsiTheme="minorHAnsi" w:cstheme="minorBidi"/>
            <w:sz w:val="22"/>
            <w:szCs w:val="22"/>
            <w:lang w:val="en-US" w:eastAsia="zh-CN"/>
          </w:rPr>
          <w:tab/>
        </w:r>
        <w:r w:rsidR="009E2B1F" w:rsidRPr="00152A2F">
          <w:rPr>
            <w:rStyle w:val="Hyperlink"/>
          </w:rPr>
          <w:t>Interworking architecture for Collaboration C</w:t>
        </w:r>
        <w:r w:rsidR="009E2B1F">
          <w:rPr>
            <w:webHidden/>
          </w:rPr>
          <w:tab/>
        </w:r>
        <w:r w:rsidR="009E2B1F">
          <w:rPr>
            <w:webHidden/>
          </w:rPr>
          <w:fldChar w:fldCharType="begin"/>
        </w:r>
        <w:r w:rsidR="009E2B1F">
          <w:rPr>
            <w:webHidden/>
          </w:rPr>
          <w:instrText xml:space="preserve"> PAGEREF _Toc73026791 \h </w:instrText>
        </w:r>
        <w:r w:rsidR="009E2B1F">
          <w:rPr>
            <w:webHidden/>
          </w:rPr>
        </w:r>
        <w:r w:rsidR="009E2B1F">
          <w:rPr>
            <w:webHidden/>
          </w:rPr>
          <w:fldChar w:fldCharType="separate"/>
        </w:r>
        <w:r w:rsidR="009E2B1F">
          <w:rPr>
            <w:webHidden/>
          </w:rPr>
          <w:t>71</w:t>
        </w:r>
        <w:r w:rsidR="009E2B1F">
          <w:rPr>
            <w:webHidden/>
          </w:rPr>
          <w:fldChar w:fldCharType="end"/>
        </w:r>
        <w:r>
          <w:fldChar w:fldCharType="end"/>
        </w:r>
      </w:ins>
    </w:p>
    <w:p w14:paraId="6DA6B58E" w14:textId="77777777" w:rsidR="009E2B1F" w:rsidRDefault="000D0D66">
      <w:pPr>
        <w:pStyle w:val="TOC4"/>
        <w:rPr>
          <w:ins w:id="396" w:author="Peng Tan" w:date="2021-05-27T18:41:00Z"/>
          <w:rFonts w:asciiTheme="minorHAnsi" w:eastAsiaTheme="minorEastAsia" w:hAnsiTheme="minorHAnsi" w:cstheme="minorBidi"/>
          <w:sz w:val="22"/>
          <w:szCs w:val="22"/>
          <w:lang w:val="en-US" w:eastAsia="zh-CN"/>
        </w:rPr>
      </w:pPr>
      <w:ins w:id="397" w:author="Peng Tan" w:date="2021-05-27T18:41:00Z">
        <w:r>
          <w:rPr>
            <w:rStyle w:val="Hyperlink"/>
          </w:rPr>
          <w:fldChar w:fldCharType="begin"/>
        </w:r>
        <w:r>
          <w:rPr>
            <w:rStyle w:val="Hyperlink"/>
          </w:rPr>
          <w:instrText xml:space="preserve"> HYPERLINK \l "_Toc73026792" </w:instrText>
        </w:r>
        <w:r>
          <w:rPr>
            <w:rStyle w:val="Hyperlink"/>
          </w:rPr>
          <w:fldChar w:fldCharType="separate"/>
        </w:r>
        <w:r w:rsidR="009E2B1F" w:rsidRPr="00152A2F">
          <w:rPr>
            <w:rStyle w:val="Hyperlink"/>
          </w:rPr>
          <w:t>7.2.2.3</w:t>
        </w:r>
        <w:r w:rsidR="009E2B1F">
          <w:rPr>
            <w:rFonts w:asciiTheme="minorHAnsi" w:eastAsiaTheme="minorEastAsia" w:hAnsiTheme="minorHAnsi" w:cstheme="minorBidi"/>
            <w:sz w:val="22"/>
            <w:szCs w:val="22"/>
            <w:lang w:val="en-US" w:eastAsia="zh-CN"/>
          </w:rPr>
          <w:tab/>
        </w:r>
        <w:r w:rsidR="009E2B1F" w:rsidRPr="00152A2F">
          <w:rPr>
            <w:rStyle w:val="Hyperlink"/>
          </w:rPr>
          <w:t>Interworking architecture for Collaboration D</w:t>
        </w:r>
        <w:r w:rsidR="009E2B1F">
          <w:rPr>
            <w:webHidden/>
          </w:rPr>
          <w:tab/>
        </w:r>
        <w:r w:rsidR="009E2B1F">
          <w:rPr>
            <w:webHidden/>
          </w:rPr>
          <w:fldChar w:fldCharType="begin"/>
        </w:r>
        <w:r w:rsidR="009E2B1F">
          <w:rPr>
            <w:webHidden/>
          </w:rPr>
          <w:instrText xml:space="preserve"> PAGEREF _Toc73026792 \h </w:instrText>
        </w:r>
        <w:r w:rsidR="009E2B1F">
          <w:rPr>
            <w:webHidden/>
          </w:rPr>
        </w:r>
        <w:r w:rsidR="009E2B1F">
          <w:rPr>
            <w:webHidden/>
          </w:rPr>
          <w:fldChar w:fldCharType="separate"/>
        </w:r>
        <w:r w:rsidR="009E2B1F">
          <w:rPr>
            <w:webHidden/>
          </w:rPr>
          <w:t>74</w:t>
        </w:r>
        <w:r w:rsidR="009E2B1F">
          <w:rPr>
            <w:webHidden/>
          </w:rPr>
          <w:fldChar w:fldCharType="end"/>
        </w:r>
        <w:r>
          <w:fldChar w:fldCharType="end"/>
        </w:r>
      </w:ins>
    </w:p>
    <w:p w14:paraId="2F8FF1DD" w14:textId="77777777" w:rsidR="009E2B1F" w:rsidRDefault="000D0D66">
      <w:pPr>
        <w:pStyle w:val="TOC2"/>
        <w:rPr>
          <w:ins w:id="398" w:author="Peng Tan" w:date="2021-05-27T18:41:00Z"/>
          <w:rFonts w:asciiTheme="minorHAnsi" w:eastAsiaTheme="minorEastAsia" w:hAnsiTheme="minorHAnsi" w:cstheme="minorBidi"/>
          <w:sz w:val="22"/>
          <w:szCs w:val="22"/>
          <w:lang w:val="en-US" w:eastAsia="zh-CN"/>
        </w:rPr>
      </w:pPr>
      <w:ins w:id="399" w:author="Peng Tan" w:date="2021-05-27T18:41:00Z">
        <w:r>
          <w:rPr>
            <w:rStyle w:val="Hyperlink"/>
          </w:rPr>
          <w:fldChar w:fldCharType="begin"/>
        </w:r>
        <w:r>
          <w:rPr>
            <w:rStyle w:val="Hyperlink"/>
          </w:rPr>
          <w:instrText xml:space="preserve"> HYPERLINK \l "_Toc73026793" </w:instrText>
        </w:r>
        <w:r>
          <w:rPr>
            <w:rStyle w:val="Hyperlink"/>
          </w:rPr>
          <w:fldChar w:fldCharType="separate"/>
        </w:r>
        <w:r w:rsidR="009E2B1F" w:rsidRPr="00152A2F">
          <w:rPr>
            <w:rStyle w:val="Hyperlink"/>
          </w:rPr>
          <w:t>7.3</w:t>
        </w:r>
        <w:r w:rsidR="009E2B1F">
          <w:rPr>
            <w:rFonts w:asciiTheme="minorHAnsi" w:eastAsiaTheme="minorEastAsia" w:hAnsiTheme="minorHAnsi" w:cstheme="minorBidi"/>
            <w:sz w:val="22"/>
            <w:szCs w:val="22"/>
            <w:lang w:val="en-US" w:eastAsia="zh-CN"/>
          </w:rPr>
          <w:tab/>
        </w:r>
        <w:r w:rsidR="009E2B1F" w:rsidRPr="00152A2F">
          <w:rPr>
            <w:rStyle w:val="Hyperlink"/>
          </w:rPr>
          <w:t>Multicast–Broadcast User Service</w:t>
        </w:r>
        <w:r w:rsidR="009E2B1F">
          <w:rPr>
            <w:webHidden/>
          </w:rPr>
          <w:tab/>
        </w:r>
        <w:r w:rsidR="009E2B1F">
          <w:rPr>
            <w:webHidden/>
          </w:rPr>
          <w:fldChar w:fldCharType="begin"/>
        </w:r>
        <w:r w:rsidR="009E2B1F">
          <w:rPr>
            <w:webHidden/>
          </w:rPr>
          <w:instrText xml:space="preserve"> PAGEREF _Toc73026793 \h </w:instrText>
        </w:r>
        <w:r w:rsidR="009E2B1F">
          <w:rPr>
            <w:webHidden/>
          </w:rPr>
        </w:r>
        <w:r w:rsidR="009E2B1F">
          <w:rPr>
            <w:webHidden/>
          </w:rPr>
          <w:fldChar w:fldCharType="separate"/>
        </w:r>
        <w:r w:rsidR="009E2B1F">
          <w:rPr>
            <w:webHidden/>
          </w:rPr>
          <w:t>76</w:t>
        </w:r>
        <w:r w:rsidR="009E2B1F">
          <w:rPr>
            <w:webHidden/>
          </w:rPr>
          <w:fldChar w:fldCharType="end"/>
        </w:r>
        <w:r>
          <w:fldChar w:fldCharType="end"/>
        </w:r>
      </w:ins>
    </w:p>
    <w:p w14:paraId="403E66B4" w14:textId="77777777" w:rsidR="009E2B1F" w:rsidRDefault="000D0D66">
      <w:pPr>
        <w:pStyle w:val="TOC3"/>
        <w:rPr>
          <w:ins w:id="400" w:author="Peng Tan" w:date="2021-05-27T18:41:00Z"/>
          <w:rFonts w:asciiTheme="minorHAnsi" w:eastAsiaTheme="minorEastAsia" w:hAnsiTheme="minorHAnsi" w:cstheme="minorBidi"/>
          <w:sz w:val="22"/>
          <w:szCs w:val="22"/>
          <w:lang w:val="en-US" w:eastAsia="zh-CN"/>
        </w:rPr>
      </w:pPr>
      <w:ins w:id="401" w:author="Peng Tan" w:date="2021-05-27T18:41:00Z">
        <w:r>
          <w:rPr>
            <w:rStyle w:val="Hyperlink"/>
          </w:rPr>
          <w:fldChar w:fldCharType="begin"/>
        </w:r>
        <w:r>
          <w:rPr>
            <w:rStyle w:val="Hyperlink"/>
          </w:rPr>
          <w:instrText xml:space="preserve"> HYPERLINK \l "_Toc7302679</w:instrText>
        </w:r>
        <w:r>
          <w:rPr>
            <w:rStyle w:val="Hyperlink"/>
          </w:rPr>
          <w:instrText xml:space="preserve">4" </w:instrText>
        </w:r>
        <w:r>
          <w:rPr>
            <w:rStyle w:val="Hyperlink"/>
          </w:rPr>
          <w:fldChar w:fldCharType="separate"/>
        </w:r>
        <w:r w:rsidR="009E2B1F" w:rsidRPr="00152A2F">
          <w:rPr>
            <w:rStyle w:val="Hyperlink"/>
          </w:rPr>
          <w:t>7.3.1</w:t>
        </w:r>
        <w:r w:rsidR="009E2B1F">
          <w:rPr>
            <w:rFonts w:asciiTheme="minorHAnsi" w:eastAsiaTheme="minorEastAsia" w:hAnsiTheme="minorHAnsi" w:cstheme="minorBidi"/>
            <w:sz w:val="22"/>
            <w:szCs w:val="22"/>
            <w:lang w:val="en-US" w:eastAsia="zh-CN"/>
          </w:rPr>
          <w:tab/>
        </w:r>
        <w:r w:rsidR="009E2B1F" w:rsidRPr="00152A2F">
          <w:rPr>
            <w:rStyle w:val="Hyperlink"/>
          </w:rPr>
          <w:t>Introduction</w:t>
        </w:r>
        <w:r w:rsidR="009E2B1F">
          <w:rPr>
            <w:webHidden/>
          </w:rPr>
          <w:tab/>
        </w:r>
        <w:r w:rsidR="009E2B1F">
          <w:rPr>
            <w:webHidden/>
          </w:rPr>
          <w:fldChar w:fldCharType="begin"/>
        </w:r>
        <w:r w:rsidR="009E2B1F">
          <w:rPr>
            <w:webHidden/>
          </w:rPr>
          <w:instrText xml:space="preserve"> PAGEREF _Toc73026794 \h </w:instrText>
        </w:r>
        <w:r w:rsidR="009E2B1F">
          <w:rPr>
            <w:webHidden/>
          </w:rPr>
        </w:r>
        <w:r w:rsidR="009E2B1F">
          <w:rPr>
            <w:webHidden/>
          </w:rPr>
          <w:fldChar w:fldCharType="separate"/>
        </w:r>
        <w:r w:rsidR="009E2B1F">
          <w:rPr>
            <w:webHidden/>
          </w:rPr>
          <w:t>76</w:t>
        </w:r>
        <w:r w:rsidR="009E2B1F">
          <w:rPr>
            <w:webHidden/>
          </w:rPr>
          <w:fldChar w:fldCharType="end"/>
        </w:r>
        <w:r>
          <w:fldChar w:fldCharType="end"/>
        </w:r>
      </w:ins>
    </w:p>
    <w:p w14:paraId="34F6E2CE" w14:textId="77777777" w:rsidR="009E2B1F" w:rsidRDefault="000D0D66">
      <w:pPr>
        <w:pStyle w:val="TOC3"/>
        <w:rPr>
          <w:ins w:id="402" w:author="Peng Tan" w:date="2021-05-27T18:41:00Z"/>
          <w:rFonts w:asciiTheme="minorHAnsi" w:eastAsiaTheme="minorEastAsia" w:hAnsiTheme="minorHAnsi" w:cstheme="minorBidi"/>
          <w:sz w:val="22"/>
          <w:szCs w:val="22"/>
          <w:lang w:val="en-US" w:eastAsia="zh-CN"/>
        </w:rPr>
      </w:pPr>
      <w:ins w:id="403" w:author="Peng Tan" w:date="2021-05-27T18:41:00Z">
        <w:r>
          <w:rPr>
            <w:rStyle w:val="Hyperlink"/>
            <w:lang w:val="en-US"/>
          </w:rPr>
          <w:fldChar w:fldCharType="begin"/>
        </w:r>
        <w:r>
          <w:rPr>
            <w:rStyle w:val="Hyperlink"/>
            <w:lang w:val="en-US"/>
          </w:rPr>
          <w:instrText xml:space="preserve"> HYPERLINK \l "_Toc73026795" </w:instrText>
        </w:r>
        <w:r>
          <w:rPr>
            <w:rStyle w:val="Hyperlink"/>
            <w:lang w:val="en-US"/>
          </w:rPr>
          <w:fldChar w:fldCharType="separate"/>
        </w:r>
        <w:r w:rsidR="009E2B1F" w:rsidRPr="00152A2F">
          <w:rPr>
            <w:rStyle w:val="Hyperlink"/>
            <w:lang w:val="en-US"/>
          </w:rPr>
          <w:t>7.3.2</w:t>
        </w:r>
        <w:r w:rsidR="009E2B1F">
          <w:rPr>
            <w:rFonts w:asciiTheme="minorHAnsi" w:eastAsiaTheme="minorEastAsia" w:hAnsiTheme="minorHAnsi" w:cstheme="minorBidi"/>
            <w:sz w:val="22"/>
            <w:szCs w:val="22"/>
            <w:lang w:val="en-US" w:eastAsia="zh-CN"/>
          </w:rPr>
          <w:tab/>
        </w:r>
        <w:r w:rsidR="009E2B1F" w:rsidRPr="00152A2F">
          <w:rPr>
            <w:rStyle w:val="Hyperlink"/>
            <w:lang w:val="en-US"/>
          </w:rPr>
          <w:t>MBSF</w:t>
        </w:r>
        <w:r w:rsidR="009E2B1F">
          <w:rPr>
            <w:webHidden/>
          </w:rPr>
          <w:tab/>
        </w:r>
        <w:r w:rsidR="009E2B1F">
          <w:rPr>
            <w:webHidden/>
          </w:rPr>
          <w:fldChar w:fldCharType="begin"/>
        </w:r>
        <w:r w:rsidR="009E2B1F">
          <w:rPr>
            <w:webHidden/>
          </w:rPr>
          <w:instrText xml:space="preserve"> PAGEREF _Toc73026795 \h </w:instrText>
        </w:r>
        <w:r w:rsidR="009E2B1F">
          <w:rPr>
            <w:webHidden/>
          </w:rPr>
        </w:r>
        <w:r w:rsidR="009E2B1F">
          <w:rPr>
            <w:webHidden/>
          </w:rPr>
          <w:fldChar w:fldCharType="separate"/>
        </w:r>
        <w:r w:rsidR="009E2B1F">
          <w:rPr>
            <w:webHidden/>
          </w:rPr>
          <w:t>77</w:t>
        </w:r>
        <w:r w:rsidR="009E2B1F">
          <w:rPr>
            <w:webHidden/>
          </w:rPr>
          <w:fldChar w:fldCharType="end"/>
        </w:r>
        <w:r>
          <w:fldChar w:fldCharType="end"/>
        </w:r>
      </w:ins>
    </w:p>
    <w:p w14:paraId="7E67C363" w14:textId="77777777" w:rsidR="009E2B1F" w:rsidRDefault="000D0D66">
      <w:pPr>
        <w:pStyle w:val="TOC3"/>
        <w:rPr>
          <w:ins w:id="404" w:author="Peng Tan" w:date="2021-05-27T18:41:00Z"/>
          <w:rFonts w:asciiTheme="minorHAnsi" w:eastAsiaTheme="minorEastAsia" w:hAnsiTheme="minorHAnsi" w:cstheme="minorBidi"/>
          <w:sz w:val="22"/>
          <w:szCs w:val="22"/>
          <w:lang w:val="en-US" w:eastAsia="zh-CN"/>
        </w:rPr>
      </w:pPr>
      <w:ins w:id="405" w:author="Peng Tan" w:date="2021-05-27T18:41:00Z">
        <w:r>
          <w:rPr>
            <w:rStyle w:val="Hyperlink"/>
            <w:lang w:val="en-US"/>
          </w:rPr>
          <w:fldChar w:fldCharType="begin"/>
        </w:r>
        <w:r>
          <w:rPr>
            <w:rStyle w:val="Hyperlink"/>
            <w:lang w:val="en-US"/>
          </w:rPr>
          <w:instrText xml:space="preserve"> HYPERLINK \l "_Toc73026796" </w:instrText>
        </w:r>
        <w:r>
          <w:rPr>
            <w:rStyle w:val="Hyperlink"/>
            <w:lang w:val="en-US"/>
          </w:rPr>
          <w:fldChar w:fldCharType="separate"/>
        </w:r>
        <w:r w:rsidR="009E2B1F" w:rsidRPr="00152A2F">
          <w:rPr>
            <w:rStyle w:val="Hyperlink"/>
            <w:lang w:val="en-US"/>
          </w:rPr>
          <w:t>7.3.3</w:t>
        </w:r>
        <w:r w:rsidR="009E2B1F">
          <w:rPr>
            <w:rFonts w:asciiTheme="minorHAnsi" w:eastAsiaTheme="minorEastAsia" w:hAnsiTheme="minorHAnsi" w:cstheme="minorBidi"/>
            <w:sz w:val="22"/>
            <w:szCs w:val="22"/>
            <w:lang w:val="en-US" w:eastAsia="zh-CN"/>
          </w:rPr>
          <w:tab/>
        </w:r>
        <w:r w:rsidR="009E2B1F" w:rsidRPr="00152A2F">
          <w:rPr>
            <w:rStyle w:val="Hyperlink"/>
            <w:lang w:val="en-US"/>
          </w:rPr>
          <w:t>MBSTF</w:t>
        </w:r>
        <w:r w:rsidR="009E2B1F">
          <w:rPr>
            <w:webHidden/>
          </w:rPr>
          <w:tab/>
        </w:r>
        <w:r w:rsidR="009E2B1F">
          <w:rPr>
            <w:webHidden/>
          </w:rPr>
          <w:fldChar w:fldCharType="begin"/>
        </w:r>
        <w:r w:rsidR="009E2B1F">
          <w:rPr>
            <w:webHidden/>
          </w:rPr>
          <w:instrText xml:space="preserve"> PAGEREF _Toc73026796 \h </w:instrText>
        </w:r>
        <w:r w:rsidR="009E2B1F">
          <w:rPr>
            <w:webHidden/>
          </w:rPr>
        </w:r>
        <w:r w:rsidR="009E2B1F">
          <w:rPr>
            <w:webHidden/>
          </w:rPr>
          <w:fldChar w:fldCharType="separate"/>
        </w:r>
        <w:r w:rsidR="009E2B1F">
          <w:rPr>
            <w:webHidden/>
          </w:rPr>
          <w:t>77</w:t>
        </w:r>
        <w:r w:rsidR="009E2B1F">
          <w:rPr>
            <w:webHidden/>
          </w:rPr>
          <w:fldChar w:fldCharType="end"/>
        </w:r>
        <w:r>
          <w:fldChar w:fldCharType="end"/>
        </w:r>
      </w:ins>
    </w:p>
    <w:p w14:paraId="6DBFA2E6" w14:textId="77777777" w:rsidR="009E2B1F" w:rsidRDefault="000D0D66">
      <w:pPr>
        <w:pStyle w:val="TOC3"/>
        <w:rPr>
          <w:ins w:id="406" w:author="Peng Tan" w:date="2021-05-27T18:41:00Z"/>
          <w:rFonts w:asciiTheme="minorHAnsi" w:eastAsiaTheme="minorEastAsia" w:hAnsiTheme="minorHAnsi" w:cstheme="minorBidi"/>
          <w:sz w:val="22"/>
          <w:szCs w:val="22"/>
          <w:lang w:val="en-US" w:eastAsia="zh-CN"/>
        </w:rPr>
      </w:pPr>
      <w:ins w:id="407" w:author="Peng Tan" w:date="2021-05-27T18:41:00Z">
        <w:r>
          <w:rPr>
            <w:rStyle w:val="Hyperlink"/>
            <w:lang w:val="en-US"/>
          </w:rPr>
          <w:fldChar w:fldCharType="begin"/>
        </w:r>
        <w:r>
          <w:rPr>
            <w:rStyle w:val="Hyperlink"/>
            <w:lang w:val="en-US"/>
          </w:rPr>
          <w:instrText xml:space="preserve"> HYPERLINK \l "_Toc73026797" </w:instrText>
        </w:r>
        <w:r>
          <w:rPr>
            <w:rStyle w:val="Hyperlink"/>
            <w:lang w:val="en-US"/>
          </w:rPr>
          <w:fldChar w:fldCharType="separate"/>
        </w:r>
        <w:r w:rsidR="009E2B1F" w:rsidRPr="00152A2F">
          <w:rPr>
            <w:rStyle w:val="Hyperlink"/>
            <w:lang w:val="en-US"/>
          </w:rPr>
          <w:t>7.3.4</w:t>
        </w:r>
        <w:r w:rsidR="009E2B1F">
          <w:rPr>
            <w:rFonts w:asciiTheme="minorHAnsi" w:eastAsiaTheme="minorEastAsia" w:hAnsiTheme="minorHAnsi" w:cstheme="minorBidi"/>
            <w:sz w:val="22"/>
            <w:szCs w:val="22"/>
            <w:lang w:val="en-US" w:eastAsia="zh-CN"/>
          </w:rPr>
          <w:tab/>
        </w:r>
        <w:r w:rsidR="009E2B1F" w:rsidRPr="00152A2F">
          <w:rPr>
            <w:rStyle w:val="Hyperlink"/>
          </w:rPr>
          <w:t>5MBS together with 5G Media Streaming Architecture</w:t>
        </w:r>
        <w:r w:rsidR="009E2B1F">
          <w:rPr>
            <w:webHidden/>
          </w:rPr>
          <w:tab/>
        </w:r>
        <w:r w:rsidR="009E2B1F">
          <w:rPr>
            <w:webHidden/>
          </w:rPr>
          <w:fldChar w:fldCharType="begin"/>
        </w:r>
        <w:r w:rsidR="009E2B1F">
          <w:rPr>
            <w:webHidden/>
          </w:rPr>
          <w:instrText xml:space="preserve"> PAGEREF _Toc73026797 \h </w:instrText>
        </w:r>
        <w:r w:rsidR="009E2B1F">
          <w:rPr>
            <w:webHidden/>
          </w:rPr>
        </w:r>
        <w:r w:rsidR="009E2B1F">
          <w:rPr>
            <w:webHidden/>
          </w:rPr>
          <w:fldChar w:fldCharType="separate"/>
        </w:r>
        <w:r w:rsidR="009E2B1F">
          <w:rPr>
            <w:webHidden/>
          </w:rPr>
          <w:t>78</w:t>
        </w:r>
        <w:r w:rsidR="009E2B1F">
          <w:rPr>
            <w:webHidden/>
          </w:rPr>
          <w:fldChar w:fldCharType="end"/>
        </w:r>
        <w:r>
          <w:fldChar w:fldCharType="end"/>
        </w:r>
      </w:ins>
    </w:p>
    <w:p w14:paraId="6BD94E28" w14:textId="77777777" w:rsidR="009E2B1F" w:rsidRDefault="000D0D66">
      <w:pPr>
        <w:pStyle w:val="TOC3"/>
        <w:rPr>
          <w:ins w:id="408" w:author="Peng Tan" w:date="2021-05-27T18:41:00Z"/>
          <w:rFonts w:asciiTheme="minorHAnsi" w:eastAsiaTheme="minorEastAsia" w:hAnsiTheme="minorHAnsi" w:cstheme="minorBidi"/>
          <w:sz w:val="22"/>
          <w:szCs w:val="22"/>
          <w:lang w:val="en-US" w:eastAsia="zh-CN"/>
        </w:rPr>
      </w:pPr>
      <w:ins w:id="409" w:author="Peng Tan" w:date="2021-05-27T18:41:00Z">
        <w:r>
          <w:rPr>
            <w:rStyle w:val="Hyperlink"/>
            <w:lang w:val="en-US"/>
          </w:rPr>
          <w:fldChar w:fldCharType="begin"/>
        </w:r>
        <w:r>
          <w:rPr>
            <w:rStyle w:val="Hyperlink"/>
            <w:lang w:val="en-US"/>
          </w:rPr>
          <w:instrText xml:space="preserve"> HYPER</w:instrText>
        </w:r>
        <w:r>
          <w:rPr>
            <w:rStyle w:val="Hyperlink"/>
            <w:lang w:val="en-US"/>
          </w:rPr>
          <w:instrText xml:space="preserve">LINK \l "_Toc73026798" </w:instrText>
        </w:r>
        <w:r>
          <w:rPr>
            <w:rStyle w:val="Hyperlink"/>
            <w:lang w:val="en-US"/>
          </w:rPr>
          <w:fldChar w:fldCharType="separate"/>
        </w:r>
        <w:r w:rsidR="009E2B1F" w:rsidRPr="00152A2F">
          <w:rPr>
            <w:rStyle w:val="Hyperlink"/>
            <w:lang w:val="en-US"/>
          </w:rPr>
          <w:t>7.3.5</w:t>
        </w:r>
        <w:r w:rsidR="009E2B1F">
          <w:rPr>
            <w:rFonts w:asciiTheme="minorHAnsi" w:eastAsiaTheme="minorEastAsia" w:hAnsiTheme="minorHAnsi" w:cstheme="minorBidi"/>
            <w:sz w:val="22"/>
            <w:szCs w:val="22"/>
            <w:lang w:val="en-US" w:eastAsia="zh-CN"/>
          </w:rPr>
          <w:tab/>
        </w:r>
        <w:r w:rsidR="009E2B1F" w:rsidRPr="00152A2F">
          <w:rPr>
            <w:rStyle w:val="Hyperlink"/>
          </w:rPr>
          <w:t>Hybrid 5GMS unicast and 5MBS services</w:t>
        </w:r>
        <w:r w:rsidR="009E2B1F">
          <w:rPr>
            <w:webHidden/>
          </w:rPr>
          <w:tab/>
        </w:r>
        <w:r w:rsidR="009E2B1F">
          <w:rPr>
            <w:webHidden/>
          </w:rPr>
          <w:fldChar w:fldCharType="begin"/>
        </w:r>
        <w:r w:rsidR="009E2B1F">
          <w:rPr>
            <w:webHidden/>
          </w:rPr>
          <w:instrText xml:space="preserve"> PAGEREF _Toc73026798 \h </w:instrText>
        </w:r>
        <w:r w:rsidR="009E2B1F">
          <w:rPr>
            <w:webHidden/>
          </w:rPr>
        </w:r>
        <w:r w:rsidR="009E2B1F">
          <w:rPr>
            <w:webHidden/>
          </w:rPr>
          <w:fldChar w:fldCharType="separate"/>
        </w:r>
        <w:r w:rsidR="009E2B1F">
          <w:rPr>
            <w:webHidden/>
          </w:rPr>
          <w:t>79</w:t>
        </w:r>
        <w:r w:rsidR="009E2B1F">
          <w:rPr>
            <w:webHidden/>
          </w:rPr>
          <w:fldChar w:fldCharType="end"/>
        </w:r>
        <w:r>
          <w:fldChar w:fldCharType="end"/>
        </w:r>
      </w:ins>
    </w:p>
    <w:p w14:paraId="0A98576F" w14:textId="77777777" w:rsidR="009E2B1F" w:rsidRDefault="000D0D66">
      <w:pPr>
        <w:pStyle w:val="TOC1"/>
        <w:rPr>
          <w:ins w:id="410" w:author="Peng Tan" w:date="2021-05-27T18:41:00Z"/>
          <w:rFonts w:asciiTheme="minorHAnsi" w:eastAsiaTheme="minorEastAsia" w:hAnsiTheme="minorHAnsi" w:cstheme="minorBidi"/>
          <w:szCs w:val="22"/>
          <w:lang w:val="en-US" w:eastAsia="zh-CN"/>
        </w:rPr>
      </w:pPr>
      <w:ins w:id="411" w:author="Peng Tan" w:date="2021-05-27T18:41:00Z">
        <w:r>
          <w:rPr>
            <w:rStyle w:val="Hyperlink"/>
          </w:rPr>
          <w:fldChar w:fldCharType="begin"/>
        </w:r>
        <w:r>
          <w:rPr>
            <w:rStyle w:val="Hyperlink"/>
          </w:rPr>
          <w:instrText xml:space="preserve"> HYPERLINK \l "_Toc73026799" </w:instrText>
        </w:r>
        <w:r>
          <w:rPr>
            <w:rStyle w:val="Hyperlink"/>
          </w:rPr>
          <w:fldChar w:fldCharType="separate"/>
        </w:r>
        <w:r w:rsidR="009E2B1F" w:rsidRPr="00152A2F">
          <w:rPr>
            <w:rStyle w:val="Hyperlink"/>
          </w:rPr>
          <w:t>8</w:t>
        </w:r>
        <w:r w:rsidR="009E2B1F">
          <w:rPr>
            <w:rFonts w:asciiTheme="minorHAnsi" w:eastAsiaTheme="minorEastAsia" w:hAnsiTheme="minorHAnsi" w:cstheme="minorBidi"/>
            <w:szCs w:val="22"/>
            <w:lang w:val="en-US" w:eastAsia="zh-CN"/>
          </w:rPr>
          <w:tab/>
        </w:r>
        <w:r w:rsidR="009E2B1F" w:rsidRPr="00152A2F">
          <w:rPr>
            <w:rStyle w:val="Hyperlink"/>
          </w:rPr>
          <w:t>Conclusions and Next Steps</w:t>
        </w:r>
        <w:r w:rsidR="009E2B1F">
          <w:rPr>
            <w:webHidden/>
          </w:rPr>
          <w:tab/>
        </w:r>
        <w:r w:rsidR="009E2B1F">
          <w:rPr>
            <w:webHidden/>
          </w:rPr>
          <w:fldChar w:fldCharType="begin"/>
        </w:r>
        <w:r w:rsidR="009E2B1F">
          <w:rPr>
            <w:webHidden/>
          </w:rPr>
          <w:instrText xml:space="preserve"> PAGEREF _Toc73026799 \h </w:instrText>
        </w:r>
        <w:r w:rsidR="009E2B1F">
          <w:rPr>
            <w:webHidden/>
          </w:rPr>
        </w:r>
        <w:r w:rsidR="009E2B1F">
          <w:rPr>
            <w:webHidden/>
          </w:rPr>
          <w:fldChar w:fldCharType="separate"/>
        </w:r>
        <w:r w:rsidR="009E2B1F">
          <w:rPr>
            <w:webHidden/>
          </w:rPr>
          <w:t>79</w:t>
        </w:r>
        <w:r w:rsidR="009E2B1F">
          <w:rPr>
            <w:webHidden/>
          </w:rPr>
          <w:fldChar w:fldCharType="end"/>
        </w:r>
        <w:r>
          <w:fldChar w:fldCharType="end"/>
        </w:r>
      </w:ins>
    </w:p>
    <w:p w14:paraId="115EFD64" w14:textId="77777777" w:rsidR="009E2B1F" w:rsidRDefault="000D0D66">
      <w:pPr>
        <w:pStyle w:val="TOC2"/>
        <w:rPr>
          <w:ins w:id="412" w:author="Peng Tan" w:date="2021-05-27T18:41:00Z"/>
          <w:rFonts w:asciiTheme="minorHAnsi" w:eastAsiaTheme="minorEastAsia" w:hAnsiTheme="minorHAnsi" w:cstheme="minorBidi"/>
          <w:sz w:val="22"/>
          <w:szCs w:val="22"/>
          <w:lang w:val="en-US" w:eastAsia="zh-CN"/>
        </w:rPr>
      </w:pPr>
      <w:ins w:id="413" w:author="Peng Tan" w:date="2021-05-27T18:41:00Z">
        <w:r>
          <w:rPr>
            <w:rStyle w:val="Hyperlink"/>
            <w:lang w:val="en-US"/>
          </w:rPr>
          <w:fldChar w:fldCharType="begin"/>
        </w:r>
        <w:r>
          <w:rPr>
            <w:rStyle w:val="Hyperlink"/>
            <w:lang w:val="en-US"/>
          </w:rPr>
          <w:instrText xml:space="preserve"> HYPERLINK \l "_Toc73026800" </w:instrText>
        </w:r>
        <w:r>
          <w:rPr>
            <w:rStyle w:val="Hyperlink"/>
            <w:lang w:val="en-US"/>
          </w:rPr>
          <w:fldChar w:fldCharType="separate"/>
        </w:r>
        <w:r w:rsidR="009E2B1F" w:rsidRPr="00152A2F">
          <w:rPr>
            <w:rStyle w:val="Hyperlink"/>
            <w:lang w:val="en-US"/>
          </w:rPr>
          <w:t>8.1</w:t>
        </w:r>
        <w:r w:rsidR="009E2B1F">
          <w:rPr>
            <w:rFonts w:asciiTheme="minorHAnsi" w:eastAsiaTheme="minorEastAsia" w:hAnsiTheme="minorHAnsi" w:cstheme="minorBidi"/>
            <w:sz w:val="22"/>
            <w:szCs w:val="22"/>
            <w:lang w:val="en-US" w:eastAsia="zh-CN"/>
          </w:rPr>
          <w:tab/>
        </w:r>
        <w:r w:rsidR="009E2B1F" w:rsidRPr="00152A2F">
          <w:rPr>
            <w:rStyle w:val="Hyperlink"/>
            <w:lang w:val="en-US"/>
          </w:rPr>
          <w:t>General</w:t>
        </w:r>
        <w:r w:rsidR="009E2B1F">
          <w:rPr>
            <w:webHidden/>
          </w:rPr>
          <w:tab/>
        </w:r>
        <w:r w:rsidR="009E2B1F">
          <w:rPr>
            <w:webHidden/>
          </w:rPr>
          <w:fldChar w:fldCharType="begin"/>
        </w:r>
        <w:r w:rsidR="009E2B1F">
          <w:rPr>
            <w:webHidden/>
          </w:rPr>
          <w:instrText xml:space="preserve"> PAGEREF _Toc73026800 \h </w:instrText>
        </w:r>
        <w:r w:rsidR="009E2B1F">
          <w:rPr>
            <w:webHidden/>
          </w:rPr>
        </w:r>
        <w:r w:rsidR="009E2B1F">
          <w:rPr>
            <w:webHidden/>
          </w:rPr>
          <w:fldChar w:fldCharType="separate"/>
        </w:r>
        <w:r w:rsidR="009E2B1F">
          <w:rPr>
            <w:webHidden/>
          </w:rPr>
          <w:t>79</w:t>
        </w:r>
        <w:r w:rsidR="009E2B1F">
          <w:rPr>
            <w:webHidden/>
          </w:rPr>
          <w:fldChar w:fldCharType="end"/>
        </w:r>
        <w:r>
          <w:fldChar w:fldCharType="end"/>
        </w:r>
      </w:ins>
    </w:p>
    <w:p w14:paraId="042BA46C" w14:textId="77777777" w:rsidR="009E2B1F" w:rsidRDefault="000D0D66">
      <w:pPr>
        <w:pStyle w:val="TOC2"/>
        <w:rPr>
          <w:ins w:id="414" w:author="Peng Tan" w:date="2021-05-27T18:41:00Z"/>
          <w:rFonts w:asciiTheme="minorHAnsi" w:eastAsiaTheme="minorEastAsia" w:hAnsiTheme="minorHAnsi" w:cstheme="minorBidi"/>
          <w:sz w:val="22"/>
          <w:szCs w:val="22"/>
          <w:lang w:val="en-US" w:eastAsia="zh-CN"/>
        </w:rPr>
      </w:pPr>
      <w:ins w:id="415" w:author="Peng Tan" w:date="2021-05-27T18:41:00Z">
        <w:r>
          <w:rPr>
            <w:rStyle w:val="Hyperlink"/>
            <w:lang w:val="en-US"/>
          </w:rPr>
          <w:fldChar w:fldCharType="begin"/>
        </w:r>
        <w:r>
          <w:rPr>
            <w:rStyle w:val="Hyperlink"/>
            <w:lang w:val="en-US"/>
          </w:rPr>
          <w:instrText xml:space="preserve"> HYPERLINK \l "_Toc73026801" </w:instrText>
        </w:r>
        <w:r>
          <w:rPr>
            <w:rStyle w:val="Hyperlink"/>
            <w:lang w:val="en-US"/>
          </w:rPr>
          <w:fldChar w:fldCharType="separate"/>
        </w:r>
        <w:r w:rsidR="009E2B1F" w:rsidRPr="00152A2F">
          <w:rPr>
            <w:rStyle w:val="Hyperlink"/>
            <w:lang w:val="en-US"/>
          </w:rPr>
          <w:t>8.2</w:t>
        </w:r>
        <w:r w:rsidR="009E2B1F">
          <w:rPr>
            <w:rFonts w:asciiTheme="minorHAnsi" w:eastAsiaTheme="minorEastAsia" w:hAnsiTheme="minorHAnsi" w:cstheme="minorBidi"/>
            <w:sz w:val="22"/>
            <w:szCs w:val="22"/>
            <w:lang w:val="en-US" w:eastAsia="zh-CN"/>
          </w:rPr>
          <w:tab/>
        </w:r>
        <w:r w:rsidR="009E2B1F" w:rsidRPr="00152A2F">
          <w:rPr>
            <w:rStyle w:val="Hyperlink"/>
            <w:lang w:val="en-US"/>
          </w:rPr>
          <w:t>Conclusions</w:t>
        </w:r>
        <w:r w:rsidR="009E2B1F">
          <w:rPr>
            <w:webHidden/>
          </w:rPr>
          <w:tab/>
        </w:r>
        <w:r w:rsidR="009E2B1F">
          <w:rPr>
            <w:webHidden/>
          </w:rPr>
          <w:fldChar w:fldCharType="begin"/>
        </w:r>
        <w:r w:rsidR="009E2B1F">
          <w:rPr>
            <w:webHidden/>
          </w:rPr>
          <w:instrText xml:space="preserve"> PAGEREF _Toc73026801 \h </w:instrText>
        </w:r>
        <w:r w:rsidR="009E2B1F">
          <w:rPr>
            <w:webHidden/>
          </w:rPr>
        </w:r>
        <w:r w:rsidR="009E2B1F">
          <w:rPr>
            <w:webHidden/>
          </w:rPr>
          <w:fldChar w:fldCharType="separate"/>
        </w:r>
        <w:r w:rsidR="009E2B1F">
          <w:rPr>
            <w:webHidden/>
          </w:rPr>
          <w:t>80</w:t>
        </w:r>
        <w:r w:rsidR="009E2B1F">
          <w:rPr>
            <w:webHidden/>
          </w:rPr>
          <w:fldChar w:fldCharType="end"/>
        </w:r>
        <w:r>
          <w:fldChar w:fldCharType="end"/>
        </w:r>
      </w:ins>
    </w:p>
    <w:p w14:paraId="194F7477" w14:textId="77777777" w:rsidR="009E2B1F" w:rsidRDefault="000D0D66">
      <w:pPr>
        <w:pStyle w:val="TOC2"/>
        <w:rPr>
          <w:ins w:id="416" w:author="Peng Tan" w:date="2021-05-27T18:41:00Z"/>
          <w:rFonts w:asciiTheme="minorHAnsi" w:eastAsiaTheme="minorEastAsia" w:hAnsiTheme="minorHAnsi" w:cstheme="minorBidi"/>
          <w:sz w:val="22"/>
          <w:szCs w:val="22"/>
          <w:lang w:val="en-US" w:eastAsia="zh-CN"/>
        </w:rPr>
      </w:pPr>
      <w:ins w:id="417" w:author="Peng Tan" w:date="2021-05-27T18:41:00Z">
        <w:r>
          <w:rPr>
            <w:rStyle w:val="Hyperlink"/>
            <w:lang w:val="en-US"/>
          </w:rPr>
          <w:fldChar w:fldCharType="begin"/>
        </w:r>
        <w:r>
          <w:rPr>
            <w:rStyle w:val="Hyperlink"/>
            <w:lang w:val="en-US"/>
          </w:rPr>
          <w:instrText xml:space="preserve"> HYPERLINK \l "_Toc73026802" </w:instrText>
        </w:r>
        <w:r>
          <w:rPr>
            <w:rStyle w:val="Hyperlink"/>
            <w:lang w:val="en-US"/>
          </w:rPr>
          <w:fldChar w:fldCharType="separate"/>
        </w:r>
        <w:r w:rsidR="009E2B1F" w:rsidRPr="00152A2F">
          <w:rPr>
            <w:rStyle w:val="Hyperlink"/>
            <w:lang w:val="en-US"/>
          </w:rPr>
          <w:t>8.3</w:t>
        </w:r>
        <w:r w:rsidR="009E2B1F">
          <w:rPr>
            <w:rFonts w:asciiTheme="minorHAnsi" w:eastAsiaTheme="minorEastAsia" w:hAnsiTheme="minorHAnsi" w:cstheme="minorBidi"/>
            <w:sz w:val="22"/>
            <w:szCs w:val="22"/>
            <w:lang w:val="en-US" w:eastAsia="zh-CN"/>
          </w:rPr>
          <w:tab/>
        </w:r>
        <w:r w:rsidR="009E2B1F" w:rsidRPr="00152A2F">
          <w:rPr>
            <w:rStyle w:val="Hyperlink"/>
            <w:lang w:val="en-US"/>
          </w:rPr>
          <w:t>Recommended normative work</w:t>
        </w:r>
        <w:r w:rsidR="009E2B1F">
          <w:rPr>
            <w:webHidden/>
          </w:rPr>
          <w:tab/>
        </w:r>
        <w:r w:rsidR="009E2B1F">
          <w:rPr>
            <w:webHidden/>
          </w:rPr>
          <w:fldChar w:fldCharType="begin"/>
        </w:r>
        <w:r w:rsidR="009E2B1F">
          <w:rPr>
            <w:webHidden/>
          </w:rPr>
          <w:instrText xml:space="preserve"> PAGEREF _Toc73026802 \h </w:instrText>
        </w:r>
        <w:r w:rsidR="009E2B1F">
          <w:rPr>
            <w:webHidden/>
          </w:rPr>
        </w:r>
        <w:r w:rsidR="009E2B1F">
          <w:rPr>
            <w:webHidden/>
          </w:rPr>
          <w:fldChar w:fldCharType="separate"/>
        </w:r>
        <w:r w:rsidR="009E2B1F">
          <w:rPr>
            <w:webHidden/>
          </w:rPr>
          <w:t>80</w:t>
        </w:r>
        <w:r w:rsidR="009E2B1F">
          <w:rPr>
            <w:webHidden/>
          </w:rPr>
          <w:fldChar w:fldCharType="end"/>
        </w:r>
        <w:r>
          <w:fldChar w:fldCharType="end"/>
        </w:r>
      </w:ins>
    </w:p>
    <w:p w14:paraId="1833B9AC" w14:textId="77777777" w:rsidR="009E2B1F" w:rsidRDefault="000D0D66">
      <w:pPr>
        <w:pStyle w:val="TOC1"/>
        <w:rPr>
          <w:ins w:id="418" w:author="Peng Tan" w:date="2021-05-27T18:41:00Z"/>
          <w:rFonts w:asciiTheme="minorHAnsi" w:eastAsiaTheme="minorEastAsia" w:hAnsiTheme="minorHAnsi" w:cstheme="minorBidi"/>
          <w:szCs w:val="22"/>
          <w:lang w:val="en-US" w:eastAsia="zh-CN"/>
        </w:rPr>
      </w:pPr>
      <w:ins w:id="419" w:author="Peng Tan" w:date="2021-05-27T18:41:00Z">
        <w:r>
          <w:rPr>
            <w:rStyle w:val="Hyperlink"/>
          </w:rPr>
          <w:fldChar w:fldCharType="begin"/>
        </w:r>
        <w:r>
          <w:rPr>
            <w:rStyle w:val="Hyperlink"/>
          </w:rPr>
          <w:instrText xml:space="preserve"> HYPERLINK \l "_Toc73026803" </w:instrText>
        </w:r>
        <w:r>
          <w:rPr>
            <w:rStyle w:val="Hyperlink"/>
          </w:rPr>
          <w:fldChar w:fldCharType="separate"/>
        </w:r>
        <w:r w:rsidR="009E2B1F" w:rsidRPr="00152A2F">
          <w:rPr>
            <w:rStyle w:val="Hyperlink"/>
          </w:rPr>
          <w:t>Annex A (informative): Change history</w:t>
        </w:r>
        <w:r w:rsidR="009E2B1F">
          <w:rPr>
            <w:webHidden/>
          </w:rPr>
          <w:tab/>
        </w:r>
        <w:r w:rsidR="009E2B1F">
          <w:rPr>
            <w:webHidden/>
          </w:rPr>
          <w:fldChar w:fldCharType="begin"/>
        </w:r>
        <w:r w:rsidR="009E2B1F">
          <w:rPr>
            <w:webHidden/>
          </w:rPr>
          <w:instrText xml:space="preserve"> PAGEREF _Toc73026803 \h </w:instrText>
        </w:r>
        <w:r w:rsidR="009E2B1F">
          <w:rPr>
            <w:webHidden/>
          </w:rPr>
        </w:r>
        <w:r w:rsidR="009E2B1F">
          <w:rPr>
            <w:webHidden/>
          </w:rPr>
          <w:fldChar w:fldCharType="separate"/>
        </w:r>
        <w:r w:rsidR="009E2B1F">
          <w:rPr>
            <w:webHidden/>
          </w:rPr>
          <w:t>82</w:t>
        </w:r>
        <w:r w:rsidR="009E2B1F">
          <w:rPr>
            <w:webHidden/>
          </w:rPr>
          <w:fldChar w:fldCharType="end"/>
        </w:r>
        <w:r>
          <w:fldChar w:fldCharType="end"/>
        </w:r>
      </w:ins>
    </w:p>
    <w:p w14:paraId="7410353B" w14:textId="0F87460E" w:rsidR="00103F61" w:rsidRDefault="00B80E4D" w:rsidP="00F003D6">
      <w:pPr>
        <w:rPr>
          <w:b/>
          <w:bCs/>
          <w:noProof/>
          <w:sz w:val="22"/>
        </w:rPr>
      </w:pPr>
      <w:ins w:id="420" w:author="Peng Tan" w:date="2021-05-27T18:41:00Z">
        <w:r>
          <w:rPr>
            <w:b/>
            <w:bCs/>
            <w:noProof/>
            <w:sz w:val="22"/>
          </w:rPr>
          <w:fldChar w:fldCharType="end"/>
        </w:r>
      </w:ins>
    </w:p>
    <w:p w14:paraId="50FBCC6E" w14:textId="77777777" w:rsidR="00103F61" w:rsidRPr="00235394" w:rsidRDefault="00103F61" w:rsidP="00103F61">
      <w:pPr>
        <w:pStyle w:val="Heading1"/>
      </w:pPr>
      <w:r w:rsidRPr="00235394">
        <w:br w:type="page"/>
      </w:r>
      <w:bookmarkStart w:id="421" w:name="_Toc50767942"/>
      <w:bookmarkStart w:id="422" w:name="_Toc73026680"/>
      <w:bookmarkStart w:id="423" w:name="_Toc67110513"/>
      <w:r w:rsidRPr="00235394">
        <w:t>Foreword</w:t>
      </w:r>
      <w:bookmarkEnd w:id="421"/>
      <w:bookmarkEnd w:id="422"/>
      <w:bookmarkEnd w:id="423"/>
    </w:p>
    <w:p w14:paraId="250D7F84" w14:textId="3A447695" w:rsidR="00080512" w:rsidRPr="004D3578" w:rsidRDefault="00080512">
      <w:bookmarkStart w:id="424" w:name="foreword"/>
      <w:bookmarkEnd w:id="424"/>
      <w:r w:rsidRPr="00E70AE1">
        <w:t xml:space="preserve">This Technical </w:t>
      </w:r>
      <w:bookmarkStart w:id="425" w:name="spectype3"/>
      <w:r w:rsidR="00602AEA" w:rsidRPr="00E70AE1">
        <w:t>Report</w:t>
      </w:r>
      <w:bookmarkEnd w:id="425"/>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426" w:name="introduction"/>
      <w:bookmarkEnd w:id="426"/>
      <w:r w:rsidRPr="004D3578">
        <w:br w:type="page"/>
      </w:r>
      <w:bookmarkStart w:id="427" w:name="scope"/>
      <w:bookmarkStart w:id="428" w:name="_Toc2086435"/>
      <w:bookmarkStart w:id="429" w:name="_Toc25918773"/>
      <w:bookmarkStart w:id="430" w:name="_Toc36567250"/>
      <w:bookmarkStart w:id="431" w:name="_Toc36567280"/>
      <w:bookmarkStart w:id="432" w:name="_Toc36567334"/>
      <w:bookmarkStart w:id="433" w:name="_Toc73026681"/>
      <w:bookmarkStart w:id="434" w:name="_Toc67110514"/>
      <w:bookmarkEnd w:id="427"/>
      <w:r w:rsidRPr="004D3578">
        <w:t>1</w:t>
      </w:r>
      <w:r w:rsidRPr="004D3578">
        <w:tab/>
        <w:t>Scope</w:t>
      </w:r>
      <w:bookmarkEnd w:id="428"/>
      <w:bookmarkEnd w:id="429"/>
      <w:bookmarkEnd w:id="430"/>
      <w:bookmarkEnd w:id="431"/>
      <w:bookmarkEnd w:id="432"/>
      <w:bookmarkEnd w:id="433"/>
      <w:bookmarkEnd w:id="434"/>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Change w:id="435" w:author="Peng Tan" w:date="2021-05-27T18:41:00Z">
          <w:pPr>
            <w:ind w:left="567" w:hanging="207"/>
          </w:pPr>
        </w:pPrChange>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Change w:id="436" w:author="Peng Tan" w:date="2021-05-27T18:41:00Z">
          <w:pPr>
            <w:ind w:left="567" w:hanging="207"/>
          </w:pPr>
        </w:pPrChange>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Change w:id="437" w:author="Peng Tan" w:date="2021-05-27T18:41:00Z">
          <w:pPr>
            <w:ind w:left="720" w:hanging="360"/>
          </w:pPr>
        </w:pPrChange>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Change w:id="438" w:author="Peng Tan" w:date="2021-05-27T18:41:00Z">
          <w:pPr>
            <w:ind w:left="720" w:hanging="360"/>
          </w:pPr>
        </w:pPrChange>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Change w:id="439" w:author="Peng Tan" w:date="2021-05-27T18:41:00Z">
          <w:pPr>
            <w:overflowPunct w:val="0"/>
            <w:autoSpaceDE w:val="0"/>
            <w:autoSpaceDN w:val="0"/>
            <w:adjustRightInd w:val="0"/>
            <w:ind w:left="720" w:hanging="360"/>
            <w:textAlignment w:val="baseline"/>
          </w:pPr>
        </w:pPrChange>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Change w:id="440" w:author="Peng Tan" w:date="2021-05-27T18:41:00Z">
          <w:pPr>
            <w:ind w:left="567" w:hanging="207"/>
          </w:pPr>
        </w:pPrChange>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441" w:name="references"/>
      <w:bookmarkStart w:id="442" w:name="_Toc2086436"/>
      <w:bookmarkStart w:id="443" w:name="_Toc25918774"/>
      <w:bookmarkStart w:id="444" w:name="_Toc36567251"/>
      <w:bookmarkStart w:id="445" w:name="_Toc36567281"/>
      <w:bookmarkStart w:id="446" w:name="_Toc36567335"/>
      <w:bookmarkStart w:id="447" w:name="_Toc73026682"/>
      <w:bookmarkStart w:id="448" w:name="_Toc67110515"/>
      <w:bookmarkEnd w:id="441"/>
      <w:r w:rsidRPr="004D3578">
        <w:t>2</w:t>
      </w:r>
      <w:r w:rsidRPr="004D3578">
        <w:tab/>
        <w:t>References</w:t>
      </w:r>
      <w:bookmarkEnd w:id="442"/>
      <w:bookmarkEnd w:id="443"/>
      <w:bookmarkEnd w:id="444"/>
      <w:bookmarkEnd w:id="445"/>
      <w:bookmarkEnd w:id="446"/>
      <w:bookmarkEnd w:id="447"/>
      <w:bookmarkEnd w:id="448"/>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003C0F84"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w:t>
      </w:r>
      <w:del w:id="449" w:author="Peng Tan" w:date="2021-05-27T18:41:00Z">
        <w:r w:rsidR="00EA7D25" w:rsidRPr="008359A3">
          <w:delText>“</w:delText>
        </w:r>
      </w:del>
      <w:ins w:id="450" w:author="Peng Tan" w:date="2021-05-27T18:41:00Z">
        <w:r w:rsidR="00EC21AF">
          <w:t>"</w:t>
        </w:r>
      </w:ins>
      <w:r w:rsidR="00EA7D25" w:rsidRPr="008359A3">
        <w:t>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451" w:name="definitions"/>
      <w:bookmarkStart w:id="452" w:name="_Toc2086437"/>
      <w:bookmarkEnd w:id="451"/>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B2BE464"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del w:id="453" w:author="Peng Tan" w:date="2021-05-27T18:41:00Z">
        <w:r w:rsidRPr="008359A3" w:rsidDel="00BB0EE6">
          <w:delText xml:space="preserve"> </w:delText>
        </w:r>
      </w:del>
    </w:p>
    <w:p w14:paraId="097C7273" w14:textId="7DE594F6" w:rsidR="007D2DDA" w:rsidRPr="0077782C" w:rsidRDefault="00650446" w:rsidP="007D2DDA">
      <w:pPr>
        <w:pStyle w:val="EX"/>
        <w:rPr>
          <w:lang w:val="fr-FR"/>
          <w:rPrChange w:id="454" w:author="Peng Tan" w:date="2021-05-27T18:41:00Z">
            <w:rPr/>
          </w:rPrChange>
        </w:rPr>
      </w:pPr>
      <w:r w:rsidRPr="008359A3">
        <w:t>[</w:t>
      </w:r>
      <w:r w:rsidR="00310C0B">
        <w:t>13</w:t>
      </w:r>
      <w:r w:rsidR="001E7E39" w:rsidRPr="008359A3">
        <w:t>]</w:t>
      </w:r>
      <w:r w:rsidR="001E7E39" w:rsidRPr="008359A3">
        <w:tab/>
        <w:t>CableLab</w:t>
      </w:r>
      <w:r w:rsidR="00D137F0" w:rsidRPr="008359A3">
        <w:t>s</w:t>
      </w:r>
      <w:ins w:id="455" w:author="Peng Tan" w:date="2021-05-27T18:41:00Z">
        <w:r w:rsidR="00734ED8">
          <w:t xml:space="preserve"> </w:t>
        </w:r>
        <w:r w:rsidR="00734ED8" w:rsidRPr="00FD6F6A">
          <w:t>OC-TR-IP-MULTI-ARCH-C01</w:t>
        </w:r>
      </w:ins>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r w:rsidR="00734ED8">
        <w:t xml:space="preserve"> </w:t>
      </w:r>
      <w:ins w:id="456" w:author="Peng Tan" w:date="2021-05-27T18:41:00Z">
        <w:r w:rsidR="00734ED8">
          <w:t>October 2016.</w:t>
        </w:r>
        <w:r w:rsidR="00243B0C" w:rsidRPr="008359A3">
          <w:t xml:space="preserve"> </w:t>
        </w:r>
      </w:ins>
      <w:r w:rsidR="00243B0C" w:rsidRPr="00294613">
        <w:rPr>
          <w:lang w:val="fr-FR"/>
          <w:rPrChange w:id="457" w:author="Peng Tan" w:date="2021-05-27T18:41:00Z">
            <w:rPr/>
          </w:rPrChange>
        </w:rPr>
        <w:t xml:space="preserve">Internet Available </w:t>
      </w:r>
      <w:del w:id="458" w:author="Peng Tan" w:date="2021-05-27T18:41:00Z">
        <w:r w:rsidR="000D0D66">
          <w:rPr>
            <w:rStyle w:val="Hyperlink"/>
          </w:rPr>
          <w:fldChar w:fldCharType="begin"/>
        </w:r>
        <w:r w:rsidR="000D0D66">
          <w:rPr>
            <w:rStyle w:val="Hyperlink"/>
          </w:rPr>
          <w:delInstrText xml:space="preserve"> HYPERLINK "https://specification-search.cablelabs.com/ip-multicast-adaptive-bit-rate-architecture-technical-report" </w:delInstrText>
        </w:r>
        <w:r w:rsidR="000D0D66">
          <w:rPr>
            <w:rStyle w:val="Hyperlink"/>
          </w:rPr>
          <w:fldChar w:fldCharType="separate"/>
        </w:r>
        <w:r w:rsidR="007D2DDA" w:rsidRPr="004F293A">
          <w:rPr>
            <w:rStyle w:val="Hyperlink"/>
          </w:rPr>
          <w:delText>https://specification-search.cablelabs.com/ip-multicast-adaptive-bit-rate-architecture-technical-report</w:delText>
        </w:r>
        <w:r w:rsidR="000D0D66">
          <w:rPr>
            <w:rStyle w:val="Hyperlink"/>
          </w:rPr>
          <w:fldChar w:fldCharType="end"/>
        </w:r>
      </w:del>
      <w:ins w:id="459" w:author="Peng Tan" w:date="2021-05-27T18:41:00Z">
        <w:r w:rsidR="00734ED8" w:rsidRPr="007C1080">
          <w:rPr>
            <w:rStyle w:val="Hyperlink"/>
            <w:lang w:val="fr-FR"/>
          </w:rPr>
          <w:t>https://www.cablelabs.com/specifications/ip-multicast-adaptive-bit-rate-architecture-technical-report</w:t>
        </w:r>
      </w:ins>
    </w:p>
    <w:p w14:paraId="063F6BC4" w14:textId="1F7E4B75" w:rsidR="007D2DDA" w:rsidRDefault="007D2DDA" w:rsidP="007D2DDA">
      <w:pPr>
        <w:pStyle w:val="EX"/>
      </w:pPr>
      <w:r>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xMB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6B909847" w:rsidR="00AB0DDA" w:rsidRDefault="00AB0DDA" w:rsidP="00AB0DDA">
      <w:pPr>
        <w:pStyle w:val="EX"/>
      </w:pPr>
      <w:r w:rsidRPr="00F044A2">
        <w:t>[20]</w:t>
      </w:r>
      <w:r w:rsidRPr="00F044A2">
        <w:tab/>
        <w:t>RFC 6733</w:t>
      </w:r>
      <w:r>
        <w:t>:</w:t>
      </w:r>
      <w:r w:rsidRPr="00F044A2">
        <w:t xml:space="preserve"> </w:t>
      </w:r>
      <w:r>
        <w:t>"</w:t>
      </w:r>
      <w:r w:rsidRPr="00F044A2">
        <w:t>Diameter Base Protocol</w:t>
      </w:r>
      <w:del w:id="460" w:author="Peng Tan" w:date="2021-05-27T18:41:00Z">
        <w:r>
          <w:delText>"</w:delText>
        </w:r>
        <w:r w:rsidRPr="00F044A2">
          <w:delText>.</w:delText>
        </w:r>
      </w:del>
      <w:ins w:id="461" w:author="Peng Tan" w:date="2021-05-27T18:41:00Z">
        <w:r>
          <w:t>"</w:t>
        </w:r>
        <w:r w:rsidR="00EC21AF">
          <w:t>, October 2012</w:t>
        </w:r>
        <w:r w:rsidRPr="00F044A2">
          <w:t>.</w:t>
        </w:r>
      </w:ins>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Default="0029558F" w:rsidP="00F003D6">
      <w:pPr>
        <w:pStyle w:val="EX"/>
      </w:pPr>
      <w:r>
        <w:t>[25]</w:t>
      </w:r>
      <w:r>
        <w:tab/>
        <w:t>RFC 3695: “Compact Forward Error Correction (FEC) Schemes”, February 2004</w:t>
      </w:r>
      <w:r w:rsidR="00F003D6">
        <w:t>.</w:t>
      </w:r>
    </w:p>
    <w:p w14:paraId="76BD193A" w14:textId="2C763B0E" w:rsidR="00D26C43" w:rsidRDefault="00D26C43">
      <w:pPr>
        <w:pStyle w:val="EX"/>
        <w:rPr>
          <w:ins w:id="462" w:author="Peng Tan" w:date="2021-05-27T18:41:00Z"/>
        </w:rPr>
      </w:pPr>
      <w:ins w:id="463" w:author="Peng Tan" w:date="2021-05-27T18:41:00Z">
        <w:r>
          <w:t>[26]</w:t>
        </w:r>
        <w:r>
          <w:tab/>
        </w:r>
        <w:r>
          <w:tab/>
          <w:t>3GPP TS 23.247, v0.1.0: "Architectural enhancements for 5G multicast-broadcast services; Stage</w:t>
        </w:r>
        <w:r w:rsidR="00EC21AF">
          <w:t> </w:t>
        </w:r>
        <w:r>
          <w:t>2;" Release 17.</w:t>
        </w:r>
      </w:ins>
    </w:p>
    <w:p w14:paraId="29188E6C" w14:textId="77777777" w:rsidR="003930FD" w:rsidRPr="004075AE" w:rsidRDefault="003930FD" w:rsidP="003930FD">
      <w:pPr>
        <w:pStyle w:val="EX"/>
        <w:rPr>
          <w:ins w:id="464" w:author="Peng Tan" w:date="2021-05-27T18:41:00Z"/>
          <w:rStyle w:val="normaltextrun"/>
        </w:rPr>
      </w:pPr>
      <w:ins w:id="465" w:author="Peng Tan" w:date="2021-05-27T18:41:00Z">
        <w:r w:rsidRPr="004075AE">
          <w:rPr>
            <w:rStyle w:val="normaltextrun"/>
          </w:rPr>
          <w:t>[27]</w:t>
        </w:r>
        <w:r w:rsidRPr="004075AE">
          <w:rPr>
            <w:rStyle w:val="normaltextrun"/>
          </w:rPr>
          <w:tab/>
          <w:t xml:space="preserve">3GPP TS 26.511: </w:t>
        </w:r>
        <w:r w:rsidRPr="004075AE">
          <w:t>"5G Media Streaming (5GMS); Profiles, codecs and formats</w:t>
        </w:r>
        <w:r w:rsidRPr="004075AE">
          <w:rPr>
            <w:rStyle w:val="normaltextrun"/>
          </w:rPr>
          <w:t>".</w:t>
        </w:r>
      </w:ins>
    </w:p>
    <w:p w14:paraId="2D4FFD77" w14:textId="1666833F" w:rsidR="003930FD" w:rsidRPr="008359A3" w:rsidRDefault="003930FD">
      <w:pPr>
        <w:pStyle w:val="EX"/>
        <w:rPr>
          <w:ins w:id="466" w:author="Peng Tan" w:date="2021-05-27T18:41:00Z"/>
        </w:rPr>
      </w:pPr>
      <w:ins w:id="467" w:author="Peng Tan" w:date="2021-05-27T18:41:00Z">
        <w:r w:rsidRPr="004075AE">
          <w:t>[28]</w:t>
        </w:r>
        <w:r w:rsidRPr="004075AE">
          <w:tab/>
          <w:t>3GPP TS 26.512: "5G Media Streaming (5GMS); Protocols".</w:t>
        </w:r>
      </w:ins>
    </w:p>
    <w:p w14:paraId="6FD19CBF" w14:textId="77777777" w:rsidR="00080512" w:rsidRPr="004D3578" w:rsidRDefault="00080512">
      <w:pPr>
        <w:pStyle w:val="Heading1"/>
      </w:pPr>
      <w:bookmarkStart w:id="468" w:name="_Toc25918775"/>
      <w:bookmarkStart w:id="469" w:name="_Toc36567252"/>
      <w:bookmarkStart w:id="470" w:name="_Toc36567282"/>
      <w:bookmarkStart w:id="471" w:name="_Toc36567336"/>
      <w:bookmarkStart w:id="472" w:name="_Toc73026683"/>
      <w:bookmarkStart w:id="473" w:name="_Toc67110516"/>
      <w:r w:rsidRPr="004D3578">
        <w:t>3</w:t>
      </w:r>
      <w:r w:rsidRPr="004D3578">
        <w:tab/>
        <w:t>Definitions</w:t>
      </w:r>
      <w:r w:rsidR="00602AEA">
        <w:t xml:space="preserve"> of terms, symbols</w:t>
      </w:r>
      <w:r w:rsidR="00463E46">
        <w:t>,</w:t>
      </w:r>
      <w:r w:rsidR="00602AEA">
        <w:t xml:space="preserve"> and abbreviations</w:t>
      </w:r>
      <w:bookmarkEnd w:id="452"/>
      <w:bookmarkEnd w:id="468"/>
      <w:bookmarkEnd w:id="469"/>
      <w:bookmarkEnd w:id="470"/>
      <w:bookmarkEnd w:id="471"/>
      <w:bookmarkEnd w:id="472"/>
      <w:bookmarkEnd w:id="473"/>
    </w:p>
    <w:p w14:paraId="57773FD3" w14:textId="77777777" w:rsidR="00080512" w:rsidRPr="004D3578" w:rsidRDefault="00080512">
      <w:pPr>
        <w:pStyle w:val="Heading2"/>
      </w:pPr>
      <w:bookmarkStart w:id="474" w:name="_Toc2086438"/>
      <w:bookmarkStart w:id="475" w:name="_Toc25918776"/>
      <w:bookmarkStart w:id="476" w:name="_Toc36567253"/>
      <w:bookmarkStart w:id="477" w:name="_Toc36567283"/>
      <w:bookmarkStart w:id="478" w:name="_Toc36567337"/>
      <w:bookmarkStart w:id="479" w:name="_Toc73026684"/>
      <w:bookmarkStart w:id="480" w:name="_Toc67110517"/>
      <w:r w:rsidRPr="004D3578">
        <w:t>3.1</w:t>
      </w:r>
      <w:r w:rsidRPr="004D3578">
        <w:tab/>
      </w:r>
      <w:r w:rsidR="002B6339">
        <w:t>Terms</w:t>
      </w:r>
      <w:bookmarkEnd w:id="474"/>
      <w:bookmarkEnd w:id="475"/>
      <w:bookmarkEnd w:id="476"/>
      <w:bookmarkEnd w:id="477"/>
      <w:bookmarkEnd w:id="478"/>
      <w:bookmarkEnd w:id="479"/>
      <w:bookmarkEnd w:id="480"/>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252EBFD3" w14:textId="77777777" w:rsidR="00AB0DDA" w:rsidRPr="00762011" w:rsidRDefault="00AB0DDA" w:rsidP="00AB0DDA">
      <w:pPr>
        <w:rPr>
          <w:moveFrom w:id="481" w:author="Peng Tan" w:date="2021-05-27T18:41:00Z"/>
          <w:strike/>
        </w:rPr>
      </w:pPr>
      <w:moveFromRangeStart w:id="482" w:author="Peng Tan" w:date="2021-05-27T18:41:00Z" w:name="move73033295"/>
      <w:moveFrom w:id="483" w:author="Peng Tan" w:date="2021-05-27T18:41:00Z">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moveFrom>
    </w:p>
    <w:moveFromRangeEnd w:id="482"/>
    <w:p w14:paraId="345FDD7E" w14:textId="77777777" w:rsidR="00793C5D" w:rsidRPr="00FD4D2A" w:rsidRDefault="00793C5D" w:rsidP="00793C5D">
      <w:pPr>
        <w:pStyle w:val="CommentText"/>
        <w:rPr>
          <w:ins w:id="484" w:author="Peng Tan" w:date="2021-05-27T18:41:00Z"/>
        </w:rPr>
      </w:pPr>
      <w:ins w:id="485" w:author="Peng Tan" w:date="2021-05-27T18:41:00Z">
        <w:r w:rsidRPr="00FD4D2A">
          <w:rPr>
            <w:b/>
          </w:rPr>
          <w:t>5MBS User Service:</w:t>
        </w:r>
        <w:r>
          <w:t xml:space="preserve"> </w:t>
        </w:r>
        <w:r w:rsidRPr="00FD4D2A">
          <w:t xml:space="preserve">Services provided to the end user by means of </w:t>
        </w:r>
        <w:r>
          <w:t>5MBS transport</w:t>
        </w:r>
        <w:r w:rsidRPr="00FD4D2A">
          <w:t xml:space="preserve"> and possibly other capabilities.</w:t>
        </w:r>
        <w:r>
          <w:t xml:space="preserve"> </w:t>
        </w:r>
        <w:r w:rsidRPr="00FD4D2A">
          <w:t xml:space="preserve"> </w:t>
        </w:r>
      </w:ins>
    </w:p>
    <w:p w14:paraId="30908C37" w14:textId="2633926F" w:rsidR="00793C5D" w:rsidRPr="00121D3D" w:rsidRDefault="00793C5D" w:rsidP="00121D3D">
      <w:pPr>
        <w:keepLines/>
        <w:rPr>
          <w:ins w:id="486" w:author="Peng Tan" w:date="2021-05-27T18:41:00Z"/>
          <w:strike/>
        </w:rPr>
      </w:pPr>
      <w:r>
        <w:rPr>
          <w:b/>
        </w:rPr>
        <w:t>Broadcast</w:t>
      </w:r>
      <w:ins w:id="487" w:author="Peng Tan" w:date="2021-05-27T18:41:00Z">
        <w:r>
          <w:rPr>
            <w:b/>
          </w:rPr>
          <w:t xml:space="preserve"> MBS S</w:t>
        </w:r>
        <w:r w:rsidRPr="00F044A2">
          <w:rPr>
            <w:b/>
          </w:rPr>
          <w:t>ession:</w:t>
        </w:r>
        <w:r>
          <w:rPr>
            <w:b/>
          </w:rPr>
          <w:t xml:space="preserve"> </w:t>
        </w:r>
        <w:r w:rsidRPr="00F619AD">
          <w:t xml:space="preserve">See </w:t>
        </w:r>
        <w:r>
          <w:t>TS 23.247 [26]</w:t>
        </w:r>
        <w:r w:rsidRPr="00A16976">
          <w:t>.</w:t>
        </w:r>
      </w:ins>
    </w:p>
    <w:p w14:paraId="0D81C803" w14:textId="77777777" w:rsidR="00AB0DDA" w:rsidRPr="00762011" w:rsidRDefault="00793C5D" w:rsidP="00AB0DDA">
      <w:pPr>
        <w:keepLines/>
        <w:rPr>
          <w:del w:id="488" w:author="Peng Tan" w:date="2021-05-27T18:41:00Z"/>
          <w:strike/>
        </w:rPr>
      </w:pPr>
      <w:ins w:id="489" w:author="Peng Tan" w:date="2021-05-27T18:41:00Z">
        <w:r>
          <w:rPr>
            <w:b/>
          </w:rPr>
          <w:t>MBS</w:t>
        </w:r>
      </w:ins>
      <w:r>
        <w:rPr>
          <w:b/>
        </w:rPr>
        <w:t xml:space="preserve"> S</w:t>
      </w:r>
      <w:r w:rsidRPr="00F044A2">
        <w:rPr>
          <w:b/>
        </w:rPr>
        <w:t>ession:</w:t>
      </w:r>
      <w:r>
        <w:rPr>
          <w:b/>
        </w:rPr>
        <w:t xml:space="preserve"> </w:t>
      </w:r>
      <w:r w:rsidRPr="00F619AD">
        <w:t xml:space="preserve">See </w:t>
      </w:r>
      <w:del w:id="490" w:author="Peng Tan" w:date="2021-05-27T18:41:00Z">
        <w:r w:rsidR="00A77269" w:rsidRPr="00F619AD">
          <w:delText>TR</w:delText>
        </w:r>
        <w:r w:rsidR="00A77269">
          <w:delText> </w:delText>
        </w:r>
        <w:r w:rsidR="00A77269" w:rsidRPr="00F619AD">
          <w:delText>23.757</w:delText>
        </w:r>
        <w:r w:rsidR="00A77269">
          <w:delText> [</w:delText>
        </w:r>
        <w:r w:rsidR="00AB0DDA">
          <w:delText>7]</w:delText>
        </w:r>
        <w:r w:rsidR="00AB0DDA" w:rsidRPr="00A16976">
          <w:delText>.</w:delText>
        </w:r>
      </w:del>
    </w:p>
    <w:p w14:paraId="09545D3C" w14:textId="77777777" w:rsidR="00AB0DDA" w:rsidRPr="00F619AD" w:rsidRDefault="00B13734" w:rsidP="00AB0DDA">
      <w:pPr>
        <w:keepLines/>
        <w:rPr>
          <w:del w:id="491" w:author="Peng Tan" w:date="2021-05-27T18:41:00Z"/>
          <w:strike/>
        </w:rPr>
      </w:pPr>
      <w:del w:id="492" w:author="Peng Tan" w:date="2021-05-27T18:41:00Z">
        <w:r>
          <w:rPr>
            <w:b/>
          </w:rPr>
          <w:delText>Multicast S</w:delText>
        </w:r>
        <w:r w:rsidR="00AB0DDA" w:rsidRPr="00F044A2">
          <w:rPr>
            <w:b/>
          </w:rPr>
          <w:delText>ession:</w:delText>
        </w:r>
        <w:r w:rsidR="00AB0DDA">
          <w:rPr>
            <w:b/>
          </w:rPr>
          <w:delText xml:space="preserve"> </w:delText>
        </w:r>
        <w:r w:rsidR="00AB0DDA" w:rsidRPr="00F619AD">
          <w:delText xml:space="preserve">See </w:delText>
        </w:r>
        <w:r w:rsidR="00A77269" w:rsidRPr="00F619AD">
          <w:delText>TR</w:delText>
        </w:r>
      </w:del>
      <w:ins w:id="493" w:author="Peng Tan" w:date="2021-05-27T18:41:00Z">
        <w:r w:rsidR="00793C5D" w:rsidRPr="00F619AD">
          <w:t>T</w:t>
        </w:r>
        <w:r w:rsidR="00793C5D">
          <w:t>S</w:t>
        </w:r>
      </w:ins>
      <w:r w:rsidR="00793C5D">
        <w:t> </w:t>
      </w:r>
      <w:r w:rsidR="00793C5D" w:rsidRPr="00F619AD">
        <w:t>23.</w:t>
      </w:r>
      <w:del w:id="494" w:author="Peng Tan" w:date="2021-05-27T18:41:00Z">
        <w:r w:rsidR="00A77269" w:rsidRPr="00F619AD">
          <w:delText>757</w:delText>
        </w:r>
        <w:r w:rsidR="00A77269">
          <w:delText> [</w:delText>
        </w:r>
        <w:r w:rsidR="00AB0DDA">
          <w:delText>7]</w:delText>
        </w:r>
        <w:r w:rsidR="00AB0DDA" w:rsidRPr="00A16976">
          <w:delText>.</w:delText>
        </w:r>
      </w:del>
    </w:p>
    <w:p w14:paraId="445A490C" w14:textId="04898059" w:rsidR="00793C5D" w:rsidRPr="00121D3D" w:rsidRDefault="00B13734" w:rsidP="00793C5D">
      <w:del w:id="495" w:author="Peng Tan" w:date="2021-05-27T18:41:00Z">
        <w:r>
          <w:rPr>
            <w:b/>
          </w:rPr>
          <w:delText>MBS S</w:delText>
        </w:r>
        <w:r w:rsidR="00AB0DDA" w:rsidRPr="00F044A2">
          <w:rPr>
            <w:b/>
          </w:rPr>
          <w:delText>ession:</w:delText>
        </w:r>
        <w:r w:rsidR="00AB0DDA">
          <w:rPr>
            <w:b/>
          </w:rPr>
          <w:delText xml:space="preserve"> </w:delText>
        </w:r>
        <w:r w:rsidR="00AB0DDA" w:rsidRPr="00F619AD">
          <w:delText xml:space="preserve">See </w:delText>
        </w:r>
        <w:r w:rsidR="00A77269" w:rsidRPr="00F619AD">
          <w:delText>TR</w:delText>
        </w:r>
        <w:r w:rsidR="00A77269">
          <w:delText> </w:delText>
        </w:r>
        <w:r w:rsidR="00A77269" w:rsidRPr="00F619AD">
          <w:delText>23.757</w:delText>
        </w:r>
        <w:r w:rsidR="00A77269">
          <w:delText> [</w:delText>
        </w:r>
        <w:r w:rsidR="00AB0DDA">
          <w:delText>7</w:delText>
        </w:r>
      </w:del>
      <w:ins w:id="496" w:author="Peng Tan" w:date="2021-05-27T18:41:00Z">
        <w:r w:rsidR="00793C5D">
          <w:t>24</w:t>
        </w:r>
        <w:r w:rsidR="00793C5D" w:rsidRPr="00F619AD">
          <w:t>7</w:t>
        </w:r>
        <w:r w:rsidR="00793C5D">
          <w:t> [26</w:t>
        </w:r>
      </w:ins>
      <w:r w:rsidR="00793C5D">
        <w:t>]</w:t>
      </w:r>
      <w:r w:rsidR="00793C5D" w:rsidRPr="00A16976">
        <w:t>.</w:t>
      </w:r>
    </w:p>
    <w:p w14:paraId="0E40A58B" w14:textId="77777777" w:rsidR="00793C5D" w:rsidRDefault="00793C5D" w:rsidP="00793C5D">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Default="00793C5D" w:rsidP="00121D3D">
      <w:pPr>
        <w:pStyle w:val="NO"/>
      </w:pPr>
      <w:r>
        <w:t>NOTE:</w:t>
      </w:r>
      <w:r>
        <w:tab/>
        <w:t>The multicast-capable network could be a 3GPP or non-3GPP network. Specifically in the present document, the multicast-capable network refers to 5MBS network.</w:t>
      </w:r>
    </w:p>
    <w:p w14:paraId="010DA82C" w14:textId="5DCD6529" w:rsidR="00793C5D" w:rsidRPr="00121D3D" w:rsidRDefault="00793C5D" w:rsidP="00121D3D">
      <w:pPr>
        <w:keepLines/>
        <w:rPr>
          <w:ins w:id="497" w:author="Peng Tan" w:date="2021-05-27T18:41:00Z"/>
          <w:strike/>
        </w:rPr>
      </w:pPr>
      <w:ins w:id="498" w:author="Peng Tan" w:date="2021-05-27T18:41:00Z">
        <w:r>
          <w:rPr>
            <w:b/>
          </w:rPr>
          <w:t>Multicast MBS S</w:t>
        </w:r>
        <w:r w:rsidRPr="00F044A2">
          <w:rPr>
            <w:b/>
          </w:rPr>
          <w:t>ession:</w:t>
        </w:r>
        <w:r>
          <w:rPr>
            <w:b/>
          </w:rPr>
          <w:t xml:space="preserve"> </w:t>
        </w:r>
        <w:r w:rsidRPr="00F619AD">
          <w:t>See T</w:t>
        </w:r>
        <w:r>
          <w:t>S </w:t>
        </w:r>
        <w:r w:rsidRPr="00F619AD">
          <w:t>23.</w:t>
        </w:r>
        <w:r>
          <w:t>24</w:t>
        </w:r>
        <w:r w:rsidRPr="00F619AD">
          <w:t>7</w:t>
        </w:r>
        <w:r>
          <w:t> [26]</w:t>
        </w:r>
        <w:r w:rsidRPr="00A16976">
          <w:t>.</w:t>
        </w:r>
        <w:r>
          <w:t xml:space="preserve"> </w:t>
        </w:r>
      </w:ins>
    </w:p>
    <w:p w14:paraId="4CCD3057" w14:textId="7969E2A0" w:rsidR="00AB0DDA" w:rsidRPr="00762011" w:rsidRDefault="00AB0DDA" w:rsidP="00AB0DDA">
      <w:pPr>
        <w:rPr>
          <w:moveTo w:id="499" w:author="Peng Tan" w:date="2021-05-27T18:41:00Z"/>
          <w:strike/>
        </w:rPr>
      </w:pPr>
      <w:moveToRangeStart w:id="500" w:author="Peng Tan" w:date="2021-05-27T18:41:00Z" w:name="move73033295"/>
      <w:moveTo w:id="501" w:author="Peng Tan" w:date="2021-05-27T18:41:00Z">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moveTo>
    </w:p>
    <w:p w14:paraId="7AEA4A5C" w14:textId="77777777" w:rsidR="00E70AE1" w:rsidRPr="005E78DA" w:rsidRDefault="00E70AE1" w:rsidP="00E70AE1">
      <w:pPr>
        <w:pStyle w:val="Heading2"/>
      </w:pPr>
      <w:bookmarkStart w:id="502" w:name="_Toc22552190"/>
      <w:bookmarkStart w:id="503" w:name="_Toc22930354"/>
      <w:bookmarkStart w:id="504" w:name="_Toc22987222"/>
      <w:bookmarkStart w:id="505" w:name="_Toc23256808"/>
      <w:bookmarkStart w:id="506" w:name="_Toc25353531"/>
      <w:bookmarkStart w:id="507" w:name="_Toc25918777"/>
      <w:bookmarkStart w:id="508" w:name="_Toc36567254"/>
      <w:bookmarkStart w:id="509" w:name="_Toc36567284"/>
      <w:bookmarkStart w:id="510" w:name="_Toc36567338"/>
      <w:bookmarkStart w:id="511" w:name="_Toc73026685"/>
      <w:bookmarkStart w:id="512" w:name="_Toc67110518"/>
      <w:moveToRangeEnd w:id="500"/>
      <w:r w:rsidRPr="005E78DA">
        <w:t>3.2</w:t>
      </w:r>
      <w:r w:rsidRPr="005E78DA">
        <w:tab/>
        <w:t>Abbreviations</w:t>
      </w:r>
      <w:bookmarkEnd w:id="502"/>
      <w:bookmarkEnd w:id="503"/>
      <w:bookmarkEnd w:id="504"/>
      <w:bookmarkEnd w:id="505"/>
      <w:bookmarkEnd w:id="506"/>
      <w:bookmarkEnd w:id="507"/>
      <w:bookmarkEnd w:id="508"/>
      <w:bookmarkEnd w:id="509"/>
      <w:bookmarkEnd w:id="510"/>
      <w:bookmarkEnd w:id="511"/>
      <w:bookmarkEnd w:id="512"/>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ins w:id="513" w:author="Peng Tan" w:date="2021-05-27T18:41:00Z"/>
          <w:rFonts w:eastAsia="SimSun"/>
          <w:bCs/>
          <w:lang w:val="en-US"/>
        </w:rPr>
      </w:pPr>
      <w:ins w:id="514" w:author="Peng Tan" w:date="2021-05-27T18:41:00Z">
        <w:r>
          <w:rPr>
            <w:rFonts w:eastAsia="SimSun"/>
            <w:bCs/>
            <w:lang w:val="en-US"/>
          </w:rPr>
          <w:t>5MBS</w:t>
        </w:r>
        <w:r>
          <w:rPr>
            <w:rFonts w:eastAsia="SimSun"/>
            <w:bCs/>
            <w:lang w:val="en-US"/>
          </w:rPr>
          <w:tab/>
          <w:t>5G Multicast/Broadcast Service</w:t>
        </w:r>
      </w:ins>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ins w:id="515" w:author="Peng Tan" w:date="2021-05-27T18:41:00Z"/>
          <w:rFonts w:eastAsia="SimSun"/>
          <w:lang w:val="en-US"/>
        </w:rPr>
      </w:pPr>
      <w:ins w:id="516" w:author="Peng Tan" w:date="2021-05-27T18:41:00Z">
        <w:r>
          <w:rPr>
            <w:rFonts w:eastAsia="SimSun"/>
            <w:lang w:val="en-US"/>
          </w:rPr>
          <w:t>MBSF</w:t>
        </w:r>
        <w:r>
          <w:rPr>
            <w:rFonts w:eastAsia="SimSun"/>
            <w:lang w:val="en-US"/>
          </w:rPr>
          <w:tab/>
          <w:t>Multicast/Broadcast Service Function</w:t>
        </w:r>
      </w:ins>
    </w:p>
    <w:p w14:paraId="457EEBDB" w14:textId="3C3AF6DF" w:rsidR="00BE7494" w:rsidRDefault="00BE7494" w:rsidP="00BE7494">
      <w:pPr>
        <w:pStyle w:val="EW"/>
        <w:rPr>
          <w:ins w:id="517" w:author="Peng Tan" w:date="2021-05-27T18:41:00Z"/>
          <w:rFonts w:eastAsia="SimSun"/>
          <w:lang w:val="en-US"/>
        </w:rPr>
      </w:pPr>
      <w:ins w:id="518" w:author="Peng Tan" w:date="2021-05-27T18:41:00Z">
        <w:r>
          <w:rPr>
            <w:rFonts w:eastAsia="SimSun"/>
            <w:lang w:val="en-US"/>
          </w:rPr>
          <w:t>MBSTF</w:t>
        </w:r>
        <w:r>
          <w:rPr>
            <w:rFonts w:eastAsia="SimSun"/>
            <w:lang w:val="en-US"/>
          </w:rPr>
          <w:tab/>
          <w:t>Multicast/Broadcast Service Transport Function</w:t>
        </w:r>
      </w:ins>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519" w:name="_Toc22552191"/>
      <w:bookmarkStart w:id="520" w:name="_Toc22930355"/>
      <w:bookmarkStart w:id="521" w:name="_Toc22987223"/>
      <w:bookmarkStart w:id="522" w:name="_Toc23256809"/>
      <w:bookmarkStart w:id="523" w:name="_Toc25353532"/>
      <w:bookmarkStart w:id="524" w:name="_Toc25918778"/>
      <w:bookmarkStart w:id="525" w:name="_Toc36567255"/>
      <w:bookmarkStart w:id="526" w:name="_Toc36567285"/>
      <w:bookmarkStart w:id="527" w:name="_Toc36567339"/>
      <w:bookmarkStart w:id="528" w:name="_Toc73026686"/>
      <w:bookmarkStart w:id="529" w:name="_Toc67110519"/>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519"/>
      <w:bookmarkEnd w:id="520"/>
      <w:bookmarkEnd w:id="521"/>
      <w:bookmarkEnd w:id="522"/>
      <w:bookmarkEnd w:id="523"/>
      <w:bookmarkEnd w:id="524"/>
      <w:bookmarkEnd w:id="525"/>
      <w:bookmarkEnd w:id="526"/>
      <w:bookmarkEnd w:id="527"/>
      <w:bookmarkEnd w:id="528"/>
      <w:bookmarkEnd w:id="529"/>
    </w:p>
    <w:p w14:paraId="5E3E241B" w14:textId="77777777" w:rsidR="009F150A" w:rsidRDefault="009F150A" w:rsidP="00310C0B">
      <w:pPr>
        <w:pStyle w:val="Heading2"/>
      </w:pPr>
      <w:bookmarkStart w:id="530" w:name="_Toc73026687"/>
      <w:bookmarkStart w:id="531" w:name="_Toc67110520"/>
      <w:r>
        <w:t>4.1</w:t>
      </w:r>
      <w:r w:rsidR="00940700">
        <w:tab/>
      </w:r>
      <w:r>
        <w:t>Introduction</w:t>
      </w:r>
      <w:bookmarkEnd w:id="530"/>
      <w:bookmarkEnd w:id="531"/>
    </w:p>
    <w:p w14:paraId="10FBFE72" w14:textId="5545D74F"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532" w:name="_Toc73026688"/>
      <w:bookmarkStart w:id="533" w:name="_Toc67110521"/>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532"/>
      <w:bookmarkEnd w:id="533"/>
    </w:p>
    <w:p w14:paraId="1F72C0D7" w14:textId="77777777" w:rsidR="00451448" w:rsidRPr="001A2E4D" w:rsidRDefault="00451448" w:rsidP="00451448">
      <w:pPr>
        <w:pStyle w:val="Heading3"/>
      </w:pPr>
      <w:bookmarkStart w:id="534" w:name="_Toc73026689"/>
      <w:bookmarkStart w:id="535" w:name="_Toc67110522"/>
      <w:r w:rsidRPr="00421670">
        <w:t>4.2.</w:t>
      </w:r>
      <w:r>
        <w:t>1</w:t>
      </w:r>
      <w:r>
        <w:tab/>
        <w:t>General</w:t>
      </w:r>
      <w:bookmarkEnd w:id="534"/>
      <w:bookmarkEnd w:id="535"/>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536" w:name="_Toc73026690"/>
      <w:bookmarkStart w:id="537" w:name="_Toc67110523"/>
      <w:r w:rsidRPr="00421670">
        <w:t>4.2.</w:t>
      </w:r>
      <w:r>
        <w:t>2</w:t>
      </w:r>
      <w:r>
        <w:tab/>
        <w:t>Existing 3GPP specifications on MBMS</w:t>
      </w:r>
      <w:bookmarkEnd w:id="536"/>
      <w:bookmarkEnd w:id="537"/>
    </w:p>
    <w:p w14:paraId="2D911D1A" w14:textId="77777777" w:rsidR="00451448" w:rsidRPr="001A2E4D" w:rsidRDefault="00451448" w:rsidP="00451448">
      <w:pPr>
        <w:pStyle w:val="Heading4"/>
      </w:pPr>
      <w:bookmarkStart w:id="538" w:name="_Toc73026691"/>
      <w:bookmarkStart w:id="539" w:name="_Toc67110524"/>
      <w:r w:rsidRPr="00AD2F54">
        <w:t>4.2.</w:t>
      </w:r>
      <w:r>
        <w:t>2</w:t>
      </w:r>
      <w:r w:rsidRPr="00AD2F54">
        <w:t>.1</w:t>
      </w:r>
      <w:r w:rsidRPr="00AD2F54">
        <w:tab/>
      </w:r>
      <w:r>
        <w:t>Introduction</w:t>
      </w:r>
      <w:bookmarkEnd w:id="538"/>
      <w:bookmarkEnd w:id="539"/>
    </w:p>
    <w:p w14:paraId="331648E3" w14:textId="618CBCFA" w:rsidR="00451448" w:rsidRDefault="00451448" w:rsidP="00451448">
      <w:pPr>
        <w:rPr>
          <w:lang w:val="en-US"/>
        </w:rPr>
      </w:pPr>
      <w:r>
        <w:rPr>
          <w:lang w:val="en-US"/>
        </w:rPr>
        <w:t>The existing MBMS architecture in 3GPP allows data to be transmitted from a single source entity to multiple recipients. This clause summarises the MBMS delivery methods</w:t>
      </w:r>
      <w:r w:rsidR="0031536D">
        <w:rPr>
          <w:lang w:val="en-US"/>
        </w:rPr>
        <w:t xml:space="preserve"> </w:t>
      </w:r>
      <w:ins w:id="540" w:author="Peng Tan" w:date="2021-05-27T18:41:00Z">
        <w:r w:rsidR="0031536D">
          <w:rPr>
            <w:lang w:val="en-US"/>
          </w:rPr>
          <w:t>(described in clause 4.2.2.2)</w:t>
        </w:r>
        <w:r>
          <w:rPr>
            <w:lang w:val="en-US"/>
          </w:rPr>
          <w:t xml:space="preserve"> </w:t>
        </w:r>
      </w:ins>
      <w:r>
        <w:rPr>
          <w:lang w:val="en-US"/>
        </w:rPr>
        <w:t>and user services</w:t>
      </w:r>
      <w:del w:id="541" w:author="Peng Tan" w:date="2021-05-27T18:41:00Z">
        <w:r>
          <w:rPr>
            <w:lang w:val="en-US"/>
          </w:rPr>
          <w:delText>,</w:delText>
        </w:r>
      </w:del>
      <w:ins w:id="542" w:author="Peng Tan" w:date="2021-05-27T18:41:00Z">
        <w:r w:rsidR="0031536D">
          <w:rPr>
            <w:lang w:val="en-US"/>
          </w:rPr>
          <w:t xml:space="preserve"> (see clause 4.2.2.3)</w:t>
        </w:r>
        <w:r>
          <w:rPr>
            <w:lang w:val="en-US"/>
          </w:rPr>
          <w:t>,</w:t>
        </w:r>
      </w:ins>
      <w:r>
        <w:rPr>
          <w:lang w:val="en-US"/>
        </w:rPr>
        <w:t xml:space="preserve"> and the procedures between </w:t>
      </w:r>
      <w:del w:id="543" w:author="Peng Tan" w:date="2021-05-27T18:41:00Z">
        <w:r>
          <w:rPr>
            <w:lang w:val="en-US"/>
          </w:rPr>
          <w:delText>a content provider</w:delText>
        </w:r>
      </w:del>
      <w:ins w:id="544" w:author="Peng Tan" w:date="2021-05-27T18:41:00Z">
        <w:r>
          <w:rPr>
            <w:lang w:val="en-US"/>
          </w:rPr>
          <w:t>a</w:t>
        </w:r>
        <w:r w:rsidR="0031536D">
          <w:rPr>
            <w:lang w:val="en-US"/>
          </w:rPr>
          <w:t>n</w:t>
        </w:r>
        <w:r>
          <w:rPr>
            <w:lang w:val="en-US"/>
          </w:rPr>
          <w:t xml:space="preserve"> </w:t>
        </w:r>
        <w:r w:rsidR="0031536D">
          <w:rPr>
            <w:lang w:val="en-US"/>
          </w:rPr>
          <w:t>Application Service P</w:t>
        </w:r>
        <w:r>
          <w:rPr>
            <w:lang w:val="en-US"/>
          </w:rPr>
          <w:t>rovider</w:t>
        </w:r>
      </w:ins>
      <w:r>
        <w:rPr>
          <w:lang w:val="en-US"/>
        </w:rPr>
        <w:t xml:space="preserve"> and the BM-SC function.</w:t>
      </w:r>
    </w:p>
    <w:p w14:paraId="338DB8B9" w14:textId="77777777" w:rsidR="00734ED8" w:rsidRDefault="00734ED8" w:rsidP="00734ED8">
      <w:pPr>
        <w:pStyle w:val="NO"/>
        <w:rPr>
          <w:ins w:id="545" w:author="Peng Tan" w:date="2021-05-27T18:41:00Z"/>
          <w:noProof/>
        </w:rPr>
      </w:pPr>
      <w:ins w:id="546" w:author="Peng Tan" w:date="2021-05-27T18:41:00Z">
        <w:r>
          <w:rPr>
            <w:noProof/>
          </w:rPr>
          <w:t>NOTE:</w:t>
        </w:r>
        <w:r>
          <w:rPr>
            <w:noProof/>
          </w:rPr>
          <w:tab/>
          <w:t>The terms "Application Service Provider" and "Application and Content Provider" are used interchangably in TS 26.347 [21]. These, in turn, are equivalent to the term "Content Provider" used in TS 26.348 [15].</w:t>
        </w:r>
      </w:ins>
    </w:p>
    <w:p w14:paraId="5EF46653" w14:textId="77777777" w:rsidR="00734ED8" w:rsidRPr="00EC7C35" w:rsidRDefault="00734ED8" w:rsidP="00734ED8">
      <w:pPr>
        <w:pStyle w:val="TH"/>
        <w:rPr>
          <w:ins w:id="547" w:author="Peng Tan" w:date="2021-05-27T18:41:00Z"/>
        </w:rPr>
      </w:pPr>
      <w:ins w:id="548" w:author="Peng Tan" w:date="2021-05-27T18:41:00Z">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106652D" w14:textId="77777777" w:rsidR="00734ED8" w:rsidRDefault="00734ED8" w:rsidP="0031536D">
      <w:pPr>
        <w:pStyle w:val="TF"/>
        <w:keepNext/>
        <w:rPr>
          <w:ins w:id="549" w:author="Peng Tan" w:date="2021-05-27T18:41:00Z"/>
        </w:rPr>
      </w:pPr>
      <w:ins w:id="550" w:author="Peng Tan" w:date="2021-05-27T18:41:00Z">
        <w:r w:rsidRPr="00EC7C35">
          <w:t>Figure 4.</w:t>
        </w:r>
        <w:r>
          <w:t>2.2.1</w:t>
        </w:r>
        <w:r w:rsidRPr="00EC7C35">
          <w:t>-1</w:t>
        </w:r>
        <w:r>
          <w:t>:</w:t>
        </w:r>
        <w:r w:rsidRPr="00EC7C35">
          <w:t xml:space="preserve"> End-to-end </w:t>
        </w:r>
        <w:r>
          <w:t>a</w:t>
        </w:r>
        <w:r w:rsidRPr="00EC7C35">
          <w:t xml:space="preserve">rchitecture for Application Service Providers using </w:t>
        </w:r>
        <w:r>
          <w:t>e</w:t>
        </w:r>
        <w:r w:rsidRPr="00EC7C35">
          <w:t xml:space="preserve">MBMS for </w:t>
        </w:r>
        <w:r>
          <w:t>d</w:t>
        </w:r>
        <w:r w:rsidRPr="00EC7C35">
          <w:t>elivery</w:t>
        </w:r>
      </w:ins>
    </w:p>
    <w:p w14:paraId="4D64662F" w14:textId="77777777" w:rsidR="00734ED8" w:rsidRDefault="00734ED8" w:rsidP="00734ED8">
      <w:pPr>
        <w:rPr>
          <w:ins w:id="551" w:author="Peng Tan" w:date="2021-05-27T18:41:00Z"/>
          <w:lang w:val="en-US"/>
        </w:rPr>
      </w:pPr>
      <w:ins w:id="552" w:author="Peng Tan" w:date="2021-05-27T18:41:00Z">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ins>
    </w:p>
    <w:p w14:paraId="1FB0F610" w14:textId="77777777" w:rsidR="00734ED8" w:rsidRDefault="00734ED8" w:rsidP="0031536D">
      <w:pPr>
        <w:pStyle w:val="B10"/>
        <w:keepNext/>
        <w:rPr>
          <w:ins w:id="553" w:author="Peng Tan" w:date="2021-05-27T18:41:00Z"/>
          <w:lang w:val="en-US"/>
        </w:rPr>
      </w:pPr>
      <w:ins w:id="554" w:author="Peng Tan" w:date="2021-05-27T18:41:00Z">
        <w:r>
          <w:rPr>
            <w:lang w:val="en-US"/>
          </w:rPr>
          <w:t>1.</w:t>
        </w:r>
        <w:r>
          <w:rPr>
            <w:lang w:val="en-US"/>
          </w:rPr>
          <w:tab/>
          <w:t>The Application Service Provider publishes content to a BM</w:t>
        </w:r>
        <w:r>
          <w:rPr>
            <w:lang w:val="en-US"/>
          </w:rPr>
          <w:noBreakHyphen/>
          <w:t>SC in the network via reference point xMB (see clause 4.2.2.4).</w:t>
        </w:r>
      </w:ins>
    </w:p>
    <w:p w14:paraId="62DC873F" w14:textId="77777777" w:rsidR="00734ED8" w:rsidRDefault="00734ED8" w:rsidP="0031536D">
      <w:pPr>
        <w:pStyle w:val="B10"/>
        <w:keepNext/>
        <w:rPr>
          <w:ins w:id="555" w:author="Peng Tan" w:date="2021-05-27T18:41:00Z"/>
        </w:rPr>
      </w:pPr>
      <w:ins w:id="556" w:author="Peng Tan" w:date="2021-05-27T18:41:00Z">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ins>
    </w:p>
    <w:p w14:paraId="413D6802" w14:textId="77777777" w:rsidR="00734ED8" w:rsidRDefault="00734ED8" w:rsidP="00734ED8">
      <w:pPr>
        <w:pStyle w:val="B10"/>
        <w:rPr>
          <w:ins w:id="557" w:author="Peng Tan" w:date="2021-05-27T18:41:00Z"/>
        </w:rPr>
      </w:pPr>
      <w:ins w:id="558" w:author="Peng Tan" w:date="2021-05-27T18:41:00Z">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ins>
    </w:p>
    <w:p w14:paraId="78F6E927" w14:textId="77777777" w:rsidR="00451448" w:rsidRPr="00AD2F54" w:rsidRDefault="00451448" w:rsidP="00451448">
      <w:pPr>
        <w:pStyle w:val="Heading4"/>
      </w:pPr>
      <w:bookmarkStart w:id="559" w:name="_Toc73026692"/>
      <w:bookmarkStart w:id="560" w:name="_Toc67110525"/>
      <w:r w:rsidRPr="00AD2F54">
        <w:t>4.2.</w:t>
      </w:r>
      <w:r>
        <w:t>2</w:t>
      </w:r>
      <w:r w:rsidRPr="00AD2F54">
        <w:t>.</w:t>
      </w:r>
      <w:r>
        <w:t>2</w:t>
      </w:r>
      <w:r w:rsidRPr="00AD2F54">
        <w:tab/>
        <w:t>MBMS Delivery Method</w:t>
      </w:r>
      <w:r>
        <w:t>s</w:t>
      </w:r>
      <w:bookmarkEnd w:id="559"/>
      <w:bookmarkEnd w:id="560"/>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561" w:name="_Toc73026693"/>
      <w:bookmarkStart w:id="562" w:name="_Toc67110526"/>
      <w:r>
        <w:t>4.2.2.3</w:t>
      </w:r>
      <w:r>
        <w:tab/>
        <w:t>MBMS User Service</w:t>
      </w:r>
      <w:bookmarkEnd w:id="561"/>
      <w:bookmarkEnd w:id="562"/>
    </w:p>
    <w:p w14:paraId="6228FDBA" w14:textId="77777777" w:rsidR="00451448" w:rsidRDefault="00451448" w:rsidP="00F06D13">
      <w:pPr>
        <w:keepLines/>
        <w:pPrChange w:id="563" w:author="Peng Tan" w:date="2021-05-27T18:41:00Z">
          <w:pPr/>
        </w:pPrChange>
      </w:pPr>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Change w:id="564" w:author="Peng Tan" w:date="2021-05-27T18:41:00Z">
          <w:pPr>
            <w:jc w:val="center"/>
          </w:pPr>
        </w:pPrChange>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5pt" o:ole="">
            <v:imagedata r:id="rId16" o:title=""/>
          </v:shape>
          <o:OLEObject Type="Embed" ProgID="Visio.Drawing.11" ShapeID="_x0000_i1025" DrawAspect="Content" ObjectID="_1683646289" r:id="rId17"/>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Associated Delivery Procedures to support different functionalities such as file repair, consumption reporting, QoE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565" w:name="_Toc73026694"/>
      <w:bookmarkStart w:id="566" w:name="_Toc67110527"/>
      <w:r>
        <w:t>4.2.2.4</w:t>
      </w:r>
      <w:r>
        <w:tab/>
        <w:t>xMB reference point between content provider and BM-SC</w:t>
      </w:r>
      <w:bookmarkEnd w:id="565"/>
      <w:bookmarkEnd w:id="566"/>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r w:rsidRPr="00810E38">
        <w:rPr>
          <w:b/>
          <w:bCs/>
          <w:snapToGrid w:val="0"/>
        </w:rPr>
        <w:t>xMB</w:t>
      </w:r>
      <w:r>
        <w:rPr>
          <w:snapToGrid w:val="0"/>
        </w:rPr>
        <w:t xml:space="preserve">, defined in </w:t>
      </w:r>
      <w:r w:rsidR="00A77269">
        <w:rPr>
          <w:snapToGrid w:val="0"/>
        </w:rPr>
        <w:t>TS 26.348 [</w:t>
      </w:r>
      <w:r>
        <w:rPr>
          <w:snapToGrid w:val="0"/>
        </w:rPr>
        <w:t>15]. Clauses</w:t>
      </w:r>
      <w:r>
        <w:rPr>
          <w:lang w:val="en-US"/>
        </w:rPr>
        <w:t xml:space="preserve"> 4.2.2.4 and 4.2.2.5 review xMB interface and MB2 interface, respectively.</w:t>
      </w:r>
    </w:p>
    <w:p w14:paraId="76FE3A17" w14:textId="396770BC" w:rsidR="00451448" w:rsidRDefault="00451448" w:rsidP="00451448">
      <w:r>
        <w:t xml:space="preserve">Figure 4.2.2.4-1 reproduced from </w:t>
      </w:r>
      <w:r w:rsidR="00A77269">
        <w:t>TS 26.348 [</w:t>
      </w:r>
      <w:r>
        <w:t xml:space="preserve">15] </w:t>
      </w:r>
      <w:del w:id="567" w:author="Peng Tan" w:date="2021-05-27T18:41:00Z">
        <w:r>
          <w:delText xml:space="preserve"> </w:delText>
        </w:r>
      </w:del>
      <w:r>
        <w:t xml:space="preserve">specified </w:t>
      </w:r>
      <w:ins w:id="568" w:author="Peng Tan" w:date="2021-05-27T18:41:00Z">
        <w:r w:rsidR="00EC21AF">
          <w:t xml:space="preserve">the </w:t>
        </w:r>
      </w:ins>
      <w:r>
        <w:t xml:space="preserve">xMB interface between </w:t>
      </w:r>
      <w:ins w:id="569" w:author="Peng Tan" w:date="2021-05-27T18:41:00Z">
        <w:r w:rsidR="00EC21AF">
          <w:t xml:space="preserve">a </w:t>
        </w:r>
      </w:ins>
      <w:r>
        <w:t xml:space="preserve">Content Provider and </w:t>
      </w:r>
      <w:ins w:id="570" w:author="Peng Tan" w:date="2021-05-27T18:41:00Z">
        <w:r w:rsidR="00EC21AF">
          <w:t xml:space="preserve">the </w:t>
        </w:r>
      </w:ins>
      <w:r>
        <w:t>BM</w:t>
      </w:r>
      <w:del w:id="571" w:author="Peng Tan" w:date="2021-05-27T18:41:00Z">
        <w:r>
          <w:delText>-</w:delText>
        </w:r>
      </w:del>
      <w:ins w:id="572" w:author="Peng Tan" w:date="2021-05-27T18:41:00Z">
        <w:r w:rsidR="00EC21AF">
          <w:noBreakHyphen/>
        </w:r>
      </w:ins>
      <w:r>
        <w:t>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29.5pt" o:ole="">
            <v:imagedata r:id="rId18" o:title=""/>
          </v:shape>
          <o:OLEObject Type="Embed" ProgID="Visio.Drawing.11" ShapeID="_x0000_i1026" DrawAspect="Content" ObjectID="_1683646290" r:id="rId19"/>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20" o:title="" croptop="11379f" cropbottom="7341f" cropleft="11560f" cropright="11560f"/>
          </v:shape>
          <o:OLEObject Type="Embed" ProgID="Visio.Drawing.15" ShapeID="_x0000_i1027" DrawAspect="Content" ObjectID="_1683646291" r:id="rId21"/>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Change w:id="573" w:author="Peng Tan" w:date="2021-05-27T18:41:00Z">
          <w:pPr>
            <w:overflowPunct w:val="0"/>
            <w:autoSpaceDE w:val="0"/>
            <w:autoSpaceDN w:val="0"/>
            <w:adjustRightInd w:val="0"/>
            <w:textAlignment w:val="baseline"/>
          </w:pPr>
        </w:pPrChange>
      </w:pPr>
      <w:r>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Change w:id="574" w:author="Peng Tan" w:date="2021-05-27T18:41:00Z">
          <w:pPr>
            <w:pStyle w:val="ListParagraph"/>
            <w:jc w:val="center"/>
          </w:pPr>
        </w:pPrChange>
      </w:pPr>
      <w:r w:rsidRPr="00CB3DD1">
        <w:object w:dxaOrig="7231" w:dyaOrig="3375" w14:anchorId="2ECF02BF">
          <v:shape id="_x0000_i1028" type="#_x0000_t75" style="width:272.25pt;height:139.5pt" o:ole="">
            <v:imagedata r:id="rId22" o:title="" croptop="16510f" cropbottom="2476f" cropleft="11560f" cropright="11560f"/>
          </v:shape>
          <o:OLEObject Type="Embed" ProgID="Visio.Drawing.15" ShapeID="_x0000_i1028" DrawAspect="Content" ObjectID="_1683646292" r:id="rId23"/>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Change w:id="575" w:author="Peng Tan" w:date="2021-05-27T18:41:00Z">
          <w:pPr>
            <w:jc w:val="center"/>
          </w:pPr>
        </w:pPrChange>
      </w:pPr>
      <w:r w:rsidRPr="00CB3DD1">
        <w:object w:dxaOrig="7231" w:dyaOrig="3555" w14:anchorId="56A9389F">
          <v:shape id="_x0000_i1029" type="#_x0000_t75" style="width:271.5pt;height:151.5pt" o:ole="">
            <v:imagedata r:id="rId24" o:title="" croptop="15673f" cropbottom="1567f" cropleft="11560f" cropright="11560f"/>
          </v:shape>
          <o:OLEObject Type="Embed" ProgID="Visio.Drawing.15" ShapeID="_x0000_i1029" DrawAspect="Content" ObjectID="_1683646293" r:id="rId25"/>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505CBB3B" w:rsidR="00451448" w:rsidRPr="00A71837" w:rsidRDefault="00451448" w:rsidP="00451448">
      <w:pPr>
        <w:pStyle w:val="Heading4"/>
      </w:pPr>
      <w:bookmarkStart w:id="576" w:name="_Toc73026695"/>
      <w:bookmarkStart w:id="577" w:name="_Toc67110528"/>
      <w:r w:rsidRPr="00A71837">
        <w:t>4.2.</w:t>
      </w:r>
      <w:r>
        <w:t>2.5</w:t>
      </w:r>
      <w:del w:id="578" w:author="Peng Tan" w:date="2021-05-27T18:41:00Z">
        <w:r>
          <w:tab/>
        </w:r>
      </w:del>
      <w:r w:rsidR="00715A05">
        <w:tab/>
      </w:r>
      <w:r>
        <w:t>MB2 reference point</w:t>
      </w:r>
      <w:bookmarkEnd w:id="576"/>
      <w:bookmarkEnd w:id="577"/>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5pt" o:ole="">
            <v:imagedata r:id="rId26" o:title="" croptop="11160f" cropbottom="10968f" cropleft="6490f" cropright="4615f"/>
          </v:shape>
          <o:OLEObject Type="Embed" ProgID="PowerPoint.Slide.12" ShapeID="_x0000_i1030" DrawAspect="Content" ObjectID="_1683646294" r:id="rId27"/>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579" w:name="_MON_1455002631"/>
    <w:bookmarkEnd w:id="579"/>
    <w:p w14:paraId="632A1FEF" w14:textId="77777777" w:rsidR="00451448" w:rsidRDefault="00451448" w:rsidP="0031536D">
      <w:pPr>
        <w:keepNext/>
        <w:jc w:val="center"/>
        <w:pPrChange w:id="580" w:author="Peng Tan" w:date="2021-05-27T18:41:00Z">
          <w:pPr>
            <w:jc w:val="center"/>
          </w:pPr>
        </w:pPrChange>
      </w:pPr>
      <w:r>
        <w:object w:dxaOrig="9621" w:dyaOrig="4567" w14:anchorId="29935F8B">
          <v:shape id="_x0000_i1031" type="#_x0000_t75" style="width:424.5pt;height:228pt" o:ole="">
            <v:imagedata r:id="rId28" o:title="" cropright="7724f"/>
          </v:shape>
          <o:OLEObject Type="Embed" ProgID="Word.Picture.8" ShapeID="_x0000_i1031" DrawAspect="Content" ObjectID="_1683646295" r:id="rId29"/>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Change w:id="581" w:author="Peng Tan" w:date="2021-05-27T18:41:00Z">
          <w:pPr>
            <w:jc w:val="center"/>
          </w:pPr>
        </w:pPrChange>
      </w:pPr>
      <w:r w:rsidRPr="009F5C50">
        <w:rPr>
          <w:rFonts w:eastAsia="SimSun"/>
          <w:lang w:val="en-US"/>
        </w:rPr>
        <w:object w:dxaOrig="7955" w:dyaOrig="2034" w14:anchorId="15C51A56">
          <v:shape id="_x0000_i1032" type="#_x0000_t75" style="width:480pt;height:121.5pt" o:ole="">
            <v:imagedata r:id="rId30" o:title=""/>
          </v:shape>
          <o:OLEObject Type="Embed" ProgID="Visio.Drawing.11" ShapeID="_x0000_i1032" DrawAspect="Content" ObjectID="_1683646296" r:id="rId31"/>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rPr>
          <w:ins w:id="582" w:author="Peng Tan" w:date="2021-05-27T18:41:00Z"/>
        </w:rPr>
      </w:pPr>
      <w:bookmarkStart w:id="583" w:name="_Toc73026696"/>
      <w:bookmarkStart w:id="584" w:name="_Toc67110529"/>
      <w:r>
        <w:t>4.2.2.6</w:t>
      </w:r>
      <w:r>
        <w:tab/>
        <w:t xml:space="preserve">MBMS </w:t>
      </w:r>
      <w:ins w:id="585" w:author="Peng Tan" w:date="2021-05-27T18:41:00Z">
        <w:r>
          <w:t>r</w:t>
        </w:r>
        <w:r w:rsidRPr="00EC7C35">
          <w:t xml:space="preserve">eference </w:t>
        </w:r>
        <w:r>
          <w:t>client a</w:t>
        </w:r>
        <w:r w:rsidRPr="00EC7C35">
          <w:t>rchitecture</w:t>
        </w:r>
        <w:bookmarkEnd w:id="583"/>
      </w:ins>
    </w:p>
    <w:p w14:paraId="4EDF5F6B" w14:textId="77777777" w:rsidR="00734ED8" w:rsidRPr="00EC7C35" w:rsidRDefault="00734ED8" w:rsidP="00734ED8">
      <w:pPr>
        <w:pStyle w:val="TH"/>
        <w:rPr>
          <w:ins w:id="586" w:author="Peng Tan" w:date="2021-05-27T18:41:00Z"/>
        </w:rPr>
      </w:pPr>
      <w:ins w:id="587" w:author="Peng Tan" w:date="2021-05-27T18:41:00Z">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ins>
    </w:p>
    <w:p w14:paraId="6A5C58F8" w14:textId="77777777" w:rsidR="00734ED8" w:rsidRDefault="00734ED8" w:rsidP="00734ED8">
      <w:pPr>
        <w:pStyle w:val="TF"/>
        <w:rPr>
          <w:ins w:id="588" w:author="Peng Tan" w:date="2021-05-27T18:41:00Z"/>
        </w:rPr>
      </w:pPr>
      <w:ins w:id="589" w:author="Peng Tan" w:date="2021-05-27T18:41:00Z">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ins>
    </w:p>
    <w:p w14:paraId="73CE1EC6" w14:textId="77777777" w:rsidR="00734ED8" w:rsidRDefault="00734ED8" w:rsidP="00734ED8">
      <w:pPr>
        <w:keepNext/>
        <w:keepLines/>
        <w:rPr>
          <w:ins w:id="590" w:author="Peng Tan" w:date="2021-05-27T18:41:00Z"/>
        </w:rPr>
      </w:pPr>
      <w:ins w:id="591" w:author="Peng Tan" w:date="2021-05-27T18:41:00Z">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ins>
    </w:p>
    <w:p w14:paraId="457F755C" w14:textId="77777777" w:rsidR="00734ED8" w:rsidRDefault="00734ED8" w:rsidP="00734ED8">
      <w:pPr>
        <w:pStyle w:val="B10"/>
        <w:rPr>
          <w:ins w:id="592" w:author="Peng Tan" w:date="2021-05-27T18:41:00Z"/>
        </w:rPr>
      </w:pPr>
      <w:ins w:id="593" w:author="Peng Tan" w:date="2021-05-27T18:41:00Z">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to a BM-SC, typically through the xMB</w:t>
        </w:r>
        <w:r>
          <w:t>-U</w:t>
        </w:r>
        <w:r w:rsidRPr="00EC7C35">
          <w:t xml:space="preserve"> interface</w:t>
        </w:r>
        <w:r>
          <w:t>,</w:t>
        </w:r>
        <w:r w:rsidRPr="00EC7C35">
          <w:t xml:space="preserve"> and initiates </w:t>
        </w:r>
        <w:r>
          <w:t xml:space="preserve">MBMS </w:t>
        </w:r>
        <w:r w:rsidRPr="00EC7C35">
          <w:t>services and sessions through the xMB</w:t>
        </w:r>
        <w:r>
          <w:t>-C</w:t>
        </w:r>
        <w:r w:rsidRPr="00EC7C35">
          <w:t xml:space="preserve"> interface</w:t>
        </w:r>
        <w:r>
          <w:t xml:space="preserve"> (see clause 4.2.2.4)</w:t>
        </w:r>
        <w:r w:rsidRPr="00EC7C35">
          <w:t>.</w:t>
        </w:r>
      </w:ins>
    </w:p>
    <w:p w14:paraId="45C625C2" w14:textId="77777777" w:rsidR="00734ED8" w:rsidRDefault="00734ED8" w:rsidP="00734ED8">
      <w:pPr>
        <w:pStyle w:val="B10"/>
        <w:rPr>
          <w:ins w:id="594" w:author="Peng Tan" w:date="2021-05-27T18:41:00Z"/>
        </w:rPr>
      </w:pPr>
      <w:ins w:id="595" w:author="Peng Tan" w:date="2021-05-27T18:41:00Z">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ins>
    </w:p>
    <w:p w14:paraId="5DA36D6C" w14:textId="77777777" w:rsidR="00734ED8" w:rsidRPr="00EC7C35" w:rsidRDefault="00734ED8" w:rsidP="00734ED8">
      <w:pPr>
        <w:pStyle w:val="B10"/>
        <w:rPr>
          <w:ins w:id="596" w:author="Peng Tan" w:date="2021-05-27T18:41:00Z"/>
        </w:rPr>
      </w:pPr>
      <w:ins w:id="597" w:author="Peng Tan" w:date="2021-05-27T18:41:00Z">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ins>
    </w:p>
    <w:p w14:paraId="61A9C24A" w14:textId="77777777" w:rsidR="00734ED8" w:rsidRDefault="00734ED8" w:rsidP="00734ED8">
      <w:pPr>
        <w:pStyle w:val="B10"/>
        <w:rPr>
          <w:ins w:id="598" w:author="Peng Tan" w:date="2021-05-27T18:41:00Z"/>
        </w:rPr>
      </w:pPr>
      <w:ins w:id="599" w:author="Peng Tan" w:date="2021-05-27T18:41:00Z">
        <w:r>
          <w:t>4.</w:t>
        </w:r>
        <w:r>
          <w:tab/>
        </w:r>
        <w:r w:rsidRPr="00EC7C35">
          <w:t xml:space="preserve">The </w:t>
        </w:r>
        <w:r>
          <w:t>MBMS-aware Application</w:t>
        </w:r>
        <w:r w:rsidRPr="00EC7C35">
          <w:t xml:space="preserve"> </w:t>
        </w:r>
        <w:r>
          <w:t xml:space="preserve">intiaites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ins>
    </w:p>
    <w:p w14:paraId="488F8CF7" w14:textId="77777777" w:rsidR="00734ED8" w:rsidRDefault="00734ED8" w:rsidP="00734ED8">
      <w:pPr>
        <w:pStyle w:val="B10"/>
        <w:rPr>
          <w:ins w:id="600" w:author="Peng Tan" w:date="2021-05-27T18:41:00Z"/>
        </w:rPr>
      </w:pPr>
      <w:ins w:id="601" w:author="Peng Tan" w:date="2021-05-27T18:41:00Z">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ins>
    </w:p>
    <w:p w14:paraId="461FB1C7" w14:textId="77777777" w:rsidR="00734ED8" w:rsidRPr="00EC7C35" w:rsidRDefault="00734ED8" w:rsidP="00734ED8">
      <w:pPr>
        <w:pStyle w:val="B10"/>
        <w:rPr>
          <w:ins w:id="602" w:author="Peng Tan" w:date="2021-05-27T18:41:00Z"/>
        </w:rPr>
      </w:pPr>
      <w:ins w:id="603" w:author="Peng Tan" w:date="2021-05-27T18:41:00Z">
        <w:r>
          <w:t>6.</w:t>
        </w:r>
        <w:r>
          <w:tab/>
        </w:r>
        <w:r w:rsidRPr="00EC7C35">
          <w:t xml:space="preserve">The </w:t>
        </w:r>
        <w:r>
          <w:t>MBMS-aware Application</w:t>
        </w:r>
        <w:r w:rsidRPr="00EC7C35">
          <w:t xml:space="preserve"> controls the </w:t>
        </w:r>
        <w:r>
          <w:t>M</w:t>
        </w:r>
        <w:r w:rsidRPr="00EC7C35">
          <w:t xml:space="preserve">edia </w:t>
        </w:r>
        <w:r>
          <w:t>C</w:t>
        </w:r>
        <w:r w:rsidRPr="00EC7C35">
          <w:t>lient.</w:t>
        </w:r>
      </w:ins>
    </w:p>
    <w:p w14:paraId="55AF5CA7" w14:textId="3E60B33E" w:rsidR="00451448" w:rsidRDefault="00451448" w:rsidP="00451448">
      <w:pPr>
        <w:pStyle w:val="Heading4"/>
      </w:pPr>
      <w:bookmarkStart w:id="604" w:name="_Toc73026697"/>
      <w:ins w:id="605" w:author="Peng Tan" w:date="2021-05-27T18:41:00Z">
        <w:r>
          <w:t>4.2.2.</w:t>
        </w:r>
        <w:r w:rsidR="00734ED8">
          <w:t>7</w:t>
        </w:r>
        <w:r>
          <w:tab/>
          <w:t xml:space="preserve">MBMS </w:t>
        </w:r>
      </w:ins>
      <w:r>
        <w:t>Application Programming Interface and URL</w:t>
      </w:r>
      <w:bookmarkEnd w:id="584"/>
      <w:bookmarkEnd w:id="604"/>
    </w:p>
    <w:p w14:paraId="250617FD" w14:textId="1087A599" w:rsidR="00CC5EB2" w:rsidRDefault="00451448" w:rsidP="0031536D">
      <w:pPr>
        <w:keepNext/>
        <w:keepLines/>
        <w:rPr>
          <w:ins w:id="606" w:author="Peng Tan" w:date="2021-05-27T18:41:00Z"/>
        </w:rPr>
      </w:pPr>
      <w:r>
        <w:t>Figure 4.2.2.</w:t>
      </w:r>
      <w:del w:id="607" w:author="Peng Tan" w:date="2021-05-27T18:41:00Z">
        <w:r>
          <w:delText>6</w:delText>
        </w:r>
      </w:del>
      <w:ins w:id="608" w:author="Peng Tan" w:date="2021-05-27T18:41:00Z">
        <w:r w:rsidR="00CC5EB2">
          <w:t>7</w:t>
        </w:r>
      </w:ins>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ins w:id="609" w:author="Peng Tan" w:date="2021-05-27T18:41:00Z">
        <w:r>
          <w:t>An</w:t>
        </w:r>
      </w:ins>
      <w:r>
        <w:t xml:space="preserve"> </w:t>
      </w:r>
      <w:r w:rsidR="00451448">
        <w:t>MBMS-URL is a universal resource locator that enables a general</w:t>
      </w:r>
      <w:ins w:id="610" w:author="Peng Tan" w:date="2021-05-27T18:41:00Z">
        <w:r>
          <w:t xml:space="preserve"> (i.e. non-MBMS-aware)</w:t>
        </w:r>
      </w:ins>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3EE885EB" w:rsidR="00451448" w:rsidRPr="004E5319" w:rsidRDefault="00451448" w:rsidP="00451448">
      <w:pPr>
        <w:pStyle w:val="TF"/>
      </w:pPr>
      <w:r w:rsidRPr="004E5319">
        <w:t>Figure 4.2.</w:t>
      </w:r>
      <w:r>
        <w:t>2.</w:t>
      </w:r>
      <w:del w:id="611" w:author="Peng Tan" w:date="2021-05-27T18:41:00Z">
        <w:r>
          <w:delText>6</w:delText>
        </w:r>
      </w:del>
      <w:ins w:id="612" w:author="Peng Tan" w:date="2021-05-27T18:41:00Z">
        <w:r w:rsidR="00CC5EB2">
          <w:t>7</w:t>
        </w:r>
      </w:ins>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79667012" w:rsidR="00451448" w:rsidRDefault="00451448" w:rsidP="00451448">
      <w:pPr>
        <w:pStyle w:val="Heading3"/>
      </w:pPr>
      <w:bookmarkStart w:id="613" w:name="_Toc73026698"/>
      <w:bookmarkStart w:id="614" w:name="_Toc67110530"/>
      <w:r>
        <w:t>4.2.3</w:t>
      </w:r>
      <w:r>
        <w:tab/>
        <w:t xml:space="preserve">SA2 5MBS </w:t>
      </w:r>
      <w:del w:id="615" w:author="Peng Tan" w:date="2021-05-27T18:41:00Z">
        <w:r>
          <w:delText>Study</w:delText>
        </w:r>
      </w:del>
      <w:ins w:id="616" w:author="Peng Tan" w:date="2021-05-27T18:41:00Z">
        <w:r w:rsidR="00E74BB8">
          <w:t>s</w:t>
        </w:r>
        <w:r>
          <w:t>tudy</w:t>
        </w:r>
      </w:ins>
      <w:r>
        <w:t xml:space="preserve"> item on a</w:t>
      </w:r>
      <w:r w:rsidRPr="00573CF8">
        <w:t>rchitectural enhancem</w:t>
      </w:r>
      <w:r>
        <w:t>ents for 5G multicast-broadcast</w:t>
      </w:r>
      <w:bookmarkEnd w:id="613"/>
      <w:bookmarkEnd w:id="614"/>
    </w:p>
    <w:p w14:paraId="69E64B5D" w14:textId="77777777" w:rsidR="00451448" w:rsidRDefault="00451448" w:rsidP="00451448">
      <w:pPr>
        <w:pStyle w:val="EditorsNote"/>
        <w:rPr>
          <w:del w:id="617" w:author="Peng Tan" w:date="2021-05-27T18:41:00Z"/>
          <w:lang w:val="en-US"/>
        </w:rPr>
      </w:pPr>
      <w:del w:id="618" w:author="Peng Tan" w:date="2021-05-27T18:41:00Z">
        <w:r>
          <w:rPr>
            <w:lang w:val="en-US"/>
          </w:rPr>
          <w:delText xml:space="preserve">Editor’s Note: </w:delText>
        </w:r>
        <w:r w:rsidR="005D2909">
          <w:rPr>
            <w:lang w:val="en-US"/>
          </w:rPr>
          <w:tab/>
          <w:delText>T</w:delText>
        </w:r>
        <w:r>
          <w:rPr>
            <w:lang w:val="en-US"/>
          </w:rPr>
          <w:delText xml:space="preserve">his clause is work in progress and will be updated to document the final agreements in SA2. SA4 is in </w:delText>
        </w:r>
        <w:r w:rsidR="0013077E">
          <w:rPr>
            <w:lang w:val="en-US"/>
          </w:rPr>
          <w:delText>continuous</w:delText>
        </w:r>
        <w:r>
          <w:rPr>
            <w:lang w:val="en-US"/>
          </w:rPr>
          <w:delText xml:space="preserve"> exchange with SA2.</w:delText>
        </w:r>
      </w:del>
    </w:p>
    <w:p w14:paraId="5E74B83D" w14:textId="2F5F1F84"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del w:id="619" w:author="Peng Tan" w:date="2021-05-27T18:41:00Z">
        <w:r w:rsidR="00A77269">
          <w:rPr>
            <w:lang w:val="en-US"/>
          </w:rPr>
          <w:delText>TS</w:delText>
        </w:r>
      </w:del>
      <w:ins w:id="620" w:author="Peng Tan" w:date="2021-05-27T18:41:00Z">
        <w:r w:rsidR="00A77269">
          <w:rPr>
            <w:lang w:val="en-US"/>
          </w:rPr>
          <w:t>T</w:t>
        </w:r>
        <w:r w:rsidR="000E7243">
          <w:rPr>
            <w:lang w:val="en-US"/>
          </w:rPr>
          <w:t>R</w:t>
        </w:r>
      </w:ins>
      <w:r w:rsidR="00A77269">
        <w:rPr>
          <w:lang w:val="en-US"/>
        </w:rPr>
        <w:t>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w:t>
      </w:r>
      <w:del w:id="621" w:author="Peng Tan" w:date="2021-05-27T18:41:00Z">
        <w:r w:rsidRPr="00A96237">
          <w:rPr>
            <w:lang w:val="en-US" w:eastAsia="zh-CN"/>
          </w:rPr>
          <w:delText>is expected to be</w:delText>
        </w:r>
      </w:del>
      <w:ins w:id="622" w:author="Peng Tan" w:date="2021-05-27T18:41:00Z">
        <w:r w:rsidR="000E7243">
          <w:rPr>
            <w:lang w:val="en-US" w:eastAsia="zh-CN"/>
          </w:rPr>
          <w:t>was</w:t>
        </w:r>
      </w:ins>
      <w:r w:rsidR="000E7243">
        <w:rPr>
          <w:lang w:val="en-US" w:eastAsia="zh-CN"/>
        </w:rPr>
        <w:t xml:space="preserve"> </w:t>
      </w:r>
      <w:r w:rsidRPr="00B83237">
        <w:rPr>
          <w:lang w:val="en-US" w:eastAsia="zh-CN"/>
        </w:rPr>
        <w:t xml:space="preserve">completed in </w:t>
      </w:r>
      <w:del w:id="623" w:author="Peng Tan" w:date="2021-05-27T18:41:00Z">
        <w:r w:rsidRPr="00B83237">
          <w:rPr>
            <w:lang w:val="en-US" w:eastAsia="zh-CN"/>
          </w:rPr>
          <w:delText>Dec</w:delText>
        </w:r>
        <w:r>
          <w:rPr>
            <w:lang w:val="en-US" w:eastAsia="zh-CN"/>
          </w:rPr>
          <w:delText>ember</w:delText>
        </w:r>
        <w:r w:rsidRPr="00B83237">
          <w:rPr>
            <w:lang w:val="en-US" w:eastAsia="zh-CN"/>
          </w:rPr>
          <w:delText xml:space="preserve"> 2020</w:delText>
        </w:r>
      </w:del>
      <w:ins w:id="624" w:author="Peng Tan" w:date="2021-05-27T18:41:00Z">
        <w:r w:rsidR="000E7243">
          <w:rPr>
            <w:lang w:val="en-US" w:eastAsia="zh-CN"/>
          </w:rPr>
          <w:t>March 2021</w:t>
        </w:r>
      </w:ins>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 xml:space="preserve">with RAN2 decisions needed. </w:t>
      </w:r>
      <w:del w:id="625" w:author="Peng Tan" w:date="2021-05-27T18:41:00Z">
        <w:r w:rsidRPr="00B83237">
          <w:rPr>
            <w:lang w:val="en-US" w:eastAsia="zh-CN"/>
          </w:rPr>
          <w:delText>Most of the key issues are under the final evaluation an</w:delText>
        </w:r>
        <w:r>
          <w:rPr>
            <w:lang w:val="en-US" w:eastAsia="zh-CN"/>
          </w:rPr>
          <w:delText xml:space="preserve">d conclusion phase. </w:delText>
        </w:r>
      </w:del>
      <w:r>
        <w:rPr>
          <w:lang w:val="en-US" w:eastAsia="zh-CN"/>
        </w:rPr>
        <w:t>This clause</w:t>
      </w:r>
      <w:r w:rsidRPr="00B83237">
        <w:rPr>
          <w:lang w:val="en-US"/>
        </w:rPr>
        <w:t xml:space="preserve"> reviews the</w:t>
      </w:r>
      <w:r w:rsidR="000E7243">
        <w:rPr>
          <w:lang w:val="en-US"/>
        </w:rPr>
        <w:t xml:space="preserve"> </w:t>
      </w:r>
      <w:del w:id="626" w:author="Peng Tan" w:date="2021-05-27T18:41:00Z">
        <w:r w:rsidRPr="00B83237">
          <w:rPr>
            <w:lang w:val="en-US"/>
          </w:rPr>
          <w:delText xml:space="preserve">ongoing </w:delText>
        </w:r>
      </w:del>
      <w:r w:rsidRPr="00B83237">
        <w:rPr>
          <w:lang w:val="en-US"/>
        </w:rPr>
        <w:t>SA2 work</w:t>
      </w:r>
      <w:r>
        <w:rPr>
          <w:lang w:val="en-US"/>
        </w:rPr>
        <w:t xml:space="preserve">ing </w:t>
      </w:r>
      <w:r w:rsidRPr="00B83237">
        <w:rPr>
          <w:lang w:val="en-US"/>
        </w:rPr>
        <w:t>group’s activities on enhanced 5G multicast-broadcast architecture</w:t>
      </w:r>
      <w:del w:id="627" w:author="Peng Tan" w:date="2021-05-27T18:41:00Z">
        <w:r w:rsidRPr="00B83237">
          <w:rPr>
            <w:lang w:val="en-US"/>
          </w:rPr>
          <w:delText>.</w:delText>
        </w:r>
      </w:del>
      <w:ins w:id="628" w:author="Peng Tan" w:date="2021-05-27T18:41:00Z">
        <w:r w:rsidR="000E7243">
          <w:rPr>
            <w:lang w:val="en-US"/>
          </w:rPr>
          <w:t xml:space="preserve"> from TR 23.757 [7]</w:t>
        </w:r>
        <w:r w:rsidRPr="00B83237">
          <w:rPr>
            <w:lang w:val="en-US"/>
          </w:rPr>
          <w:t>.</w:t>
        </w:r>
      </w:ins>
    </w:p>
    <w:p w14:paraId="3ECCF3AC" w14:textId="77777777" w:rsidR="00451448" w:rsidRPr="00644D42" w:rsidRDefault="00451448" w:rsidP="0031536D">
      <w:pPr>
        <w:keepNext/>
        <w:rPr>
          <w:rFonts w:eastAsia="SimSun"/>
          <w:lang w:val="en-US" w:eastAsia="zh-CN"/>
        </w:rPr>
        <w:pPrChange w:id="629" w:author="Peng Tan" w:date="2021-05-27T18:41:00Z">
          <w:pPr/>
        </w:pPrChange>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Change w:id="630" w:author="Peng Tan" w:date="2021-05-27T18:41:00Z">
          <w:pPr>
            <w:pStyle w:val="B1"/>
            <w:numPr>
              <w:numId w:val="0"/>
            </w:numPr>
            <w:tabs>
              <w:tab w:val="left" w:pos="737"/>
            </w:tabs>
            <w:ind w:left="0" w:firstLine="0"/>
          </w:pPr>
        </w:pPrChange>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Change w:id="631" w:author="Peng Tan" w:date="2021-05-27T18:41:00Z">
          <w:pPr>
            <w:pStyle w:val="B1"/>
            <w:numPr>
              <w:numId w:val="0"/>
            </w:numPr>
            <w:tabs>
              <w:tab w:val="left" w:pos="737"/>
            </w:tabs>
            <w:ind w:left="0" w:firstLine="0"/>
          </w:pPr>
        </w:pPrChange>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Address whether and how relevant QoS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Change w:id="632" w:author="Peng Tan" w:date="2021-05-27T18:41:00Z">
          <w:pPr/>
        </w:pPrChange>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Change w:id="633" w:author="Peng Tan" w:date="2021-05-27T18:41:00Z">
          <w:pPr>
            <w:pStyle w:val="B10"/>
          </w:pPr>
        </w:pPrChange>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Change w:id="634" w:author="Peng Tan" w:date="2021-05-27T18:41:00Z">
          <w:pPr>
            <w:pStyle w:val="B10"/>
          </w:pPr>
        </w:pPrChange>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Change w:id="635" w:author="Peng Tan" w:date="2021-05-27T18:41:00Z">
          <w:pPr>
            <w:pStyle w:val="B10"/>
          </w:pPr>
        </w:pPrChange>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5.5pt;height:292.5pt" o:ole="">
            <v:imagedata r:id="rId34" o:title=""/>
          </v:shape>
          <o:OLEObject Type="Embed" ProgID="Visio.Drawing.15" ShapeID="_x0000_i1033" DrawAspect="Content" ObjectID="_1683646297" r:id="rId35"/>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t>A reference architecture is provided in Annex A.3 of [7], reproduced as Figure 4.2.3-2 here:</w:t>
      </w:r>
    </w:p>
    <w:p w14:paraId="5B24C9EA" w14:textId="77777777" w:rsidR="00451448" w:rsidRDefault="00451448" w:rsidP="00451448">
      <w:pPr>
        <w:jc w:val="center"/>
        <w:rPr>
          <w:del w:id="636" w:author="Peng Tan" w:date="2021-05-27T18:41:00Z"/>
        </w:rPr>
      </w:pPr>
      <w:del w:id="637" w:author="Peng Tan" w:date="2021-05-27T18:41:00Z">
        <w:r>
          <w:object w:dxaOrig="7471" w:dyaOrig="6466" w14:anchorId="6F48E923">
            <v:shape id="_x0000_i1046" type="#_x0000_t75" style="width:397.5pt;height:345pt" o:ole="">
              <v:imagedata r:id="rId36" o:title=""/>
            </v:shape>
            <o:OLEObject Type="Embed" ProgID="Visio.Drawing.15" ShapeID="_x0000_i1046" DrawAspect="Content" ObjectID="_1683646298" r:id="rId37"/>
          </w:object>
        </w:r>
      </w:del>
    </w:p>
    <w:p w14:paraId="141B5202" w14:textId="024B6C28" w:rsidR="0077782C" w:rsidRDefault="0077782C" w:rsidP="0077782C">
      <w:pPr>
        <w:jc w:val="center"/>
        <w:rPr>
          <w:ins w:id="638" w:author="Peng Tan" w:date="2021-05-27T18:41:00Z"/>
        </w:rPr>
      </w:pPr>
      <w:ins w:id="639" w:author="Peng Tan" w:date="2021-05-27T18:41:00Z">
        <w:r>
          <w:rPr>
            <w:rFonts w:eastAsia="Malgun Gothic"/>
            <w:lang w:eastAsia="ja-JP"/>
          </w:rPr>
          <w:object w:dxaOrig="7455" w:dyaOrig="6465" w14:anchorId="2DE3B81F">
            <v:shape id="_x0000_i1034" type="#_x0000_t75" style="width:372.75pt;height:323.25pt" o:ole="">
              <v:imagedata r:id="rId38" o:title=""/>
            </v:shape>
            <o:OLEObject Type="Embed" ProgID="Visio.Drawing.15" ShapeID="_x0000_i1034" DrawAspect="Content" ObjectID="_1683646299" r:id="rId39"/>
          </w:object>
        </w:r>
      </w:ins>
    </w:p>
    <w:p w14:paraId="7725DAE9" w14:textId="77777777" w:rsidR="0077782C" w:rsidRDefault="0077782C" w:rsidP="0077782C">
      <w:pPr>
        <w:pStyle w:val="TF"/>
      </w:pPr>
      <w:r>
        <w:t>Figure 4.2.3-2: 5G MBS Reference Architecture from TR 23.757</w:t>
      </w:r>
    </w:p>
    <w:p w14:paraId="024C01BA" w14:textId="2D630CEC" w:rsidR="0077782C" w:rsidRDefault="0077782C" w:rsidP="0077782C">
      <w:pPr>
        <w:keepNext/>
        <w:rPr>
          <w:lang w:eastAsia="ko-KR"/>
        </w:rPr>
      </w:pPr>
      <w:r>
        <w:rPr>
          <w:lang w:eastAsia="ko-KR"/>
        </w:rPr>
        <w:t>The MBSF</w:t>
      </w:r>
      <w:del w:id="640" w:author="Peng Tan" w:date="2021-05-27T18:41:00Z">
        <w:r w:rsidR="00451448">
          <w:rPr>
            <w:lang w:eastAsia="ko-KR"/>
          </w:rPr>
          <w:delText>-C</w:delText>
        </w:r>
      </w:del>
      <w:r>
        <w:rPr>
          <w:lang w:eastAsia="ko-KR"/>
        </w:rPr>
        <w:t xml:space="preserve"> performs the following functions:</w:t>
      </w:r>
    </w:p>
    <w:p w14:paraId="38EAF165" w14:textId="4BF37753" w:rsidR="0077782C" w:rsidRDefault="0077782C" w:rsidP="0077782C">
      <w:pPr>
        <w:pStyle w:val="B10"/>
        <w:keepNext/>
      </w:pPr>
      <w:r>
        <w:t>-</w:t>
      </w:r>
      <w:r>
        <w:tab/>
        <w:t>Service level functionality to support MBS</w:t>
      </w:r>
      <w:del w:id="641" w:author="Peng Tan" w:date="2021-05-27T18:41:00Z">
        <w:r w:rsidR="00451448" w:rsidRPr="00D34B5B">
          <w:delText>,</w:delText>
        </w:r>
      </w:del>
      <w:r>
        <w:t xml:space="preserve"> and interworking with LTE MBMS.</w:t>
      </w:r>
    </w:p>
    <w:p w14:paraId="283B8BB5" w14:textId="77777777" w:rsidR="0077782C" w:rsidRDefault="0077782C" w:rsidP="0077782C">
      <w:pPr>
        <w:pStyle w:val="B10"/>
        <w:keepNext/>
      </w:pPr>
      <w:r>
        <w:t>-</w:t>
      </w:r>
      <w:r>
        <w:tab/>
        <w:t xml:space="preserve">Interacting with AF and MB-SMF </w:t>
      </w:r>
      <w:r>
        <w:rPr>
          <w:lang w:eastAsia="ko-KR"/>
        </w:rPr>
        <w:t>for MBS session operations and transport</w:t>
      </w:r>
      <w:r>
        <w:t>.</w:t>
      </w:r>
    </w:p>
    <w:p w14:paraId="0F6B6B55" w14:textId="77777777" w:rsidR="0077782C" w:rsidRDefault="0077782C" w:rsidP="0077782C">
      <w:pPr>
        <w:pStyle w:val="B10"/>
        <w:keepNext/>
      </w:pPr>
      <w:r>
        <w:t>-</w:t>
      </w:r>
      <w:r>
        <w:tab/>
        <w:t>Selection of MB-SMF for MBS Session.</w:t>
      </w:r>
    </w:p>
    <w:p w14:paraId="270167C8" w14:textId="4800D907" w:rsidR="0077782C" w:rsidRDefault="0077782C" w:rsidP="0077782C">
      <w:pPr>
        <w:pStyle w:val="B10"/>
      </w:pPr>
      <w:r>
        <w:t>-</w:t>
      </w:r>
      <w:r>
        <w:tab/>
        <w:t xml:space="preserve">Controlling </w:t>
      </w:r>
      <w:del w:id="642" w:author="Peng Tan" w:date="2021-05-27T18:41:00Z">
        <w:r w:rsidR="00451448">
          <w:delText xml:space="preserve">MBSF-U if </w:delText>
        </w:r>
      </w:del>
      <w:r>
        <w:t xml:space="preserve">the </w:t>
      </w:r>
      <w:del w:id="643" w:author="Peng Tan" w:date="2021-05-27T18:41:00Z">
        <w:r w:rsidR="00451448">
          <w:delText>MBSF-U</w:delText>
        </w:r>
      </w:del>
      <w:ins w:id="644" w:author="Peng Tan" w:date="2021-05-27T18:41:00Z">
        <w:r>
          <w:t>MBSTF (if it</w:t>
        </w:r>
      </w:ins>
      <w:r>
        <w:t xml:space="preserve"> is used</w:t>
      </w:r>
      <w:del w:id="645" w:author="Peng Tan" w:date="2021-05-27T18:41:00Z">
        <w:r w:rsidR="00451448" w:rsidRPr="00D34B5B">
          <w:delText>.</w:delText>
        </w:r>
      </w:del>
      <w:ins w:id="646" w:author="Peng Tan" w:date="2021-05-27T18:41:00Z">
        <w:r>
          <w:t>).</w:t>
        </w:r>
      </w:ins>
    </w:p>
    <w:p w14:paraId="7BF73D91" w14:textId="6392C499" w:rsidR="0077782C" w:rsidRDefault="0077782C" w:rsidP="0077782C">
      <w:pPr>
        <w:pStyle w:val="B10"/>
        <w:keepNext/>
        <w:ind w:left="0" w:firstLine="0"/>
      </w:pPr>
      <w:r>
        <w:t xml:space="preserve">The </w:t>
      </w:r>
      <w:del w:id="647" w:author="Peng Tan" w:date="2021-05-27T18:41:00Z">
        <w:r w:rsidR="00451448">
          <w:delText>MBSF-U</w:delText>
        </w:r>
      </w:del>
      <w:ins w:id="648" w:author="Peng Tan" w:date="2021-05-27T18:41:00Z">
        <w:r>
          <w:t>MBSTF</w:t>
        </w:r>
      </w:ins>
      <w:r>
        <w:t xml:space="preserve"> performs the following functions:</w:t>
      </w:r>
    </w:p>
    <w:p w14:paraId="5701E2AE" w14:textId="77777777" w:rsidR="0077782C" w:rsidRDefault="0077782C" w:rsidP="0077782C">
      <w:pPr>
        <w:pStyle w:val="B10"/>
        <w:keepNext/>
      </w:pPr>
      <w:r>
        <w:t>-</w:t>
      </w:r>
      <w:r>
        <w:tab/>
        <w:t>Modification of encoding of MBS data.</w:t>
      </w:r>
    </w:p>
    <w:p w14:paraId="7E62028D" w14:textId="77777777" w:rsidR="0077782C" w:rsidRDefault="0077782C" w:rsidP="0077782C">
      <w:pPr>
        <w:pStyle w:val="B10"/>
        <w:keepNext/>
      </w:pPr>
      <w:r>
        <w:t>-</w:t>
      </w:r>
      <w:r>
        <w:tab/>
        <w:t xml:space="preserve">Media anchor </w:t>
      </w:r>
      <w:r>
        <w:rPr>
          <w:lang w:eastAsia="ko-KR"/>
        </w:rPr>
        <w:t>for MBS data traffic if needed</w:t>
      </w:r>
      <w:r>
        <w:t>.</w:t>
      </w:r>
    </w:p>
    <w:p w14:paraId="7D639E55" w14:textId="0C53E760" w:rsidR="0077782C" w:rsidRDefault="0077782C" w:rsidP="00121D3D">
      <w:pPr>
        <w:pStyle w:val="NO"/>
        <w:pPrChange w:id="649" w:author="Peng Tan" w:date="2021-05-27T18:41:00Z">
          <w:pPr>
            <w:pStyle w:val="NO"/>
            <w:ind w:left="0" w:firstLine="0"/>
          </w:pPr>
        </w:pPrChange>
      </w:pPr>
      <w:r w:rsidRPr="00290D4B">
        <w:t>NOTE 3:</w:t>
      </w:r>
      <w:r w:rsidRPr="00290D4B">
        <w:tab/>
        <w:t>The MBSF</w:t>
      </w:r>
      <w:del w:id="650" w:author="Peng Tan" w:date="2021-05-27T18:41:00Z">
        <w:r w:rsidR="00451448">
          <w:delText>-C</w:delText>
        </w:r>
      </w:del>
      <w:r w:rsidRPr="00290D4B">
        <w:t xml:space="preserve"> and the </w:t>
      </w:r>
      <w:del w:id="651" w:author="Peng Tan" w:date="2021-05-27T18:41:00Z">
        <w:r w:rsidR="00451448" w:rsidRPr="00D34B5B">
          <w:delText>MBS</w:delText>
        </w:r>
        <w:r w:rsidR="00451448">
          <w:delText>F-</w:delText>
        </w:r>
        <w:r w:rsidR="00451448" w:rsidRPr="00D34B5B">
          <w:delText>U</w:delText>
        </w:r>
      </w:del>
      <w:ins w:id="652" w:author="Peng Tan" w:date="2021-05-27T18:41:00Z">
        <w:r w:rsidRPr="00290D4B">
          <w:t>MBS</w:t>
        </w:r>
        <w:r>
          <w:t>T</w:t>
        </w:r>
        <w:r w:rsidRPr="00290D4B">
          <w:t>F</w:t>
        </w:r>
      </w:ins>
      <w:r w:rsidRPr="00290D4B">
        <w:t xml:space="preserve"> may be co-located or deployed separately.</w:t>
      </w:r>
    </w:p>
    <w:p w14:paraId="2D8A6A9E" w14:textId="77777777" w:rsidR="00C1124D" w:rsidRPr="008359A3" w:rsidRDefault="00C1124D" w:rsidP="00310C0B">
      <w:pPr>
        <w:pStyle w:val="Heading2"/>
        <w:rPr>
          <w:lang w:val="en-US"/>
        </w:rPr>
      </w:pPr>
      <w:bookmarkStart w:id="653" w:name="_Toc73026699"/>
      <w:bookmarkStart w:id="654" w:name="_Toc67110531"/>
      <w:r w:rsidRPr="008359A3">
        <w:rPr>
          <w:lang w:val="en-US"/>
        </w:rPr>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653"/>
      <w:bookmarkEnd w:id="654"/>
    </w:p>
    <w:p w14:paraId="7975DB54" w14:textId="2BA53BF8" w:rsidR="000E7243" w:rsidRPr="00316CD1" w:rsidRDefault="000E7243" w:rsidP="00502575">
      <w:pPr>
        <w:keepNext/>
        <w:rPr>
          <w:ins w:id="655" w:author="Peng Tan" w:date="2021-05-27T18:41:00Z"/>
          <w:rFonts w:ascii="Arial" w:hAnsi="Arial"/>
          <w:sz w:val="28"/>
        </w:rPr>
      </w:pPr>
      <w:ins w:id="656" w:author="Peng Tan" w:date="2021-05-27T18:41:00Z">
        <w:r w:rsidRPr="00316CD1">
          <w:rPr>
            <w:rFonts w:ascii="Arial" w:hAnsi="Arial"/>
            <w:sz w:val="28"/>
          </w:rPr>
          <w:t>4.3.1 Introduction</w:t>
        </w:r>
      </w:ins>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Change w:id="657" w:author="Peng Tan" w:date="2021-05-27T18:41:00Z">
          <w:pPr>
            <w:pStyle w:val="EditorsNote"/>
          </w:pPr>
        </w:pPrChange>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09DFFD75" w:rsidR="007D2DDA" w:rsidRDefault="007D2DDA" w:rsidP="007D2DDA">
      <w:pPr>
        <w:pStyle w:val="Heading3"/>
      </w:pPr>
      <w:bookmarkStart w:id="658" w:name="_Toc73026700"/>
      <w:bookmarkStart w:id="659" w:name="_Toc468687762"/>
      <w:bookmarkStart w:id="660" w:name="_Toc22930356"/>
      <w:bookmarkStart w:id="661" w:name="_Toc22987224"/>
      <w:bookmarkStart w:id="662" w:name="_Toc23256810"/>
      <w:bookmarkStart w:id="663" w:name="_Toc25353533"/>
      <w:bookmarkStart w:id="664" w:name="_Toc25918779"/>
      <w:bookmarkStart w:id="665" w:name="_Toc36567256"/>
      <w:bookmarkStart w:id="666" w:name="_Toc36567286"/>
      <w:bookmarkStart w:id="667" w:name="_Toc36567340"/>
      <w:bookmarkStart w:id="668" w:name="_Toc67110532"/>
      <w:r>
        <w:t>4.3.</w:t>
      </w:r>
      <w:del w:id="669" w:author="Peng Tan" w:date="2021-05-27T18:41:00Z">
        <w:r>
          <w:delText>1</w:delText>
        </w:r>
      </w:del>
      <w:ins w:id="670" w:author="Peng Tan" w:date="2021-05-27T18:41:00Z">
        <w:r w:rsidR="002A7608">
          <w:t>2</w:t>
        </w:r>
      </w:ins>
      <w:r>
        <w:tab/>
        <w:t>DVB</w:t>
      </w:r>
      <w:r>
        <w:noBreakHyphen/>
        <w:t>MABR Phase 1</w:t>
      </w:r>
      <w:bookmarkEnd w:id="658"/>
      <w:bookmarkEnd w:id="668"/>
    </w:p>
    <w:p w14:paraId="4951F21B" w14:textId="710B3217" w:rsidR="007D2DDA" w:rsidRPr="000508A9" w:rsidRDefault="007D2DDA" w:rsidP="007D2DDA">
      <w:pPr>
        <w:pStyle w:val="Heading4"/>
      </w:pPr>
      <w:bookmarkStart w:id="671" w:name="_Toc73026701"/>
      <w:bookmarkStart w:id="672" w:name="_Toc67110533"/>
      <w:r>
        <w:t>4.3.</w:t>
      </w:r>
      <w:del w:id="673" w:author="Peng Tan" w:date="2021-05-27T18:41:00Z">
        <w:r>
          <w:delText>1</w:delText>
        </w:r>
      </w:del>
      <w:ins w:id="674" w:author="Peng Tan" w:date="2021-05-27T18:41:00Z">
        <w:r w:rsidR="002A7608">
          <w:t>2</w:t>
        </w:r>
      </w:ins>
      <w:r>
        <w:t>.1</w:t>
      </w:r>
      <w:r>
        <w:tab/>
        <w:t>Motivation</w:t>
      </w:r>
      <w:bookmarkEnd w:id="671"/>
      <w:bookmarkEnd w:id="672"/>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558D8C39" w:rsidR="007D2DDA" w:rsidRDefault="007D2DDA" w:rsidP="007D2DDA">
      <w:pPr>
        <w:pStyle w:val="B10"/>
        <w:ind w:left="0" w:firstLine="0"/>
      </w:pPr>
      <w:r>
        <w:t xml:space="preserve">The DVB-MABR Phase 1 technical specification includes a logical reference architecture, summarised in </w:t>
      </w:r>
      <w:r w:rsidR="00723FAF">
        <w:t>F</w:t>
      </w:r>
      <w:r>
        <w:t>igure 4.3.</w:t>
      </w:r>
      <w:del w:id="675" w:author="Peng Tan" w:date="2021-05-27T18:41:00Z">
        <w:r>
          <w:delText>1</w:delText>
        </w:r>
      </w:del>
      <w:ins w:id="676" w:author="Peng Tan" w:date="2021-05-27T18:41:00Z">
        <w:r w:rsidR="002A7608">
          <w:t>2</w:t>
        </w:r>
      </w:ins>
      <w:r>
        <w:t>.1</w:t>
      </w:r>
      <w:r>
        <w:noBreakHyphen/>
        <w:t>1 below, that specifies the logical functions of the system as well as named reference points at the interfaces between them.</w:t>
      </w:r>
    </w:p>
    <w:p w14:paraId="324947E4" w14:textId="77777777" w:rsidR="007D2DDA" w:rsidRDefault="00266469" w:rsidP="007D2DDA">
      <w:pPr>
        <w:keepNext/>
        <w:rPr>
          <w:del w:id="677" w:author="Peng Tan" w:date="2021-05-27T18:41:00Z"/>
        </w:rPr>
      </w:pPr>
      <w:del w:id="678" w:author="Peng Tan" w:date="2021-05-27T18:41:00Z">
        <w:r w:rsidRPr="007D2DDA">
          <w:rPr>
            <w:noProof/>
            <w:lang w:val="en-US" w:eastAsia="zh-CN"/>
          </w:rPr>
          <w:drawing>
            <wp:inline distT="0" distB="0" distL="0" distR="0" wp14:anchorId="4057BFDC" wp14:editId="01682016">
              <wp:extent cx="6019800" cy="404812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del>
    </w:p>
    <w:p w14:paraId="4CA15871" w14:textId="3F776DC1" w:rsidR="007D2DDA" w:rsidRDefault="00266469" w:rsidP="00F06D13">
      <w:pPr>
        <w:keepNext/>
        <w:jc w:val="center"/>
        <w:rPr>
          <w:ins w:id="679" w:author="Peng Tan" w:date="2021-05-27T18:41:00Z"/>
        </w:rPr>
      </w:pPr>
      <w:ins w:id="680" w:author="Peng Tan" w:date="2021-05-27T18:41:00Z">
        <w:r w:rsidRPr="007D2DDA">
          <w:rPr>
            <w:noProof/>
            <w:lang w:val="en-US" w:eastAsia="zh-CN"/>
          </w:rPr>
          <w:drawing>
            <wp:inline distT="0" distB="0" distL="0" distR="0" wp14:anchorId="3008E9A1" wp14:editId="4181193B">
              <wp:extent cx="5623202" cy="37814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39276" cy="3792234"/>
                      </a:xfrm>
                      <a:prstGeom prst="rect">
                        <a:avLst/>
                      </a:prstGeom>
                      <a:noFill/>
                      <a:ln>
                        <a:noFill/>
                      </a:ln>
                    </pic:spPr>
                  </pic:pic>
                </a:graphicData>
              </a:graphic>
            </wp:inline>
          </w:drawing>
        </w:r>
      </w:ins>
    </w:p>
    <w:p w14:paraId="64CACA7B" w14:textId="12A39235" w:rsidR="007D2DDA" w:rsidRDefault="007D2DDA" w:rsidP="007D2DDA">
      <w:pPr>
        <w:pStyle w:val="TF"/>
      </w:pPr>
      <w:r>
        <w:t>Figure 4.3.</w:t>
      </w:r>
      <w:del w:id="681" w:author="Peng Tan" w:date="2021-05-27T18:41:00Z">
        <w:r>
          <w:delText>1</w:delText>
        </w:r>
      </w:del>
      <w:ins w:id="682" w:author="Peng Tan" w:date="2021-05-27T18:41:00Z">
        <w:r w:rsidR="002A7608">
          <w:t>2</w:t>
        </w:r>
      </w:ins>
      <w:r>
        <w:t>.1</w:t>
      </w:r>
      <w:r>
        <w:noBreakHyphen/>
        <w:t>1: Simplified</w:t>
      </w:r>
      <w:r w:rsidRPr="00182B8B">
        <w:t xml:space="preserve"> DVB-MABR functional architecture</w:t>
      </w:r>
    </w:p>
    <w:p w14:paraId="52C6ABF2" w14:textId="282CC729" w:rsidR="007D2DDA" w:rsidRDefault="007D2DDA" w:rsidP="007D2DDA">
      <w:pPr>
        <w:pStyle w:val="Heading4"/>
      </w:pPr>
      <w:bookmarkStart w:id="683" w:name="_Toc73026702"/>
      <w:bookmarkStart w:id="684" w:name="_Toc67110534"/>
      <w:r>
        <w:t>4.3.</w:t>
      </w:r>
      <w:del w:id="685" w:author="Peng Tan" w:date="2021-05-27T18:41:00Z">
        <w:r>
          <w:delText>1</w:delText>
        </w:r>
      </w:del>
      <w:ins w:id="686" w:author="Peng Tan" w:date="2021-05-27T18:41:00Z">
        <w:r w:rsidR="002A7608">
          <w:t>2</w:t>
        </w:r>
      </w:ins>
      <w:r>
        <w:t>.2</w:t>
      </w:r>
      <w:r>
        <w:tab/>
        <w:t>DVB</w:t>
      </w:r>
      <w:r>
        <w:noBreakHyphen/>
        <w:t>MABR data plane</w:t>
      </w:r>
      <w:bookmarkEnd w:id="683"/>
      <w:bookmarkEnd w:id="684"/>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58E12EF2"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w:t>
      </w:r>
      <w:del w:id="687" w:author="Peng Tan" w:date="2021-05-27T18:41:00Z">
        <w:r>
          <w:delText>1</w:delText>
        </w:r>
      </w:del>
      <w:ins w:id="688" w:author="Peng Tan" w:date="2021-05-27T18:41:00Z">
        <w:r w:rsidR="002A7608">
          <w:t>2</w:t>
        </w:r>
      </w:ins>
      <w:r>
        <w:t>.1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51D2E134" w:rsidR="007D2DDA" w:rsidRDefault="007D2DDA" w:rsidP="007D2DDA">
      <w:pPr>
        <w:pStyle w:val="Heading4"/>
      </w:pPr>
      <w:bookmarkStart w:id="689" w:name="_Toc73026703"/>
      <w:bookmarkStart w:id="690" w:name="_Toc67110535"/>
      <w:r>
        <w:t>4.3.</w:t>
      </w:r>
      <w:del w:id="691" w:author="Peng Tan" w:date="2021-05-27T18:41:00Z">
        <w:r>
          <w:delText>1</w:delText>
        </w:r>
      </w:del>
      <w:ins w:id="692" w:author="Peng Tan" w:date="2021-05-27T18:41:00Z">
        <w:r w:rsidR="002A7608">
          <w:t>2</w:t>
        </w:r>
      </w:ins>
      <w:r>
        <w:t>.3</w:t>
      </w:r>
      <w:r>
        <w:tab/>
        <w:t>DVB</w:t>
      </w:r>
      <w:r>
        <w:noBreakHyphen/>
        <w:t>MABR control plane</w:t>
      </w:r>
      <w:bookmarkEnd w:id="689"/>
      <w:bookmarkEnd w:id="690"/>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22165D9C" w:rsidR="007D2DDA" w:rsidRDefault="007D2DDA" w:rsidP="007D2DDA">
      <w:pPr>
        <w:pStyle w:val="Heading4"/>
      </w:pPr>
      <w:bookmarkStart w:id="693" w:name="_Toc73026704"/>
      <w:bookmarkStart w:id="694" w:name="_Toc67110536"/>
      <w:r>
        <w:t>4.3.</w:t>
      </w:r>
      <w:del w:id="695" w:author="Peng Tan" w:date="2021-05-27T18:41:00Z">
        <w:r>
          <w:delText>1</w:delText>
        </w:r>
      </w:del>
      <w:ins w:id="696" w:author="Peng Tan" w:date="2021-05-27T18:41:00Z">
        <w:r w:rsidR="002A7608">
          <w:t>2</w:t>
        </w:r>
      </w:ins>
      <w:r>
        <w:t>.4</w:t>
      </w:r>
      <w:r>
        <w:tab/>
        <w:t>DVB</w:t>
      </w:r>
      <w:r>
        <w:noBreakHyphen/>
        <w:t>MABR deployment architecture</w:t>
      </w:r>
      <w:bookmarkEnd w:id="693"/>
      <w:bookmarkEnd w:id="694"/>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4F11FBB8" w:rsidR="007D2DDA" w:rsidRDefault="007D2DDA" w:rsidP="007D2DDA">
      <w:pPr>
        <w:pStyle w:val="Heading4"/>
      </w:pPr>
      <w:bookmarkStart w:id="697" w:name="_Toc73026705"/>
      <w:bookmarkStart w:id="698" w:name="_Toc67110537"/>
      <w:r>
        <w:t>4.3.</w:t>
      </w:r>
      <w:del w:id="699" w:author="Peng Tan" w:date="2021-05-27T18:41:00Z">
        <w:r>
          <w:delText>1</w:delText>
        </w:r>
      </w:del>
      <w:ins w:id="700" w:author="Peng Tan" w:date="2021-05-27T18:41:00Z">
        <w:r w:rsidR="002A7608">
          <w:t>2</w:t>
        </w:r>
      </w:ins>
      <w:r>
        <w:t>.5</w:t>
      </w:r>
      <w:r>
        <w:tab/>
        <w:t>DVB</w:t>
      </w:r>
      <w:r>
        <w:noBreakHyphen/>
        <w:t>MABR session bootstrapping</w:t>
      </w:r>
      <w:bookmarkEnd w:id="697"/>
      <w:bookmarkEnd w:id="698"/>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701" w:name="_Toc73026706"/>
      <w:bookmarkStart w:id="702" w:name="_Toc67110538"/>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659"/>
      <w:r w:rsidRPr="005E78DA">
        <w:t xml:space="preserve"> and principles</w:t>
      </w:r>
      <w:bookmarkEnd w:id="660"/>
      <w:bookmarkEnd w:id="661"/>
      <w:bookmarkEnd w:id="662"/>
      <w:bookmarkEnd w:id="663"/>
      <w:bookmarkEnd w:id="664"/>
      <w:bookmarkEnd w:id="665"/>
      <w:bookmarkEnd w:id="666"/>
      <w:bookmarkEnd w:id="667"/>
      <w:bookmarkEnd w:id="701"/>
      <w:bookmarkEnd w:id="702"/>
    </w:p>
    <w:p w14:paraId="01C0FA10" w14:textId="0CC7C2E8" w:rsidR="0077782C" w:rsidRDefault="0077782C" w:rsidP="00121D3D">
      <w:pPr>
        <w:pStyle w:val="Heading3"/>
        <w:rPr>
          <w:ins w:id="703" w:author="Peng Tan" w:date="2021-05-27T18:41:00Z"/>
        </w:rPr>
      </w:pPr>
      <w:bookmarkStart w:id="704" w:name="_Toc73026707"/>
      <w:ins w:id="705" w:author="Peng Tan" w:date="2021-05-27T18:41:00Z">
        <w:r>
          <w:t>4.4.1</w:t>
        </w:r>
        <w:r>
          <w:tab/>
          <w:t>General</w:t>
        </w:r>
        <w:bookmarkEnd w:id="704"/>
      </w:ins>
    </w:p>
    <w:p w14:paraId="64C53D2C" w14:textId="77777777" w:rsidR="00E70AE1" w:rsidRPr="005E78DA" w:rsidRDefault="00E70AE1" w:rsidP="00F06D13">
      <w:pPr>
        <w:keepNext/>
        <w:pPrChange w:id="706" w:author="Peng Tan" w:date="2021-05-27T18:41:00Z">
          <w:pPr/>
        </w:pPrChange>
      </w:pPr>
      <w:r w:rsidRPr="005E78DA">
        <w:t>The following common architectural requirements and principles apply</w:t>
      </w:r>
      <w:r w:rsidR="00882394">
        <w:t>.</w:t>
      </w:r>
    </w:p>
    <w:p w14:paraId="512549EA" w14:textId="7FF297B5" w:rsidR="0077782C" w:rsidRDefault="00E70AE1" w:rsidP="0077782C">
      <w:pPr>
        <w:pStyle w:val="Heading3"/>
        <w:rPr>
          <w:ins w:id="707" w:author="Peng Tan" w:date="2021-05-27T18:41:00Z"/>
        </w:rPr>
      </w:pPr>
      <w:bookmarkStart w:id="708" w:name="_Toc73026708"/>
      <w:bookmarkStart w:id="709" w:name="_Toc22552192"/>
      <w:bookmarkStart w:id="710" w:name="_Toc22930357"/>
      <w:bookmarkStart w:id="711" w:name="_Toc22987225"/>
      <w:del w:id="712" w:author="Peng Tan" w:date="2021-05-27T18:41:00Z">
        <w:r w:rsidRPr="005E78DA">
          <w:delText>Architecture</w:delText>
        </w:r>
      </w:del>
      <w:ins w:id="713" w:author="Peng Tan" w:date="2021-05-27T18:41:00Z">
        <w:r w:rsidR="0077782C">
          <w:t>4.4.2</w:t>
        </w:r>
        <w:r w:rsidR="0077782C">
          <w:tab/>
          <w:t>5G Media Streaming (5GMS) general architecture</w:t>
        </w:r>
        <w:bookmarkEnd w:id="708"/>
      </w:ins>
    </w:p>
    <w:p w14:paraId="1E9172B2" w14:textId="263E1026" w:rsidR="0077782C" w:rsidRDefault="0077782C" w:rsidP="0077782C">
      <w:pPr>
        <w:pStyle w:val="B10"/>
        <w:keepNext/>
        <w:ind w:left="0" w:firstLine="0"/>
        <w:pPrChange w:id="714" w:author="Peng Tan" w:date="2021-05-27T18:41:00Z">
          <w:pPr>
            <w:pStyle w:val="B10"/>
            <w:ind w:left="0" w:firstLine="0"/>
          </w:pPr>
        </w:pPrChange>
      </w:pPr>
      <w:ins w:id="715" w:author="Peng Tan" w:date="2021-05-27T18:41:00Z">
        <w:r>
          <w:t>The architecture</w:t>
        </w:r>
      </w:ins>
      <w:r>
        <w:t xml:space="preserve"> reference </w:t>
      </w:r>
      <w:del w:id="716" w:author="Peng Tan" w:date="2021-05-27T18:41:00Z">
        <w:r w:rsidR="00E70AE1" w:rsidRPr="005E78DA">
          <w:delText>models</w:delText>
        </w:r>
      </w:del>
      <w:ins w:id="717" w:author="Peng Tan" w:date="2021-05-27T18:41:00Z">
        <w:r>
          <w:t>model</w:t>
        </w:r>
      </w:ins>
      <w:r>
        <w:t xml:space="preserve"> defined in TS 26.501 [1] is used as the baseline architecture for supporting multicast and broadcast services in this study. In particular, Figure 4.4</w:t>
      </w:r>
      <w:ins w:id="718" w:author="Peng Tan" w:date="2021-05-27T18:41:00Z">
        <w:r>
          <w:t>.2</w:t>
        </w:r>
      </w:ins>
      <w:r>
        <w:t xml:space="preserve">-1 shows the 5G </w:t>
      </w:r>
      <w:del w:id="719" w:author="Peng Tan" w:date="2021-05-27T18:41:00Z">
        <w:r w:rsidR="00BA75C5">
          <w:delText>media streaming</w:delText>
        </w:r>
      </w:del>
      <w:ins w:id="720" w:author="Peng Tan" w:date="2021-05-27T18:41:00Z">
        <w:r>
          <w:t>Media Streaming</w:t>
        </w:r>
      </w:ins>
      <w:r>
        <w:t xml:space="preserve"> general architecture.</w:t>
      </w:r>
    </w:p>
    <w:p w14:paraId="7662A4E6" w14:textId="77777777" w:rsidR="008124E0" w:rsidRDefault="008124E0" w:rsidP="008124E0">
      <w:pPr>
        <w:pStyle w:val="Heading3"/>
        <w:rPr>
          <w:del w:id="721" w:author="Peng Tan" w:date="2021-05-27T18:41:00Z"/>
          <w:noProof/>
        </w:rPr>
      </w:pPr>
      <w:bookmarkStart w:id="722" w:name="_Toc67110539"/>
      <w:del w:id="723" w:author="Peng Tan" w:date="2021-05-27T18:41:00Z">
        <w:r>
          <w:rPr>
            <w:noProof/>
          </w:rPr>
          <w:delText>4.4.1</w:delText>
        </w:r>
        <w:r>
          <w:rPr>
            <w:noProof/>
          </w:rPr>
          <w:tab/>
        </w:r>
        <w:r>
          <w:delText>Baseline</w:delText>
        </w:r>
        <w:r>
          <w:rPr>
            <w:noProof/>
          </w:rPr>
          <w:delText xml:space="preserve"> Network Reference Architectures</w:delText>
        </w:r>
        <w:bookmarkEnd w:id="722"/>
        <w:r>
          <w:rPr>
            <w:noProof/>
          </w:rPr>
          <w:delText xml:space="preserve"> </w:delText>
        </w:r>
      </w:del>
    </w:p>
    <w:p w14:paraId="415D102E" w14:textId="77777777" w:rsidR="008124E0" w:rsidRDefault="008124E0" w:rsidP="008124E0">
      <w:pPr>
        <w:pStyle w:val="Heading4"/>
        <w:rPr>
          <w:del w:id="724" w:author="Peng Tan" w:date="2021-05-27T18:41:00Z"/>
          <w:noProof/>
        </w:rPr>
      </w:pPr>
      <w:bookmarkStart w:id="725" w:name="_Toc67110540"/>
      <w:del w:id="726" w:author="Peng Tan" w:date="2021-05-27T18:41:00Z">
        <w:r>
          <w:delText>4.4.1.1</w:delText>
        </w:r>
        <w:r>
          <w:tab/>
          <w:delText>General</w:delText>
        </w:r>
        <w:bookmarkEnd w:id="725"/>
      </w:del>
    </w:p>
    <w:p w14:paraId="2A427BAB" w14:textId="77777777" w:rsidR="008124E0" w:rsidRPr="00AE6160" w:rsidRDefault="008124E0" w:rsidP="002F2756">
      <w:pPr>
        <w:pStyle w:val="NO"/>
        <w:ind w:left="1704" w:hanging="1420"/>
        <w:rPr>
          <w:del w:id="727" w:author="Peng Tan" w:date="2021-05-27T18:41:00Z"/>
          <w:noProof/>
          <w:color w:val="FF0000"/>
        </w:rPr>
      </w:pPr>
      <w:del w:id="728" w:author="Peng Tan" w:date="2021-05-27T18:41:00Z">
        <w:r w:rsidRPr="00AE6160">
          <w:rPr>
            <w:noProof/>
            <w:color w:val="FF0000"/>
          </w:rPr>
          <w:delText>Editor’s N</w:delText>
        </w:r>
        <w:r w:rsidR="001653D9">
          <w:rPr>
            <w:noProof/>
            <w:color w:val="FF0000"/>
          </w:rPr>
          <w:delText>ote</w:delText>
        </w:r>
        <w:r w:rsidRPr="00AE6160">
          <w:rPr>
            <w:noProof/>
            <w:color w:val="FF0000"/>
          </w:rPr>
          <w:delText>:</w:delText>
        </w:r>
        <w:r w:rsidRPr="00AE6160">
          <w:rPr>
            <w:noProof/>
            <w:color w:val="FF0000"/>
          </w:rPr>
          <w:tab/>
          <w:delText xml:space="preserve">The following two network reference architecture diagrams illustrate SA4 assumptions about the SA2 5MBS Network Reference Architecture drawing in </w:delText>
        </w:r>
        <w:r w:rsidR="00A77269" w:rsidRPr="00AE6160">
          <w:rPr>
            <w:noProof/>
            <w:color w:val="FF0000"/>
          </w:rPr>
          <w:delText>TR</w:delText>
        </w:r>
        <w:r w:rsidR="00A77269">
          <w:rPr>
            <w:noProof/>
            <w:color w:val="FF0000"/>
          </w:rPr>
          <w:delText> </w:delText>
        </w:r>
        <w:r w:rsidR="00A77269" w:rsidRPr="00AE6160">
          <w:rPr>
            <w:noProof/>
            <w:color w:val="FF0000"/>
          </w:rPr>
          <w:delText>23.757</w:delText>
        </w:r>
        <w:r w:rsidR="00A77269">
          <w:rPr>
            <w:noProof/>
            <w:color w:val="FF0000"/>
          </w:rPr>
          <w:delText> [</w:delText>
        </w:r>
        <w:r>
          <w:rPr>
            <w:noProof/>
            <w:color w:val="FF0000"/>
          </w:rPr>
          <w:delText>7</w:delText>
        </w:r>
        <w:r w:rsidRPr="00AE6160">
          <w:rPr>
            <w:noProof/>
            <w:color w:val="FF0000"/>
          </w:rPr>
          <w:delText xml:space="preserve">] (Figure A.3.2-1). TS 23.757 is not yet complete and there are multiple Editor’s Notes on function names and reference point names. The present report will align with the TR 23.757 names and terms once TR 23.757 is in </w:delText>
        </w:r>
        <w:r>
          <w:rPr>
            <w:noProof/>
            <w:color w:val="FF0000"/>
          </w:rPr>
          <w:delText xml:space="preserve">a </w:delText>
        </w:r>
        <w:r w:rsidRPr="00AE6160">
          <w:rPr>
            <w:noProof/>
            <w:color w:val="FF0000"/>
          </w:rPr>
          <w:delText>stable state. SA4 may still provide input to SA2 on some architectural findings.</w:delText>
        </w:r>
      </w:del>
    </w:p>
    <w:p w14:paraId="538F297C" w14:textId="77777777" w:rsidR="00E70AE1" w:rsidRDefault="00CA2AE3" w:rsidP="001653D9">
      <w:pPr>
        <w:pStyle w:val="TF"/>
        <w:rPr>
          <w:del w:id="729" w:author="Peng Tan" w:date="2021-05-27T18:41:00Z"/>
        </w:rPr>
      </w:pPr>
      <w:del w:id="730" w:author="Peng Tan" w:date="2021-05-27T18:41:00Z">
        <w:r>
          <w:object w:dxaOrig="23581" w:dyaOrig="10031" w14:anchorId="35FE4325">
            <v:shape id="_x0000_i1047" type="#_x0000_t75" style="width:478.5pt;height:210.75pt" o:ole="">
              <v:imagedata r:id="rId41" o:title="" cropbottom="-2445f"/>
            </v:shape>
            <o:OLEObject Type="Embed" ProgID="Visio.Drawing.15" ShapeID="_x0000_i1047" DrawAspect="Content" ObjectID="_1683646300" r:id="rId42"/>
          </w:object>
        </w:r>
        <w:r w:rsidR="00E70AE1" w:rsidRPr="005E78DA">
          <w:delText>Fig</w:delText>
        </w:r>
        <w:r w:rsidR="000E6D26">
          <w:delText>ure 4.</w:delText>
        </w:r>
        <w:r w:rsidR="0013077E">
          <w:delText>4</w:delText>
        </w:r>
        <w:r w:rsidR="000E6D26">
          <w:delText>-1: 5G Media Streaming General Architecture</w:delText>
        </w:r>
      </w:del>
    </w:p>
    <w:p w14:paraId="4CE9E497" w14:textId="77777777" w:rsidR="0077782C" w:rsidRDefault="0077782C" w:rsidP="0077782C">
      <w:pPr>
        <w:pStyle w:val="TF"/>
        <w:rPr>
          <w:ins w:id="731" w:author="Peng Tan" w:date="2021-05-27T18:41:00Z"/>
        </w:rPr>
      </w:pPr>
      <w:ins w:id="732" w:author="Peng Tan" w:date="2021-05-27T18:41:00Z">
        <w:r>
          <w:object w:dxaOrig="9570" w:dyaOrig="4210" w14:anchorId="38EC0269">
            <v:shape id="_x0000_i1035" type="#_x0000_t75" style="width:479.25pt;height:210.75pt" o:ole="">
              <v:imagedata r:id="rId41" o:title="" cropbottom="-2445f"/>
            </v:shape>
            <o:OLEObject Type="Embed" ProgID="Visio.Drawing.15" ShapeID="_x0000_i1035" DrawAspect="Content" ObjectID="_1683646301" r:id="rId43"/>
          </w:object>
        </w:r>
        <w:r>
          <w:t>Figure 4.4.2-1: 5G Media Streaming General Architecture</w:t>
        </w:r>
      </w:ins>
    </w:p>
    <w:p w14:paraId="4F559255" w14:textId="77777777" w:rsidR="0077782C" w:rsidRDefault="0077782C" w:rsidP="0077782C">
      <w:pPr>
        <w:pStyle w:val="Heading3"/>
        <w:rPr>
          <w:ins w:id="733" w:author="Peng Tan" w:date="2021-05-27T18:41:00Z"/>
          <w:noProof/>
        </w:rPr>
      </w:pPr>
      <w:bookmarkStart w:id="734" w:name="_Toc73026709"/>
      <w:ins w:id="735" w:author="Peng Tan" w:date="2021-05-27T18:41:00Z">
        <w:r>
          <w:rPr>
            <w:noProof/>
          </w:rPr>
          <w:t>4.4.3</w:t>
        </w:r>
        <w:r>
          <w:rPr>
            <w:noProof/>
          </w:rPr>
          <w:tab/>
          <w:t>5G Multicast–Broadcast Services (5MBS) system architecture</w:t>
        </w:r>
        <w:bookmarkEnd w:id="734"/>
      </w:ins>
    </w:p>
    <w:p w14:paraId="20DBB866" w14:textId="10242ACD" w:rsidR="0077782C" w:rsidRPr="00315380" w:rsidRDefault="0077782C" w:rsidP="0077782C">
      <w:pPr>
        <w:keepNext/>
        <w:rPr>
          <w:ins w:id="736" w:author="Peng Tan" w:date="2021-05-27T18:41:00Z"/>
        </w:rPr>
      </w:pPr>
      <w:ins w:id="737" w:author="Peng Tan" w:date="2021-05-27T18:41:00Z">
        <w:r>
          <w:t>Figure 4.4.3</w:t>
        </w:r>
        <w:r>
          <w:noBreakHyphen/>
          <w:t>1 below illustrates the 5G Multicast–Broadcast Services (5MBS) system architecture in reference point representation. It is logically identical to Figure 5.1</w:t>
        </w:r>
        <w:r>
          <w:noBreakHyphen/>
          <w:t xml:space="preserve">2 in TS 23.247 </w:t>
        </w:r>
        <w:r w:rsidRPr="00E05A62">
          <w:t>[</w:t>
        </w:r>
        <w:r w:rsidRPr="00121D3D">
          <w:t>26</w:t>
        </w:r>
        <w:r w:rsidRPr="00E05A62">
          <w:t>].</w:t>
        </w:r>
      </w:ins>
    </w:p>
    <w:p w14:paraId="283DDBA7" w14:textId="528CF28E" w:rsidR="0077782C" w:rsidRDefault="003930FD" w:rsidP="0077782C">
      <w:pPr>
        <w:keepNext/>
        <w:rPr>
          <w:ins w:id="738" w:author="Peng Tan" w:date="2021-05-27T18:41:00Z"/>
        </w:rPr>
      </w:pPr>
      <w:ins w:id="739" w:author="Peng Tan" w:date="2021-05-27T18:41:00Z">
        <w:r>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ins>
    </w:p>
    <w:p w14:paraId="09F518DE" w14:textId="568ABB49" w:rsidR="0077782C" w:rsidRDefault="0077782C" w:rsidP="00121D3D">
      <w:pPr>
        <w:pStyle w:val="TF"/>
        <w:rPr>
          <w:ins w:id="740" w:author="Peng Tan" w:date="2021-05-27T18:41:00Z"/>
        </w:rPr>
      </w:pPr>
      <w:ins w:id="741" w:author="Peng Tan" w:date="2021-05-27T18:41:00Z">
        <w:r>
          <w:t xml:space="preserve">Figure 4.4.3-1: 5G Multicast–Broadcast Services </w:t>
        </w:r>
        <w:r w:rsidRPr="00457FDF">
          <w:t>system architecture</w:t>
        </w:r>
        <w:r>
          <w:t xml:space="preserve"> </w:t>
        </w:r>
        <w:r w:rsidRPr="00457FDF">
          <w:t>in reference</w:t>
        </w:r>
        <w:r>
          <w:t> </w:t>
        </w:r>
        <w:r w:rsidRPr="00457FDF">
          <w:t>point</w:t>
        </w:r>
        <w:r>
          <w:t> </w:t>
        </w:r>
        <w:r w:rsidRPr="00457FDF">
          <w:t>representation</w:t>
        </w:r>
      </w:ins>
    </w:p>
    <w:p w14:paraId="66BDBE9F" w14:textId="00966C6F" w:rsidR="0077782C" w:rsidRDefault="0077782C" w:rsidP="0077782C">
      <w:pPr>
        <w:pStyle w:val="Heading3"/>
        <w:rPr>
          <w:ins w:id="742" w:author="Peng Tan" w:date="2021-05-27T18:41:00Z"/>
          <w:noProof/>
        </w:rPr>
      </w:pPr>
      <w:bookmarkStart w:id="743" w:name="_Toc73026710"/>
      <w:ins w:id="744" w:author="Peng Tan" w:date="2021-05-27T18:41:00Z">
        <w:r>
          <w:rPr>
            <w:noProof/>
          </w:rPr>
          <w:t>4.4.4</w:t>
        </w:r>
        <w:r>
          <w:rPr>
            <w:noProof/>
          </w:rPr>
          <w:tab/>
        </w:r>
        <w:r>
          <w:t>Baseline</w:t>
        </w:r>
        <w:r>
          <w:rPr>
            <w:noProof/>
          </w:rPr>
          <w:t xml:space="preserve"> Network Reference Architectures</w:t>
        </w:r>
        <w:bookmarkEnd w:id="743"/>
      </w:ins>
    </w:p>
    <w:p w14:paraId="1846C4D6" w14:textId="25CA946D" w:rsidR="0077782C" w:rsidRDefault="0077782C" w:rsidP="0077782C">
      <w:pPr>
        <w:pStyle w:val="Heading4"/>
        <w:rPr>
          <w:ins w:id="745" w:author="Peng Tan" w:date="2021-05-27T18:41:00Z"/>
        </w:rPr>
      </w:pPr>
      <w:bookmarkStart w:id="746" w:name="_Toc63784927"/>
      <w:bookmarkStart w:id="747" w:name="_Toc73026711"/>
      <w:ins w:id="748" w:author="Peng Tan" w:date="2021-05-27T18:41:00Z">
        <w:r>
          <w:t>4.4.</w:t>
        </w:r>
        <w:r w:rsidR="00DC0AF9">
          <w:t>4.1</w:t>
        </w:r>
        <w:r w:rsidR="00DC0AF9">
          <w:tab/>
        </w:r>
        <w:r>
          <w:t>General</w:t>
        </w:r>
        <w:bookmarkEnd w:id="746"/>
        <w:bookmarkEnd w:id="747"/>
      </w:ins>
    </w:p>
    <w:p w14:paraId="7E085892" w14:textId="03F03943" w:rsidR="003930FD" w:rsidRDefault="003930FD" w:rsidP="003930FD">
      <w:pPr>
        <w:keepNext/>
        <w:rPr>
          <w:noProof/>
        </w:rPr>
        <w:pPrChange w:id="749" w:author="Peng Tan" w:date="2021-05-27T18:41:00Z">
          <w:pPr/>
        </w:pPrChange>
      </w:pPr>
      <w:r>
        <w:rPr>
          <w:noProof/>
        </w:rPr>
        <w:t xml:space="preserve">This clause presents a variant of the network reference architecture in </w:t>
      </w:r>
      <w:del w:id="750" w:author="Peng Tan" w:date="2021-05-27T18:41:00Z">
        <w:r w:rsidR="00367606">
          <w:rPr>
            <w:noProof/>
          </w:rPr>
          <w:delText>TR</w:delText>
        </w:r>
      </w:del>
      <w:ins w:id="751" w:author="Peng Tan" w:date="2021-05-27T18:41:00Z">
        <w:r>
          <w:rPr>
            <w:noProof/>
          </w:rPr>
          <w:t>clause 5 of TS</w:t>
        </w:r>
      </w:ins>
      <w:r>
        <w:rPr>
          <w:noProof/>
        </w:rPr>
        <w:t xml:space="preserve"> 23.</w:t>
      </w:r>
      <w:del w:id="752" w:author="Peng Tan" w:date="2021-05-27T18:41:00Z">
        <w:r w:rsidR="00367606">
          <w:rPr>
            <w:noProof/>
          </w:rPr>
          <w:delText>757 Clause A.3</w:delText>
        </w:r>
      </w:del>
      <w:ins w:id="753" w:author="Peng Tan" w:date="2021-05-27T18:41:00Z">
        <w:r>
          <w:rPr>
            <w:noProof/>
          </w:rPr>
          <w:t>247 [26]</w:t>
        </w:r>
      </w:ins>
      <w:r>
        <w:rPr>
          <w:noProof/>
        </w:rPr>
        <w:t xml:space="preserve"> with the following changes:</w:t>
      </w:r>
    </w:p>
    <w:p w14:paraId="31D169D3" w14:textId="77777777" w:rsidR="00367606" w:rsidRDefault="00367606" w:rsidP="00367606">
      <w:pPr>
        <w:pStyle w:val="B10"/>
        <w:rPr>
          <w:del w:id="754" w:author="Peng Tan" w:date="2021-05-27T18:41:00Z"/>
          <w:noProof/>
        </w:rPr>
      </w:pPr>
      <w:del w:id="755" w:author="Peng Tan" w:date="2021-05-27T18:41:00Z">
        <w:r>
          <w:rPr>
            <w:noProof/>
          </w:rPr>
          <w:delText>-</w:delText>
        </w:r>
        <w:r>
          <w:rPr>
            <w:noProof/>
          </w:rPr>
          <w:tab/>
          <w:delText>The function MBSF-C is named MBSF and the function MBSF-U is named MBSU.</w:delText>
        </w:r>
      </w:del>
    </w:p>
    <w:p w14:paraId="213ACD7B" w14:textId="53752959" w:rsidR="003930FD" w:rsidRDefault="003930FD" w:rsidP="003930FD">
      <w:pPr>
        <w:pStyle w:val="B10"/>
        <w:keepNext/>
        <w:rPr>
          <w:noProof/>
        </w:rPr>
        <w:pPrChange w:id="756" w:author="Peng Tan" w:date="2021-05-27T18:41:00Z">
          <w:pPr>
            <w:pStyle w:val="B10"/>
          </w:pPr>
        </w:pPrChange>
      </w:pPr>
      <w:r>
        <w:rPr>
          <w:noProof/>
        </w:rPr>
        <w:t>-</w:t>
      </w:r>
      <w:r>
        <w:rPr>
          <w:noProof/>
        </w:rPr>
        <w:tab/>
        <w:t xml:space="preserve">Reference point “xMB” only refers to an interface that is provided by the BM-SC. For the 5MBS media delivery functions, the </w:t>
      </w:r>
      <w:del w:id="757" w:author="Peng Tan" w:date="2021-05-27T18:41:00Z">
        <w:r w:rsidR="00367606">
          <w:rPr>
            <w:noProof/>
          </w:rPr>
          <w:delText>MBSU</w:delText>
        </w:r>
      </w:del>
      <w:ins w:id="758" w:author="Peng Tan" w:date="2021-05-27T18:41:00Z">
        <w:r>
          <w:rPr>
            <w:noProof/>
          </w:rPr>
          <w:t>MBSTF</w:t>
        </w:r>
      </w:ins>
      <w:r>
        <w:rPr>
          <w:noProof/>
        </w:rPr>
        <w:t xml:space="preserve"> exposes an </w:t>
      </w:r>
      <w:del w:id="759" w:author="Peng Tan" w:date="2021-05-27T18:41:00Z">
        <w:r w:rsidR="00367606">
          <w:rPr>
            <w:noProof/>
          </w:rPr>
          <w:delText xml:space="preserve">MB-M2 </w:delText>
        </w:r>
      </w:del>
      <w:r>
        <w:rPr>
          <w:noProof/>
        </w:rPr>
        <w:t>interface</w:t>
      </w:r>
      <w:del w:id="760" w:author="Peng Tan" w:date="2021-05-27T18:41:00Z">
        <w:r w:rsidR="00367606">
          <w:rPr>
            <w:noProof/>
          </w:rPr>
          <w:delText>, which</w:delText>
        </w:r>
      </w:del>
      <w:ins w:id="761" w:author="Peng Tan" w:date="2021-05-27T18:41:00Z">
        <w:r>
          <w:rPr>
            <w:noProof/>
          </w:rPr>
          <w:t xml:space="preserve"> that</w:t>
        </w:r>
      </w:ins>
      <w:r>
        <w:rPr>
          <w:noProof/>
        </w:rPr>
        <w:t xml:space="preserve"> is xMB-U based.</w:t>
      </w:r>
    </w:p>
    <w:p w14:paraId="50C02E0C" w14:textId="77777777" w:rsidR="00367606" w:rsidRDefault="00367606" w:rsidP="00367606">
      <w:pPr>
        <w:pStyle w:val="B10"/>
        <w:rPr>
          <w:del w:id="762" w:author="Peng Tan" w:date="2021-05-27T18:41:00Z"/>
          <w:noProof/>
        </w:rPr>
      </w:pPr>
      <w:del w:id="763" w:author="Peng Tan" w:date="2021-05-27T18:41:00Z">
        <w:r>
          <w:rPr>
            <w:noProof/>
          </w:rPr>
          <w:delText>-</w:delText>
        </w:r>
        <w:r>
          <w:rPr>
            <w:noProof/>
          </w:rPr>
          <w:tab/>
          <w:delText>The MBSU is controlled by an MB-M3 interface (instead of Nmbsu). The functional scope of MB-M3 is identical to Nmbsu, however, the reference point name is aligned with 5GMSA interface namings.</w:delText>
        </w:r>
      </w:del>
    </w:p>
    <w:p w14:paraId="67E9A5A6" w14:textId="77777777" w:rsidR="003930FD" w:rsidRDefault="003930FD" w:rsidP="003930FD">
      <w:pPr>
        <w:pStyle w:val="B10"/>
        <w:keepNext/>
        <w:rPr>
          <w:noProof/>
        </w:rPr>
        <w:pPrChange w:id="764" w:author="Peng Tan" w:date="2021-05-27T18:41:00Z">
          <w:pPr>
            <w:pStyle w:val="B10"/>
          </w:pPr>
        </w:pPrChange>
      </w:pPr>
      <w:r>
        <w:rPr>
          <w:noProof/>
        </w:rPr>
        <w:t>-</w:t>
      </w:r>
      <w:r>
        <w:rPr>
          <w:noProof/>
        </w:rPr>
        <w:tab/>
        <w:t>The MBSF is integrated into a 5GMS AF function that may expose an internal API resembling xMB-C. Support for standalone MBSF is for study.</w:t>
      </w:r>
    </w:p>
    <w:p w14:paraId="0984B377" w14:textId="77777777" w:rsidR="003930FD" w:rsidRDefault="003930FD" w:rsidP="003930FD">
      <w:pPr>
        <w:pStyle w:val="B10"/>
        <w:rPr>
          <w:noProof/>
        </w:rPr>
      </w:pPr>
      <w:r>
        <w:rPr>
          <w:noProof/>
        </w:rPr>
        <w:t>-</w:t>
      </w:r>
      <w:r>
        <w:rPr>
          <w:noProof/>
        </w:rPr>
        <w:tab/>
        <w:t>A standalone MBSF may be needed for different interworking scenarios. Interworking with legacy systems is for further study.</w:t>
      </w:r>
    </w:p>
    <w:p w14:paraId="42E58DC2" w14:textId="376BFC1F" w:rsidR="003930FD" w:rsidRDefault="003930FD" w:rsidP="003930FD">
      <w:pPr>
        <w:keepNext/>
        <w:rPr>
          <w:noProof/>
        </w:rPr>
        <w:pPrChange w:id="765" w:author="Peng Tan" w:date="2021-05-27T18:41:00Z">
          <w:pPr/>
        </w:pPrChange>
      </w:pPr>
      <w:r>
        <w:rPr>
          <w:noProof/>
        </w:rPr>
        <w:t>Legend for Figure 4.4.</w:t>
      </w:r>
      <w:del w:id="766" w:author="Peng Tan" w:date="2021-05-27T18:41:00Z">
        <w:r w:rsidR="00367606">
          <w:rPr>
            <w:noProof/>
          </w:rPr>
          <w:delText>1</w:delText>
        </w:r>
      </w:del>
      <w:ins w:id="767" w:author="Peng Tan" w:date="2021-05-27T18:41:00Z">
        <w:r>
          <w:rPr>
            <w:noProof/>
          </w:rPr>
          <w:t>4</w:t>
        </w:r>
      </w:ins>
      <w:r>
        <w:rPr>
          <w:noProof/>
        </w:rPr>
        <w:t>.2-1 and Figure 4.4.</w:t>
      </w:r>
      <w:del w:id="768" w:author="Peng Tan" w:date="2021-05-27T18:41:00Z">
        <w:r w:rsidR="00367606">
          <w:rPr>
            <w:noProof/>
          </w:rPr>
          <w:delText>1</w:delText>
        </w:r>
      </w:del>
      <w:ins w:id="769" w:author="Peng Tan" w:date="2021-05-27T18:41:00Z">
        <w:r>
          <w:rPr>
            <w:noProof/>
          </w:rPr>
          <w:t>4</w:t>
        </w:r>
      </w:ins>
      <w:r>
        <w:rPr>
          <w:noProof/>
        </w:rPr>
        <w:t>.3-1:</w:t>
      </w:r>
    </w:p>
    <w:p w14:paraId="7B7C27C9" w14:textId="51DA5D06" w:rsidR="003930FD" w:rsidRDefault="003930FD" w:rsidP="003930FD">
      <w:pPr>
        <w:pStyle w:val="B10"/>
        <w:keepNext/>
        <w:rPr>
          <w:noProof/>
        </w:rPr>
        <w:pPrChange w:id="770" w:author="Peng Tan" w:date="2021-05-27T18:41:00Z">
          <w:pPr>
            <w:pStyle w:val="B10"/>
          </w:pPr>
        </w:pPrChange>
      </w:pPr>
      <w:r>
        <w:rPr>
          <w:noProof/>
        </w:rPr>
        <w:t>-</w:t>
      </w:r>
      <w:r>
        <w:rPr>
          <w:noProof/>
        </w:rPr>
        <w:tab/>
        <w:t xml:space="preserve">Blue boxes: control plane functions </w:t>
      </w:r>
      <w:r>
        <w:t xml:space="preserve">as shown in </w:t>
      </w:r>
      <w:del w:id="771" w:author="Peng Tan" w:date="2021-05-27T18:41:00Z">
        <w:r w:rsidR="00367606" w:rsidRPr="00C562CA">
          <w:delText>TR</w:delText>
        </w:r>
      </w:del>
      <w:ins w:id="772" w:author="Peng Tan" w:date="2021-05-27T18:41:00Z">
        <w:r>
          <w:t>TS</w:t>
        </w:r>
      </w:ins>
      <w:r>
        <w:t xml:space="preserve"> 23.</w:t>
      </w:r>
      <w:del w:id="773" w:author="Peng Tan" w:date="2021-05-27T18:41:00Z">
        <w:r w:rsidR="00367606" w:rsidRPr="00C562CA">
          <w:delText>757</w:delText>
        </w:r>
      </w:del>
      <w:ins w:id="774" w:author="Peng Tan" w:date="2021-05-27T18:41:00Z">
        <w:r>
          <w:t>247</w:t>
        </w:r>
      </w:ins>
      <w:r>
        <w:t xml:space="preserve"> Figure </w:t>
      </w:r>
      <w:del w:id="775" w:author="Peng Tan" w:date="2021-05-27T18:41:00Z">
        <w:r w:rsidR="00367606" w:rsidRPr="00C562CA">
          <w:delText>A.3.</w:delText>
        </w:r>
      </w:del>
      <w:ins w:id="776" w:author="Peng Tan" w:date="2021-05-27T18:41:00Z">
        <w:r>
          <w:t>5.1-</w:t>
        </w:r>
      </w:ins>
      <w:r>
        <w:t>2</w:t>
      </w:r>
      <w:del w:id="777" w:author="Peng Tan" w:date="2021-05-27T18:41:00Z">
        <w:r w:rsidR="00367606" w:rsidRPr="00C562CA">
          <w:delText>-1</w:delText>
        </w:r>
      </w:del>
      <w:r>
        <w:rPr>
          <w:noProof/>
        </w:rPr>
        <w:t>.</w:t>
      </w:r>
    </w:p>
    <w:p w14:paraId="650F41D4" w14:textId="33CAC1D8" w:rsidR="003930FD" w:rsidRDefault="003930FD" w:rsidP="003930FD">
      <w:pPr>
        <w:pStyle w:val="B10"/>
        <w:keepNext/>
        <w:rPr>
          <w:noProof/>
        </w:rPr>
        <w:pPrChange w:id="778" w:author="Peng Tan" w:date="2021-05-27T18:41:00Z">
          <w:pPr>
            <w:pStyle w:val="B10"/>
          </w:pPr>
        </w:pPrChange>
      </w:pPr>
      <w:r>
        <w:rPr>
          <w:noProof/>
        </w:rPr>
        <w:t>-</w:t>
      </w:r>
      <w:r>
        <w:rPr>
          <w:noProof/>
        </w:rPr>
        <w:tab/>
      </w:r>
      <w:del w:id="779" w:author="Peng Tan" w:date="2021-05-27T18:41:00Z">
        <w:r w:rsidR="00367606" w:rsidRPr="00170C4D">
          <w:rPr>
            <w:noProof/>
          </w:rPr>
          <w:delText>Yellowy/orange</w:delText>
        </w:r>
      </w:del>
      <w:ins w:id="780" w:author="Peng Tan" w:date="2021-05-27T18:41:00Z">
        <w:r>
          <w:rPr>
            <w:noProof/>
          </w:rPr>
          <w:t>Orange</w:t>
        </w:r>
      </w:ins>
      <w:r>
        <w:rPr>
          <w:noProof/>
        </w:rPr>
        <w:t xml:space="preserve"> boxes: user plane functions </w:t>
      </w:r>
      <w:r>
        <w:t xml:space="preserve">as shown in </w:t>
      </w:r>
      <w:del w:id="781" w:author="Peng Tan" w:date="2021-05-27T18:41:00Z">
        <w:r w:rsidR="00367606" w:rsidRPr="00C562CA">
          <w:delText>TR</w:delText>
        </w:r>
      </w:del>
      <w:ins w:id="782" w:author="Peng Tan" w:date="2021-05-27T18:41:00Z">
        <w:r>
          <w:t>TS</w:t>
        </w:r>
      </w:ins>
      <w:r>
        <w:t xml:space="preserve"> 23.</w:t>
      </w:r>
      <w:del w:id="783" w:author="Peng Tan" w:date="2021-05-27T18:41:00Z">
        <w:r w:rsidR="00367606" w:rsidRPr="00C562CA">
          <w:delText>757</w:delText>
        </w:r>
      </w:del>
      <w:ins w:id="784" w:author="Peng Tan" w:date="2021-05-27T18:41:00Z">
        <w:r>
          <w:t>247</w:t>
        </w:r>
      </w:ins>
      <w:r>
        <w:t xml:space="preserve"> Figure </w:t>
      </w:r>
      <w:del w:id="785" w:author="Peng Tan" w:date="2021-05-27T18:41:00Z">
        <w:r w:rsidR="00367606" w:rsidRPr="00C562CA">
          <w:delText>A.3.</w:delText>
        </w:r>
      </w:del>
      <w:ins w:id="786" w:author="Peng Tan" w:date="2021-05-27T18:41:00Z">
        <w:r>
          <w:t>5.1-</w:t>
        </w:r>
      </w:ins>
      <w:r>
        <w:t>2</w:t>
      </w:r>
      <w:del w:id="787" w:author="Peng Tan" w:date="2021-05-27T18:41:00Z">
        <w:r w:rsidR="00367606" w:rsidRPr="00C562CA">
          <w:delText>-1</w:delText>
        </w:r>
      </w:del>
      <w:r>
        <w:rPr>
          <w:noProof/>
        </w:rPr>
        <w:t>.</w:t>
      </w:r>
    </w:p>
    <w:p w14:paraId="155D4CF1" w14:textId="047B3A30" w:rsidR="003930FD" w:rsidRDefault="003930FD" w:rsidP="003930FD">
      <w:pPr>
        <w:pStyle w:val="B10"/>
        <w:keepNext/>
        <w:rPr>
          <w:noProof/>
        </w:rPr>
        <w:pPrChange w:id="788" w:author="Peng Tan" w:date="2021-05-27T18:41:00Z">
          <w:pPr>
            <w:pStyle w:val="B10"/>
          </w:pPr>
        </w:pPrChange>
      </w:pPr>
      <w:r>
        <w:rPr>
          <w:noProof/>
        </w:rPr>
        <w:t>-</w:t>
      </w:r>
      <w:r>
        <w:rPr>
          <w:noProof/>
        </w:rPr>
        <w:tab/>
        <w:t xml:space="preserve">White boxes: </w:t>
      </w:r>
      <w:del w:id="789" w:author="Peng Tan" w:date="2021-05-27T18:41:00Z">
        <w:r w:rsidR="00367606">
          <w:rPr>
            <w:noProof/>
          </w:rPr>
          <w:delText>5GMS</w:delText>
        </w:r>
      </w:del>
      <w:ins w:id="790" w:author="Peng Tan" w:date="2021-05-27T18:41:00Z">
        <w:r>
          <w:rPr>
            <w:noProof/>
          </w:rPr>
          <w:t>Application servers and</w:t>
        </w:r>
      </w:ins>
      <w:r>
        <w:rPr>
          <w:noProof/>
        </w:rPr>
        <w:t xml:space="preserve"> functions</w:t>
      </w:r>
      <w:ins w:id="791" w:author="Peng Tan" w:date="2021-05-27T18:41:00Z">
        <w:r>
          <w:rPr>
            <w:noProof/>
          </w:rPr>
          <w:t>, for example, a 5GMSd AF and AS</w:t>
        </w:r>
      </w:ins>
      <w:r>
        <w:rPr>
          <w:noProof/>
        </w:rPr>
        <w:t>.</w:t>
      </w:r>
    </w:p>
    <w:p w14:paraId="375D74BF" w14:textId="77777777" w:rsidR="003930FD" w:rsidRDefault="003930FD" w:rsidP="003930FD">
      <w:pPr>
        <w:pStyle w:val="B10"/>
        <w:keepNext/>
        <w:rPr>
          <w:noProof/>
        </w:rPr>
        <w:pPrChange w:id="792" w:author="Peng Tan" w:date="2021-05-27T18:41:00Z">
          <w:pPr>
            <w:pStyle w:val="B10"/>
          </w:pPr>
        </w:pPrChange>
      </w:pPr>
      <w:r>
        <w:rPr>
          <w:noProof/>
        </w:rPr>
        <w:t>-</w:t>
      </w:r>
      <w:r>
        <w:rPr>
          <w:noProof/>
        </w:rPr>
        <w:tab/>
        <w:t>Blue lines: control plane interfaces.</w:t>
      </w:r>
    </w:p>
    <w:p w14:paraId="175489E6" w14:textId="77777777" w:rsidR="003930FD" w:rsidRDefault="003930FD" w:rsidP="003930FD">
      <w:pPr>
        <w:pStyle w:val="B10"/>
        <w:keepNext/>
        <w:rPr>
          <w:noProof/>
        </w:rPr>
        <w:pPrChange w:id="793" w:author="Peng Tan" w:date="2021-05-27T18:41:00Z">
          <w:pPr>
            <w:pStyle w:val="B10"/>
          </w:pPr>
        </w:pPrChange>
      </w:pPr>
      <w:r>
        <w:rPr>
          <w:noProof/>
        </w:rPr>
        <w:t>-</w:t>
      </w:r>
      <w:r>
        <w:rPr>
          <w:noProof/>
        </w:rPr>
        <w:tab/>
        <w:t>Red lines: user plane interfaces.</w:t>
      </w:r>
    </w:p>
    <w:p w14:paraId="213AED1C" w14:textId="77777777" w:rsidR="003930FD" w:rsidRDefault="003930FD" w:rsidP="003930FD">
      <w:pPr>
        <w:pStyle w:val="B10"/>
        <w:keepNext/>
        <w:rPr>
          <w:noProof/>
        </w:rPr>
        <w:pPrChange w:id="794" w:author="Peng Tan" w:date="2021-05-27T18:41:00Z">
          <w:pPr>
            <w:pStyle w:val="B10"/>
          </w:pPr>
        </w:pPrChange>
      </w:pPr>
      <w:r>
        <w:rPr>
          <w:noProof/>
        </w:rPr>
        <w:t>-</w:t>
      </w:r>
      <w:r>
        <w:rPr>
          <w:noProof/>
        </w:rPr>
        <w:tab/>
        <w:t>Black labeled interfaces: existing reference points from Release 16.</w:t>
      </w:r>
    </w:p>
    <w:p w14:paraId="6CA7199F" w14:textId="77777777" w:rsidR="003930FD" w:rsidRDefault="003930FD" w:rsidP="003930FD">
      <w:pPr>
        <w:pStyle w:val="B10"/>
        <w:rPr>
          <w:noProof/>
        </w:rPr>
      </w:pPr>
      <w:r>
        <w:rPr>
          <w:noProof/>
        </w:rPr>
        <w:t>-</w:t>
      </w:r>
      <w:r>
        <w:rPr>
          <w:noProof/>
        </w:rPr>
        <w:tab/>
        <w:t>Coloured labeled interfaces: newly coined reference points for Release 17</w:t>
      </w:r>
      <w:ins w:id="795" w:author="Peng Tan" w:date="2021-05-27T18:41:00Z">
        <w:r>
          <w:rPr>
            <w:noProof/>
          </w:rPr>
          <w:t xml:space="preserve"> for 5MBS in the 5GMS architecture</w:t>
        </w:r>
      </w:ins>
      <w:r>
        <w:rPr>
          <w:noProof/>
        </w:rPr>
        <w:t>.</w:t>
      </w:r>
    </w:p>
    <w:p w14:paraId="618EC96B" w14:textId="0673F831" w:rsidR="003930FD" w:rsidRDefault="003930FD" w:rsidP="003930FD">
      <w:pPr>
        <w:pStyle w:val="Heading4"/>
      </w:pPr>
      <w:bookmarkStart w:id="796" w:name="_Toc70940963"/>
      <w:bookmarkStart w:id="797" w:name="_Toc73026712"/>
      <w:bookmarkStart w:id="798" w:name="_Toc67110541"/>
      <w:r>
        <w:rPr>
          <w:noProof/>
        </w:rPr>
        <w:t>4.4.</w:t>
      </w:r>
      <w:del w:id="799" w:author="Peng Tan" w:date="2021-05-27T18:41:00Z">
        <w:r w:rsidR="00367606">
          <w:rPr>
            <w:noProof/>
          </w:rPr>
          <w:delText>1</w:delText>
        </w:r>
      </w:del>
      <w:ins w:id="800" w:author="Peng Tan" w:date="2021-05-27T18:41:00Z">
        <w:r>
          <w:rPr>
            <w:noProof/>
          </w:rPr>
          <w:t>4</w:t>
        </w:r>
      </w:ins>
      <w:r>
        <w:rPr>
          <w:noProof/>
        </w:rPr>
        <w:t>.2</w:t>
      </w:r>
      <w:r>
        <w:rPr>
          <w:noProof/>
        </w:rPr>
        <w:tab/>
        <w:t xml:space="preserve">5GMSA </w:t>
      </w:r>
      <w:r>
        <w:t>functions</w:t>
      </w:r>
      <w:r>
        <w:rPr>
          <w:noProof/>
        </w:rPr>
        <w:t xml:space="preserve"> in the Trusted DN</w:t>
      </w:r>
      <w:bookmarkEnd w:id="796"/>
      <w:bookmarkEnd w:id="797"/>
      <w:bookmarkEnd w:id="798"/>
      <w:r>
        <w:rPr>
          <w:noProof/>
        </w:rPr>
        <w:t xml:space="preserve"> </w:t>
      </w:r>
    </w:p>
    <w:p w14:paraId="3DD1F400" w14:textId="77777777" w:rsidR="003930FD" w:rsidRDefault="003930FD" w:rsidP="003930FD">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3A8A6D95" w14:textId="77777777" w:rsidR="003930FD" w:rsidRDefault="003930FD" w:rsidP="003930FD">
      <w:pPr>
        <w:pStyle w:val="B10"/>
        <w:keepNext/>
      </w:pPr>
      <w:r>
        <w:t>1:</w:t>
      </w:r>
      <w:r>
        <w:tab/>
        <w:t>The usage of 5MBS for media distribution is completely hidden from the 5GMS Application Provider. The 5GMS System selects usage of 5MBS based on internal criteria.</w:t>
      </w:r>
    </w:p>
    <w:p w14:paraId="6B9AAED7" w14:textId="77777777" w:rsidR="003930FD" w:rsidRDefault="003930FD" w:rsidP="003930FD">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A051E7C" w14:textId="77777777" w:rsidR="00367606" w:rsidRDefault="00266469" w:rsidP="00367606">
      <w:pPr>
        <w:pStyle w:val="TH"/>
        <w:rPr>
          <w:del w:id="801" w:author="Peng Tan" w:date="2021-05-27T18:41:00Z"/>
          <w:noProof/>
        </w:rPr>
      </w:pPr>
      <w:del w:id="802" w:author="Peng Tan" w:date="2021-05-27T18:41:00Z">
        <w:r w:rsidRPr="00367606">
          <w:rPr>
            <w:noProof/>
            <w:lang w:val="en-US" w:eastAsia="zh-CN"/>
          </w:rPr>
          <w:drawing>
            <wp:inline distT="0" distB="0" distL="0" distR="0" wp14:anchorId="216F34BE" wp14:editId="4247319E">
              <wp:extent cx="4695825" cy="540067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95825" cy="5400675"/>
                      </a:xfrm>
                      <a:prstGeom prst="rect">
                        <a:avLst/>
                      </a:prstGeom>
                      <a:noFill/>
                      <a:ln>
                        <a:noFill/>
                      </a:ln>
                    </pic:spPr>
                  </pic:pic>
                </a:graphicData>
              </a:graphic>
            </wp:inline>
          </w:drawing>
        </w:r>
      </w:del>
    </w:p>
    <w:p w14:paraId="28325369" w14:textId="77777777" w:rsidR="003930FD" w:rsidRDefault="003930FD" w:rsidP="003930FD">
      <w:pPr>
        <w:pStyle w:val="TH"/>
        <w:rPr>
          <w:ins w:id="803" w:author="Peng Tan" w:date="2021-05-27T18:41:00Z"/>
          <w:noProof/>
        </w:rPr>
      </w:pPr>
      <w:ins w:id="804" w:author="Peng Tan" w:date="2021-05-27T18:41:00Z">
        <w:r>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ins>
    </w:p>
    <w:p w14:paraId="2DB6ACCD" w14:textId="40475703" w:rsidR="003930FD" w:rsidRDefault="003930FD" w:rsidP="003930FD">
      <w:pPr>
        <w:pStyle w:val="TF"/>
        <w:rPr>
          <w:noProof/>
        </w:rPr>
      </w:pPr>
      <w:r>
        <w:rPr>
          <w:noProof/>
        </w:rPr>
        <w:t>Figure 4.4.</w:t>
      </w:r>
      <w:del w:id="805" w:author="Peng Tan" w:date="2021-05-27T18:41:00Z">
        <w:r w:rsidR="00367606">
          <w:rPr>
            <w:noProof/>
          </w:rPr>
          <w:delText>1</w:delText>
        </w:r>
      </w:del>
      <w:ins w:id="806" w:author="Peng Tan" w:date="2021-05-27T18:41:00Z">
        <w:r>
          <w:rPr>
            <w:noProof/>
          </w:rPr>
          <w:t>4</w:t>
        </w:r>
      </w:ins>
      <w:r>
        <w:rPr>
          <w:noProof/>
        </w:rPr>
        <w:t>.2-1: 5MBS architecture combined with 5GMS hosted in Trusted DN</w:t>
      </w:r>
    </w:p>
    <w:p w14:paraId="540FFD27" w14:textId="15B0204C" w:rsidR="003930FD" w:rsidRDefault="00367606" w:rsidP="003930FD">
      <w:pPr>
        <w:pStyle w:val="Heading4"/>
        <w:rPr>
          <w:noProof/>
        </w:rPr>
      </w:pPr>
      <w:bookmarkStart w:id="807" w:name="_Toc70940964"/>
      <w:bookmarkStart w:id="808" w:name="_Toc73026713"/>
      <w:bookmarkStart w:id="809" w:name="_Toc67110542"/>
      <w:del w:id="810" w:author="Peng Tan" w:date="2021-05-27T18:41:00Z">
        <w:r>
          <w:rPr>
            <w:noProof/>
          </w:rPr>
          <w:delText>4.</w:delText>
        </w:r>
      </w:del>
      <w:r w:rsidR="003930FD">
        <w:rPr>
          <w:noProof/>
        </w:rPr>
        <w:t>4.</w:t>
      </w:r>
      <w:del w:id="811" w:author="Peng Tan" w:date="2021-05-27T18:41:00Z">
        <w:r>
          <w:rPr>
            <w:noProof/>
          </w:rPr>
          <w:delText>1</w:delText>
        </w:r>
      </w:del>
      <w:ins w:id="812" w:author="Peng Tan" w:date="2021-05-27T18:41:00Z">
        <w:r w:rsidR="003930FD">
          <w:rPr>
            <w:noProof/>
          </w:rPr>
          <w:t>4.4</w:t>
        </w:r>
      </w:ins>
      <w:r w:rsidR="003930FD">
        <w:rPr>
          <w:noProof/>
        </w:rPr>
        <w:t>.3</w:t>
      </w:r>
      <w:r w:rsidR="003930FD">
        <w:rPr>
          <w:noProof/>
        </w:rPr>
        <w:tab/>
        <w:t>5GMSA functions in an External DN</w:t>
      </w:r>
      <w:bookmarkEnd w:id="807"/>
      <w:bookmarkEnd w:id="808"/>
      <w:bookmarkEnd w:id="809"/>
      <w:del w:id="813" w:author="Peng Tan" w:date="2021-05-27T18:41:00Z">
        <w:r>
          <w:rPr>
            <w:noProof/>
          </w:rPr>
          <w:delText xml:space="preserve"> </w:delText>
        </w:r>
      </w:del>
    </w:p>
    <w:p w14:paraId="046FA25B" w14:textId="20D3C03B" w:rsidR="003930FD" w:rsidRDefault="003930FD" w:rsidP="003930FD">
      <w:pPr>
        <w:keepNext/>
        <w:keepLines/>
        <w:rPr>
          <w:noProof/>
        </w:rPr>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w:t>
      </w:r>
      <w:del w:id="814" w:author="Peng Tan" w:date="2021-05-27T18:41:00Z">
        <w:r w:rsidR="00367606">
          <w:delText>MBSU</w:delText>
        </w:r>
      </w:del>
      <w:ins w:id="815" w:author="Peng Tan" w:date="2021-05-27T18:41:00Z">
        <w:r>
          <w:t xml:space="preserve">MBSTF </w:t>
        </w:r>
      </w:ins>
      <w:r>
        <w:t xml:space="preserve"> resides inside a trusted DN. </w:t>
      </w:r>
      <w:r w:rsidRPr="00265866">
        <w:t>A 5GMS Application Provider (typically) in an external DN configures the 5GMS features via a Release 17 version of M1d interface.</w:t>
      </w:r>
    </w:p>
    <w:p w14:paraId="768248E2" w14:textId="77777777" w:rsidR="00367606" w:rsidRDefault="00266469" w:rsidP="00367606">
      <w:pPr>
        <w:pStyle w:val="TH"/>
        <w:rPr>
          <w:del w:id="816" w:author="Peng Tan" w:date="2021-05-27T18:41:00Z"/>
          <w:noProof/>
        </w:rPr>
      </w:pPr>
      <w:del w:id="817" w:author="Peng Tan" w:date="2021-05-27T18:41:00Z">
        <w:r w:rsidRPr="00367606">
          <w:rPr>
            <w:noProof/>
            <w:lang w:val="en-US" w:eastAsia="zh-CN"/>
          </w:rPr>
          <w:drawing>
            <wp:inline distT="0" distB="0" distL="0" distR="0" wp14:anchorId="7F3301CE" wp14:editId="62D937D7">
              <wp:extent cx="4695825" cy="56673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95825" cy="5667375"/>
                      </a:xfrm>
                      <a:prstGeom prst="rect">
                        <a:avLst/>
                      </a:prstGeom>
                      <a:noFill/>
                      <a:ln>
                        <a:noFill/>
                      </a:ln>
                    </pic:spPr>
                  </pic:pic>
                </a:graphicData>
              </a:graphic>
            </wp:inline>
          </w:drawing>
        </w:r>
      </w:del>
    </w:p>
    <w:p w14:paraId="49B420B9" w14:textId="77777777" w:rsidR="003930FD" w:rsidRDefault="003930FD" w:rsidP="003930FD">
      <w:pPr>
        <w:pStyle w:val="TH"/>
        <w:rPr>
          <w:ins w:id="818" w:author="Peng Tan" w:date="2021-05-27T18:41:00Z"/>
          <w:noProof/>
        </w:rPr>
      </w:pPr>
      <w:ins w:id="819" w:author="Peng Tan" w:date="2021-05-27T18:41:00Z">
        <w:r>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ins>
    </w:p>
    <w:p w14:paraId="1E5844BB" w14:textId="4240249F" w:rsidR="003930FD" w:rsidRDefault="003930FD" w:rsidP="003930FD">
      <w:pPr>
        <w:pStyle w:val="TF"/>
        <w:rPr>
          <w:noProof/>
        </w:rPr>
      </w:pPr>
      <w:r>
        <w:rPr>
          <w:noProof/>
        </w:rPr>
        <w:t>Figure 4.4.</w:t>
      </w:r>
      <w:del w:id="820" w:author="Peng Tan" w:date="2021-05-27T18:41:00Z">
        <w:r w:rsidR="00367606">
          <w:rPr>
            <w:noProof/>
          </w:rPr>
          <w:delText>1</w:delText>
        </w:r>
      </w:del>
      <w:ins w:id="821" w:author="Peng Tan" w:date="2021-05-27T18:41:00Z">
        <w:r>
          <w:rPr>
            <w:noProof/>
          </w:rPr>
          <w:t>4</w:t>
        </w:r>
      </w:ins>
      <w:r>
        <w:rPr>
          <w:noProof/>
        </w:rPr>
        <w:t>.3-1: 5MBS architecture combined with 5GMS hosted in External DN</w:t>
      </w:r>
    </w:p>
    <w:p w14:paraId="5049B351" w14:textId="31C9C8B8" w:rsidR="003930FD" w:rsidRPr="00316CD1" w:rsidRDefault="00A45401" w:rsidP="00316CD1">
      <w:pPr>
        <w:rPr>
          <w:ins w:id="822" w:author="Peng Tan" w:date="2021-05-27T18:41:00Z"/>
        </w:rPr>
      </w:pPr>
      <w:bookmarkStart w:id="823" w:name="_Toc67110543"/>
      <w:del w:id="824" w:author="Peng Tan" w:date="2021-05-27T18:41:00Z">
        <w:r>
          <w:rPr>
            <w:noProof/>
          </w:rPr>
          <w:delText>4.</w:delText>
        </w:r>
      </w:del>
    </w:p>
    <w:p w14:paraId="7DAD8A5B" w14:textId="25261655" w:rsidR="00A45401" w:rsidRDefault="00A45401" w:rsidP="00A45401">
      <w:pPr>
        <w:pStyle w:val="Heading3"/>
        <w:rPr>
          <w:noProof/>
        </w:rPr>
      </w:pPr>
      <w:bookmarkStart w:id="825" w:name="_Toc73026714"/>
      <w:r>
        <w:rPr>
          <w:noProof/>
        </w:rPr>
        <w:t>4.</w:t>
      </w:r>
      <w:del w:id="826" w:author="Peng Tan" w:date="2021-05-27T18:41:00Z">
        <w:r>
          <w:rPr>
            <w:noProof/>
          </w:rPr>
          <w:delText>2</w:delText>
        </w:r>
      </w:del>
      <w:ins w:id="827" w:author="Peng Tan" w:date="2021-05-27T18:41:00Z">
        <w:r>
          <w:rPr>
            <w:noProof/>
          </w:rPr>
          <w:t>4.</w:t>
        </w:r>
        <w:r w:rsidR="0077782C">
          <w:rPr>
            <w:noProof/>
          </w:rPr>
          <w:t>5</w:t>
        </w:r>
      </w:ins>
      <w:r>
        <w:rPr>
          <w:noProof/>
        </w:rPr>
        <w:tab/>
      </w:r>
      <w:r>
        <w:t>Client Architectures</w:t>
      </w:r>
      <w:bookmarkEnd w:id="823"/>
      <w:bookmarkEnd w:id="825"/>
    </w:p>
    <w:p w14:paraId="05A1CD22" w14:textId="719E16DE" w:rsidR="00A45401" w:rsidRDefault="00A45401" w:rsidP="00A45401">
      <w:pPr>
        <w:pStyle w:val="Heading4"/>
        <w:rPr>
          <w:noProof/>
        </w:rPr>
      </w:pPr>
      <w:bookmarkStart w:id="828" w:name="_Toc73026715"/>
      <w:bookmarkStart w:id="829" w:name="_Toc67110544"/>
      <w:del w:id="830" w:author="Peng Tan" w:date="2021-05-27T18:41:00Z">
        <w:r>
          <w:rPr>
            <w:noProof/>
          </w:rPr>
          <w:delText>4.</w:delText>
        </w:r>
      </w:del>
      <w:r>
        <w:rPr>
          <w:noProof/>
        </w:rPr>
        <w:t>4.</w:t>
      </w:r>
      <w:del w:id="831" w:author="Peng Tan" w:date="2021-05-27T18:41:00Z">
        <w:r>
          <w:rPr>
            <w:noProof/>
          </w:rPr>
          <w:delText>2</w:delText>
        </w:r>
      </w:del>
      <w:ins w:id="832" w:author="Peng Tan" w:date="2021-05-27T18:41:00Z">
        <w:r>
          <w:rPr>
            <w:noProof/>
          </w:rPr>
          <w:t>4.</w:t>
        </w:r>
        <w:r w:rsidR="0077782C">
          <w:rPr>
            <w:noProof/>
          </w:rPr>
          <w:t>5</w:t>
        </w:r>
      </w:ins>
      <w:r>
        <w:rPr>
          <w:noProof/>
        </w:rPr>
        <w:t>.1</w:t>
      </w:r>
      <w:r>
        <w:rPr>
          <w:noProof/>
        </w:rPr>
        <w:tab/>
        <w:t>Introduction</w:t>
      </w:r>
      <w:bookmarkEnd w:id="828"/>
      <w:bookmarkEnd w:id="829"/>
    </w:p>
    <w:p w14:paraId="2B473F6F" w14:textId="58E03F7A" w:rsidR="00A45401" w:rsidRDefault="00A45401" w:rsidP="00CB7D6A">
      <w:pPr>
        <w:keepNext/>
        <w:rPr>
          <w:lang w:val="en-US"/>
        </w:rPr>
      </w:pPr>
      <w:r>
        <w:rPr>
          <w:lang w:val="en-US"/>
        </w:rPr>
        <w:t>Clause 4.4.</w:t>
      </w:r>
      <w:del w:id="833" w:author="Peng Tan" w:date="2021-05-27T18:41:00Z">
        <w:r>
          <w:rPr>
            <w:lang w:val="en-US"/>
          </w:rPr>
          <w:delText>1</w:delText>
        </w:r>
      </w:del>
      <w:ins w:id="834" w:author="Peng Tan" w:date="2021-05-27T18:41:00Z">
        <w:r w:rsidR="0077782C">
          <w:rPr>
            <w:lang w:val="en-US"/>
          </w:rPr>
          <w:t>4</w:t>
        </w:r>
      </w:ins>
      <w:r>
        <w:rPr>
          <w:lang w:val="en-US"/>
        </w:rPr>
        <w:t xml:space="preserve"> introduces two network architectures, but client architectures are not provided. This clause provides client architectures and differentiates two different cases:</w:t>
      </w:r>
    </w:p>
    <w:p w14:paraId="675953FF" w14:textId="6F8F1EB2" w:rsidR="00A45401" w:rsidRDefault="00D312D8" w:rsidP="00992A9D">
      <w:pPr>
        <w:pStyle w:val="B10"/>
        <w:keepNext/>
        <w:rPr>
          <w:lang w:val="en-US"/>
        </w:rPr>
        <w:pPrChange w:id="835" w:author="Peng Tan" w:date="2021-05-27T18:41:00Z">
          <w:pPr>
            <w:pStyle w:val="B10"/>
          </w:pPr>
        </w:pPrChange>
      </w:pPr>
      <w:r>
        <w:rPr>
          <w:lang w:val="en-US"/>
        </w:rPr>
        <w:t>1.</w:t>
      </w:r>
      <w:r>
        <w:rPr>
          <w:lang w:val="en-US"/>
        </w:rPr>
        <w:tab/>
      </w:r>
      <w:r w:rsidR="00A45401" w:rsidRPr="00D312D8">
        <w:rPr>
          <w:b/>
          <w:bCs/>
          <w:lang w:val="en-US"/>
        </w:rPr>
        <w:t xml:space="preserve">5MBS </w:t>
      </w:r>
      <w:del w:id="836" w:author="Peng Tan" w:date="2021-05-27T18:41:00Z">
        <w:r w:rsidR="00A45401" w:rsidRPr="00D312D8">
          <w:rPr>
            <w:b/>
            <w:bCs/>
            <w:lang w:val="en-US"/>
          </w:rPr>
          <w:delText>Standalone</w:delText>
        </w:r>
      </w:del>
      <w:ins w:id="837" w:author="Peng Tan" w:date="2021-05-27T18:41:00Z">
        <w:r w:rsidR="00C9662F">
          <w:rPr>
            <w:b/>
            <w:bCs/>
            <w:lang w:val="en-US"/>
          </w:rPr>
          <w:t>s</w:t>
        </w:r>
        <w:r w:rsidR="00A45401" w:rsidRPr="00D312D8">
          <w:rPr>
            <w:b/>
            <w:bCs/>
            <w:lang w:val="en-US"/>
          </w:rPr>
          <w:t>tandalone</w:t>
        </w:r>
      </w:ins>
      <w:r w:rsidR="00A45401" w:rsidRPr="00D312D8">
        <w:rPr>
          <w:b/>
          <w:bCs/>
          <w:lang w:val="en-US"/>
        </w:rPr>
        <w:t xml:space="preserv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w:t>
      </w:r>
      <w:del w:id="838" w:author="Peng Tan" w:date="2021-05-27T18:41:00Z">
        <w:r w:rsidR="00A45401">
          <w:rPr>
            <w:lang w:val="en-US"/>
          </w:rPr>
          <w:delText>2</w:delText>
        </w:r>
      </w:del>
      <w:ins w:id="839" w:author="Peng Tan" w:date="2021-05-27T18:41:00Z">
        <w:r w:rsidR="0077782C">
          <w:rPr>
            <w:lang w:val="en-US"/>
          </w:rPr>
          <w:t>5</w:t>
        </w:r>
      </w:ins>
      <w:r w:rsidR="00A45401">
        <w:rPr>
          <w:lang w:val="en-US"/>
        </w:rPr>
        <w:t>.2.</w:t>
      </w:r>
    </w:p>
    <w:p w14:paraId="68F85332" w14:textId="60999483"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w:t>
      </w:r>
      <w:del w:id="840" w:author="Peng Tan" w:date="2021-05-27T18:41:00Z">
        <w:r w:rsidR="00A45401">
          <w:rPr>
            <w:lang w:val="en-US"/>
          </w:rPr>
          <w:delText>2</w:delText>
        </w:r>
      </w:del>
      <w:ins w:id="841" w:author="Peng Tan" w:date="2021-05-27T18:41:00Z">
        <w:r w:rsidR="0077782C">
          <w:rPr>
            <w:lang w:val="en-US"/>
          </w:rPr>
          <w:t>5</w:t>
        </w:r>
      </w:ins>
      <w:r w:rsidR="00A45401">
        <w:rPr>
          <w:lang w:val="en-US"/>
        </w:rPr>
        <w:t>.3.</w:t>
      </w:r>
    </w:p>
    <w:p w14:paraId="199CA525" w14:textId="7EE35D8C" w:rsidR="00A45401" w:rsidRDefault="00A45401" w:rsidP="00A45401">
      <w:pPr>
        <w:pStyle w:val="Heading4"/>
        <w:rPr>
          <w:noProof/>
        </w:rPr>
      </w:pPr>
      <w:bookmarkStart w:id="842" w:name="_Toc73026716"/>
      <w:bookmarkStart w:id="843" w:name="_Toc67110545"/>
      <w:r>
        <w:rPr>
          <w:noProof/>
        </w:rPr>
        <w:t>4.4.</w:t>
      </w:r>
      <w:del w:id="844" w:author="Peng Tan" w:date="2021-05-27T18:41:00Z">
        <w:r>
          <w:rPr>
            <w:noProof/>
          </w:rPr>
          <w:delText>2</w:delText>
        </w:r>
      </w:del>
      <w:ins w:id="845" w:author="Peng Tan" w:date="2021-05-27T18:41:00Z">
        <w:r w:rsidR="0077782C">
          <w:rPr>
            <w:noProof/>
          </w:rPr>
          <w:t>5</w:t>
        </w:r>
      </w:ins>
      <w:r>
        <w:rPr>
          <w:noProof/>
        </w:rPr>
        <w:t>.2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842"/>
      <w:bookmarkEnd w:id="843"/>
    </w:p>
    <w:p w14:paraId="00055158" w14:textId="7388BCA4" w:rsidR="00CB7D6A" w:rsidRDefault="00A45401" w:rsidP="00CB7D6A">
      <w:pPr>
        <w:keepNext/>
        <w:rPr>
          <w:lang w:val="en-US"/>
        </w:rPr>
      </w:pPr>
      <w:r>
        <w:rPr>
          <w:lang w:val="en-US"/>
        </w:rPr>
        <w:t>Figure 4.4.</w:t>
      </w:r>
      <w:del w:id="846" w:author="Peng Tan" w:date="2021-05-27T18:41:00Z">
        <w:r>
          <w:rPr>
            <w:lang w:val="en-US"/>
          </w:rPr>
          <w:delText>2</w:delText>
        </w:r>
      </w:del>
      <w:ins w:id="847" w:author="Peng Tan" w:date="2021-05-27T18:41:00Z">
        <w:r w:rsidR="0077782C">
          <w:rPr>
            <w:lang w:val="en-US"/>
          </w:rPr>
          <w:t>5</w:t>
        </w:r>
      </w:ins>
      <w:r>
        <w:rPr>
          <w:lang w:val="en-US"/>
        </w:rPr>
        <w:t>.2-1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7AB5A55" w14:textId="77777777" w:rsidR="00CB7D6A" w:rsidRDefault="00D312D8" w:rsidP="00625CD8">
      <w:pPr>
        <w:pStyle w:val="Caption"/>
        <w:keepNext/>
        <w:jc w:val="center"/>
        <w:rPr>
          <w:del w:id="848" w:author="Peng Tan" w:date="2021-05-27T18:41:00Z"/>
        </w:rPr>
      </w:pPr>
      <w:del w:id="849" w:author="Peng Tan" w:date="2021-05-27T18:41:00Z">
        <w:r>
          <w:object w:dxaOrig="26141" w:dyaOrig="15181" w14:anchorId="5FB9D849">
            <v:shape id="_x0000_i1048" type="#_x0000_t75" style="width:477pt;height:276.75pt" o:ole="">
              <v:imagedata r:id="rId49" o:title=""/>
            </v:shape>
            <o:OLEObject Type="Embed" ProgID="Visio.Drawing.15" ShapeID="_x0000_i1048" DrawAspect="Content" ObjectID="_1683646302" r:id="rId50"/>
          </w:object>
        </w:r>
      </w:del>
    </w:p>
    <w:p w14:paraId="75F49122" w14:textId="36A8A421" w:rsidR="00CB7D6A" w:rsidRDefault="00CB7D6A" w:rsidP="00625CD8">
      <w:pPr>
        <w:pStyle w:val="Caption"/>
        <w:keepNext/>
        <w:jc w:val="center"/>
        <w:rPr>
          <w:ins w:id="850" w:author="Peng Tan" w:date="2021-05-27T18:41:00Z"/>
        </w:rPr>
      </w:pPr>
    </w:p>
    <w:p w14:paraId="615E59E3" w14:textId="116E8F1D" w:rsidR="00BE7494" w:rsidRPr="00BE7494" w:rsidRDefault="00BE7494" w:rsidP="00992A9D">
      <w:pPr>
        <w:keepNext/>
        <w:jc w:val="center"/>
        <w:rPr>
          <w:ins w:id="851" w:author="Peng Tan" w:date="2021-05-27T18:41:00Z"/>
        </w:rPr>
      </w:pPr>
      <w:ins w:id="852" w:author="Peng Tan" w:date="2021-05-27T18:41:00Z">
        <w:r>
          <w:object w:dxaOrig="24721" w:dyaOrig="12470" w14:anchorId="48B63726">
            <v:shape id="_x0000_i1036" type="#_x0000_t75" style="width:480.75pt;height:242.25pt" o:ole="">
              <v:imagedata r:id="rId51" o:title=""/>
            </v:shape>
            <o:OLEObject Type="Embed" ProgID="Visio.Drawing.15" ShapeID="_x0000_i1036" DrawAspect="Content" ObjectID="_1683646303" r:id="rId52"/>
          </w:object>
        </w:r>
      </w:ins>
    </w:p>
    <w:p w14:paraId="4270BE36" w14:textId="03B56BB7" w:rsidR="00CB7D6A" w:rsidRPr="00CB7D6A" w:rsidRDefault="00CB7D6A" w:rsidP="002F2756">
      <w:pPr>
        <w:pStyle w:val="TF"/>
      </w:pPr>
      <w:r w:rsidRPr="00CB7D6A">
        <w:t>Figure 4.4.</w:t>
      </w:r>
      <w:del w:id="853" w:author="Peng Tan" w:date="2021-05-27T18:41:00Z">
        <w:r w:rsidRPr="00CB7D6A">
          <w:delText>2</w:delText>
        </w:r>
      </w:del>
      <w:ins w:id="854" w:author="Peng Tan" w:date="2021-05-27T18:41:00Z">
        <w:r w:rsidR="0077782C">
          <w:t>5</w:t>
        </w:r>
      </w:ins>
      <w:r w:rsidRPr="00CB7D6A">
        <w:t>.2-1</w:t>
      </w:r>
      <w:ins w:id="855" w:author="Peng Tan" w:date="2021-05-27T18:41:00Z">
        <w:r w:rsidR="00BE7494">
          <w:t>:</w:t>
        </w:r>
      </w:ins>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199B6807" w:rsidR="00A45401" w:rsidRDefault="00D312D8" w:rsidP="00D312D8">
      <w:pPr>
        <w:pStyle w:val="B10"/>
        <w:keepNext/>
        <w:rPr>
          <w:lang w:val="en-US"/>
        </w:rPr>
      </w:pPr>
      <w:r>
        <w:rPr>
          <w:lang w:val="en-US"/>
        </w:rPr>
        <w:t>1</w:t>
      </w:r>
      <w:del w:id="856" w:author="Peng Tan" w:date="2021-05-27T18:41:00Z">
        <w:r>
          <w:rPr>
            <w:lang w:val="en-US"/>
          </w:rPr>
          <w:delText>,</w:delText>
        </w:r>
      </w:del>
      <w:ins w:id="857" w:author="Peng Tan" w:date="2021-05-27T18:41:00Z">
        <w:r w:rsidR="00BE7494">
          <w:rPr>
            <w:lang w:val="en-US"/>
          </w:rPr>
          <w:t>.</w:t>
        </w:r>
      </w:ins>
      <w:r>
        <w:rPr>
          <w:lang w:val="en-US"/>
        </w:rPr>
        <w:tab/>
      </w:r>
      <w:r w:rsidR="00A45401">
        <w:rPr>
          <w:lang w:val="en-US"/>
        </w:rPr>
        <w:t>The existence of a 5MBS client on the UE. This client is expected to have similar functionalities of an MBMS client as defined in TS</w:t>
      </w:r>
      <w:r w:rsidR="00992A9D">
        <w:rPr>
          <w:lang w:val="en-US"/>
        </w:rPr>
        <w:t> </w:t>
      </w:r>
      <w:del w:id="858" w:author="Peng Tan" w:date="2021-05-27T18:41:00Z">
        <w:r>
          <w:rPr>
            <w:lang w:val="en-US"/>
          </w:rPr>
          <w:delText xml:space="preserve"> </w:delText>
        </w:r>
      </w:del>
      <w:ins w:id="859" w:author="Peng Tan" w:date="2021-05-27T18:41:00Z">
        <w:r w:rsidR="00BE7494">
          <w:rPr>
            <w:lang w:val="en-US"/>
          </w:rPr>
          <w:t>26.346</w:t>
        </w:r>
        <w:r w:rsidR="00625CD8">
          <w:rPr>
            <w:lang w:val="en-US"/>
          </w:rPr>
          <w:t> </w:t>
        </w:r>
      </w:ins>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689836A4"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w:t>
      </w:r>
      <w:del w:id="860" w:author="Peng Tan" w:date="2021-05-27T18:41:00Z">
        <w:r w:rsidR="00A45401">
          <w:rPr>
            <w:lang w:val="en-US"/>
          </w:rPr>
          <w:delText>MBSU</w:delText>
        </w:r>
      </w:del>
      <w:ins w:id="861" w:author="Peng Tan" w:date="2021-05-27T18:41:00Z">
        <w:r w:rsidR="00A45401">
          <w:rPr>
            <w:lang w:val="en-US"/>
          </w:rPr>
          <w:t>MBS</w:t>
        </w:r>
        <w:r w:rsidR="00BE7494">
          <w:rPr>
            <w:lang w:val="en-US"/>
          </w:rPr>
          <w:t>TF</w:t>
        </w:r>
      </w:ins>
      <w:r w:rsidR="00A45401">
        <w:rPr>
          <w:lang w:val="en-US"/>
        </w:rPr>
        <w:t xml:space="preserve"> for the purpose of 5MBS user data exchange </w:t>
      </w:r>
      <w:r>
        <w:rPr>
          <w:lang w:val="en-US"/>
        </w:rPr>
        <w:t xml:space="preserve">at </w:t>
      </w:r>
      <w:r w:rsidR="00A45401">
        <w:rPr>
          <w:lang w:val="en-US"/>
        </w:rPr>
        <w:t>MBS</w:t>
      </w:r>
      <w:del w:id="862" w:author="Peng Tan" w:date="2021-05-27T18:41:00Z">
        <w:r w:rsidR="00A45401">
          <w:rPr>
            <w:lang w:val="en-US"/>
          </w:rPr>
          <w:delText>-</w:delText>
        </w:r>
      </w:del>
      <w:ins w:id="863" w:author="Peng Tan" w:date="2021-05-27T18:41:00Z">
        <w:r w:rsidR="00992A9D">
          <w:rPr>
            <w:lang w:val="en-US"/>
          </w:rPr>
          <w:noBreakHyphen/>
        </w:r>
      </w:ins>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32752365" w:rsidR="003171C6" w:rsidRPr="003171C6" w:rsidRDefault="00D312D8" w:rsidP="00D312D8">
      <w:pPr>
        <w:pStyle w:val="B2"/>
        <w:rPr>
          <w:lang w:val="en-US"/>
        </w:rPr>
      </w:pPr>
      <w:r>
        <w:rPr>
          <w:lang w:val="en-US"/>
        </w:rPr>
        <w:t>-</w:t>
      </w:r>
      <w:r>
        <w:rPr>
          <w:lang w:val="en-US"/>
        </w:rPr>
        <w:tab/>
      </w:r>
      <w:r w:rsidR="00A45401">
        <w:rPr>
          <w:lang w:val="en-US"/>
        </w:rPr>
        <w:t xml:space="preserve">MBS-4-MC dealing with unidirectional and multicast delivery from the </w:t>
      </w:r>
      <w:del w:id="864" w:author="Peng Tan" w:date="2021-05-27T18:41:00Z">
        <w:r w:rsidR="00A45401">
          <w:rPr>
            <w:lang w:val="en-US"/>
          </w:rPr>
          <w:delText>MBSU</w:delText>
        </w:r>
      </w:del>
      <w:ins w:id="865" w:author="Peng Tan" w:date="2021-05-27T18:41:00Z">
        <w:r w:rsidR="00A45401">
          <w:rPr>
            <w:lang w:val="en-US"/>
          </w:rPr>
          <w:t>MBS</w:t>
        </w:r>
        <w:r w:rsidR="00BE7494">
          <w:rPr>
            <w:lang w:val="en-US"/>
          </w:rPr>
          <w:t>TF</w:t>
        </w:r>
      </w:ins>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5101DFE6"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del w:id="866" w:author="Peng Tan" w:date="2021-05-27T18:41:00Z">
        <w:r w:rsidR="00A45401">
          <w:rPr>
            <w:lang w:val="en-US"/>
          </w:rPr>
          <w:delText>MBSU</w:delText>
        </w:r>
      </w:del>
      <w:ins w:id="867" w:author="Peng Tan" w:date="2021-05-27T18:41:00Z">
        <w:r w:rsidR="00BE7494">
          <w:rPr>
            <w:lang w:val="en-US"/>
          </w:rPr>
          <w:t>5MBS</w:t>
        </w:r>
        <w:r w:rsidR="00992A9D">
          <w:rPr>
            <w:lang w:val="en-US"/>
          </w:rPr>
          <w:t> </w:t>
        </w:r>
        <w:r w:rsidR="00BE7494">
          <w:rPr>
            <w:lang w:val="en-US"/>
          </w:rPr>
          <w:t>AS</w:t>
        </w:r>
      </w:ins>
      <w:r w:rsidR="00A45401">
        <w:rPr>
          <w:lang w:val="en-US"/>
        </w:rPr>
        <w:t xml:space="preserve"> </w:t>
      </w:r>
      <w:r>
        <w:rPr>
          <w:lang w:val="en-US"/>
        </w:rPr>
        <w:t>and</w:t>
      </w:r>
      <w:r w:rsidR="00A45401">
        <w:rPr>
          <w:lang w:val="en-US"/>
        </w:rPr>
        <w:t xml:space="preserve"> the 5MBS </w:t>
      </w:r>
      <w:del w:id="868" w:author="Peng Tan" w:date="2021-05-27T18:41:00Z">
        <w:r w:rsidR="00A45401">
          <w:rPr>
            <w:lang w:val="en-US"/>
          </w:rPr>
          <w:delText>client</w:delText>
        </w:r>
      </w:del>
      <w:ins w:id="869" w:author="Peng Tan" w:date="2021-05-27T18:41:00Z">
        <w:r w:rsidR="00BE7494">
          <w:rPr>
            <w:lang w:val="en-US"/>
          </w:rPr>
          <w:t>C</w:t>
        </w:r>
        <w:r w:rsidR="00A45401">
          <w:rPr>
            <w:lang w:val="en-US"/>
          </w:rPr>
          <w:t>lient</w:t>
        </w:r>
        <w:r w:rsidR="00BE7494">
          <w:rPr>
            <w:lang w:val="en-US"/>
          </w:rPr>
          <w:t>, and how the 5MBS</w:t>
        </w:r>
        <w:r w:rsidR="00992A9D">
          <w:rPr>
            <w:lang w:val="en-US"/>
          </w:rPr>
          <w:t> </w:t>
        </w:r>
        <w:r w:rsidR="00BE7494">
          <w:rPr>
            <w:lang w:val="en-US"/>
          </w:rPr>
          <w:t>AS is configured,</w:t>
        </w:r>
      </w:ins>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ins w:id="870" w:author="Peng Tan" w:date="2021-05-27T18:41:00Z"/>
          <w:lang w:val="en-US"/>
        </w:rPr>
      </w:pPr>
      <w:ins w:id="871" w:author="Peng Tan" w:date="2021-05-27T18:41:00Z">
        <w:r>
          <w:rPr>
            <w:lang w:val="en-US"/>
          </w:rPr>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ins>
    </w:p>
    <w:p w14:paraId="1050C024" w14:textId="5D67E421"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Figure 4.4.</w:t>
      </w:r>
      <w:del w:id="872" w:author="Peng Tan" w:date="2021-05-27T18:41:00Z">
        <w:r>
          <w:rPr>
            <w:lang w:val="en-US"/>
          </w:rPr>
          <w:delText>2</w:delText>
        </w:r>
      </w:del>
      <w:ins w:id="873" w:author="Peng Tan" w:date="2021-05-27T18:41:00Z">
        <w:r w:rsidR="0077782C">
          <w:rPr>
            <w:lang w:val="en-US"/>
          </w:rPr>
          <w:t>5</w:t>
        </w:r>
      </w:ins>
      <w:r>
        <w:rPr>
          <w:lang w:val="en-US"/>
        </w:rPr>
        <w:t xml:space="preserve">.2-2 for which the 5MBS </w:t>
      </w:r>
      <w:del w:id="874" w:author="Peng Tan" w:date="2021-05-27T18:41:00Z">
        <w:r>
          <w:rPr>
            <w:lang w:val="en-US"/>
          </w:rPr>
          <w:delText>client</w:delText>
        </w:r>
      </w:del>
      <w:ins w:id="875" w:author="Peng Tan" w:date="2021-05-27T18:41:00Z">
        <w:r w:rsidR="00BE7494">
          <w:rPr>
            <w:lang w:val="en-US"/>
          </w:rPr>
          <w:t>C</w:t>
        </w:r>
        <w:r>
          <w:rPr>
            <w:lang w:val="en-US"/>
          </w:rPr>
          <w:t>lient</w:t>
        </w:r>
      </w:ins>
      <w:r>
        <w:rPr>
          <w:lang w:val="en-US"/>
        </w:rPr>
        <w:t xml:space="preserve"> is separated into two components, namely</w:t>
      </w:r>
      <w:r w:rsidR="00CB7D6A">
        <w:rPr>
          <w:lang w:val="en-US"/>
        </w:rPr>
        <w:t>:</w:t>
      </w:r>
    </w:p>
    <w:p w14:paraId="04E7CF44" w14:textId="75A7BD1F"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del w:id="876" w:author="Peng Tan" w:date="2021-05-27T18:41:00Z">
        <w:r w:rsidR="00625CD8">
          <w:rPr>
            <w:lang w:val="en-US"/>
          </w:rPr>
          <w:delText>A</w:delText>
        </w:r>
        <w:r w:rsidR="00A45401">
          <w:rPr>
            <w:lang w:val="en-US"/>
          </w:rPr>
          <w:delText xml:space="preserve"> </w:delText>
        </w:r>
        <w:r w:rsidR="00A45401" w:rsidRPr="00625CD8">
          <w:rPr>
            <w:b/>
            <w:bCs/>
            <w:lang w:val="en-US"/>
          </w:rPr>
          <w:delText>5MBSF</w:delText>
        </w:r>
      </w:del>
      <w:ins w:id="877" w:author="Peng Tan" w:date="2021-05-27T18:41:00Z">
        <w:r w:rsidR="00625CD8">
          <w:rPr>
            <w:lang w:val="en-US"/>
          </w:rPr>
          <w:t>A</w:t>
        </w:r>
        <w:r w:rsidR="00992A9D">
          <w:rPr>
            <w:lang w:val="en-US"/>
          </w:rPr>
          <w:t>n</w:t>
        </w:r>
        <w:r w:rsidR="00A45401">
          <w:rPr>
            <w:lang w:val="en-US"/>
          </w:rPr>
          <w:t xml:space="preserve"> </w:t>
        </w:r>
        <w:r w:rsidR="00A45401" w:rsidRPr="00625CD8">
          <w:rPr>
            <w:b/>
            <w:bCs/>
            <w:lang w:val="en-US"/>
          </w:rPr>
          <w:t>MBSF</w:t>
        </w:r>
      </w:ins>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482849A7" w:rsidR="00A45401" w:rsidRDefault="000308EB" w:rsidP="000308EB">
      <w:pPr>
        <w:overflowPunct w:val="0"/>
        <w:autoSpaceDE w:val="0"/>
        <w:autoSpaceDN w:val="0"/>
        <w:adjustRightInd w:val="0"/>
        <w:ind w:left="720" w:hanging="360"/>
        <w:textAlignment w:val="baseline"/>
      </w:pPr>
      <w:r>
        <w:rPr>
          <w:i/>
        </w:rPr>
        <w:t>-</w:t>
      </w:r>
      <w:r>
        <w:rPr>
          <w:i/>
        </w:rPr>
        <w:tab/>
      </w:r>
      <w:del w:id="878" w:author="Peng Tan" w:date="2021-05-27T18:41:00Z">
        <w:r w:rsidR="00625CD8">
          <w:rPr>
            <w:lang w:val="en-US"/>
          </w:rPr>
          <w:delText>A</w:delText>
        </w:r>
        <w:r w:rsidR="00A45401">
          <w:rPr>
            <w:lang w:val="en-US"/>
          </w:rPr>
          <w:delText xml:space="preserve"> </w:delText>
        </w:r>
        <w:r w:rsidR="00A45401" w:rsidRPr="00625CD8">
          <w:rPr>
            <w:b/>
            <w:bCs/>
            <w:lang w:val="en-US"/>
          </w:rPr>
          <w:delText>5MBSU</w:delText>
        </w:r>
      </w:del>
      <w:ins w:id="879" w:author="Peng Tan" w:date="2021-05-27T18:41:00Z">
        <w:r w:rsidR="00625CD8">
          <w:rPr>
            <w:lang w:val="en-US"/>
          </w:rPr>
          <w:t>A</w:t>
        </w:r>
        <w:r w:rsidR="00992A9D">
          <w:rPr>
            <w:lang w:val="en-US"/>
          </w:rPr>
          <w:t>n</w:t>
        </w:r>
        <w:r w:rsidR="00A45401">
          <w:rPr>
            <w:lang w:val="en-US"/>
          </w:rPr>
          <w:t xml:space="preserve"> </w:t>
        </w:r>
        <w:r w:rsidR="00A45401" w:rsidRPr="00625CD8">
          <w:rPr>
            <w:b/>
            <w:bCs/>
            <w:lang w:val="en-US"/>
          </w:rPr>
          <w:t>MBS</w:t>
        </w:r>
        <w:r w:rsidR="00BE7494">
          <w:rPr>
            <w:b/>
            <w:bCs/>
            <w:lang w:val="en-US"/>
          </w:rPr>
          <w:t>TF</w:t>
        </w:r>
      </w:ins>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w:t>
      </w:r>
      <w:del w:id="880" w:author="Peng Tan" w:date="2021-05-27T18:41:00Z">
        <w:r w:rsidR="00A45401">
          <w:rPr>
            <w:lang w:val="en-US"/>
          </w:rPr>
          <w:delText>MBSU</w:delText>
        </w:r>
      </w:del>
      <w:ins w:id="881" w:author="Peng Tan" w:date="2021-05-27T18:41:00Z">
        <w:r w:rsidR="00A45401">
          <w:rPr>
            <w:lang w:val="en-US"/>
          </w:rPr>
          <w:t>MBS</w:t>
        </w:r>
        <w:r w:rsidR="00BE7494">
          <w:rPr>
            <w:lang w:val="en-US"/>
          </w:rPr>
          <w:t>TF</w:t>
        </w:r>
      </w:ins>
      <w:r w:rsidR="00A45401">
        <w:rPr>
          <w:lang w:val="en-US"/>
        </w:rPr>
        <w:t xml:space="preserve"> function for delivery functions.</w:t>
      </w:r>
      <w:r w:rsidR="00A45401">
        <w:t xml:space="preserve"> This function exposes the </w:t>
      </w:r>
      <w:r w:rsidR="00625CD8">
        <w:t xml:space="preserve">aforementioned </w:t>
      </w:r>
      <w:r w:rsidR="00A45401">
        <w:t>MBS-7 API.</w:t>
      </w:r>
    </w:p>
    <w:p w14:paraId="71EB71F1" w14:textId="77777777" w:rsidR="00CB7D6A" w:rsidRDefault="00625CD8" w:rsidP="002F2756">
      <w:pPr>
        <w:keepNext/>
        <w:jc w:val="center"/>
        <w:rPr>
          <w:del w:id="882" w:author="Peng Tan" w:date="2021-05-27T18:41:00Z"/>
        </w:rPr>
      </w:pPr>
      <w:del w:id="883" w:author="Peng Tan" w:date="2021-05-27T18:41:00Z">
        <w:r>
          <w:object w:dxaOrig="26141" w:dyaOrig="15181" w14:anchorId="4C9E59E5">
            <v:shape id="_x0000_i1049" type="#_x0000_t75" style="width:477pt;height:276.75pt" o:ole="">
              <v:imagedata r:id="rId53" o:title=""/>
            </v:shape>
            <o:OLEObject Type="Embed" ProgID="Visio.Drawing.15" ShapeID="_x0000_i1049" DrawAspect="Content" ObjectID="_1683646304" r:id="rId54"/>
          </w:object>
        </w:r>
      </w:del>
    </w:p>
    <w:p w14:paraId="65DDC741" w14:textId="0C0B3995" w:rsidR="00BE7494" w:rsidRDefault="00BE7494" w:rsidP="002F2756">
      <w:pPr>
        <w:keepNext/>
        <w:jc w:val="center"/>
        <w:rPr>
          <w:ins w:id="884" w:author="Peng Tan" w:date="2021-05-27T18:41:00Z"/>
        </w:rPr>
      </w:pPr>
      <w:ins w:id="885" w:author="Peng Tan" w:date="2021-05-27T18:41:00Z">
        <w:r>
          <w:object w:dxaOrig="24721" w:dyaOrig="13031" w14:anchorId="67A4A71A">
            <v:shape id="_x0000_i1037" type="#_x0000_t75" style="width:480.75pt;height:253.5pt" o:ole="">
              <v:imagedata r:id="rId55" o:title=""/>
            </v:shape>
            <o:OLEObject Type="Embed" ProgID="Visio.Drawing.15" ShapeID="_x0000_i1037" DrawAspect="Content" ObjectID="_1683646305" r:id="rId56"/>
          </w:object>
        </w:r>
      </w:ins>
    </w:p>
    <w:p w14:paraId="3B157E27" w14:textId="578437DC" w:rsidR="00CB7D6A" w:rsidRDefault="00CB7D6A" w:rsidP="002F2756">
      <w:pPr>
        <w:pStyle w:val="TF"/>
      </w:pPr>
      <w:bookmarkStart w:id="886" w:name="_Ref63250436"/>
      <w:r>
        <w:t xml:space="preserve">Figure </w:t>
      </w:r>
      <w:bookmarkEnd w:id="886"/>
      <w:r>
        <w:t>4.4.</w:t>
      </w:r>
      <w:ins w:id="887" w:author="Peng Tan" w:date="2021-05-27T18:41:00Z">
        <w:r w:rsidR="0077782C">
          <w:t>5</w:t>
        </w:r>
        <w:r>
          <w:t>.</w:t>
        </w:r>
      </w:ins>
      <w:r>
        <w:t>2</w:t>
      </w:r>
      <w:del w:id="888" w:author="Peng Tan" w:date="2021-05-27T18:41:00Z">
        <w:r>
          <w:delText>.</w:delText>
        </w:r>
      </w:del>
      <w:ins w:id="889" w:author="Peng Tan" w:date="2021-05-27T18:41:00Z">
        <w:r>
          <w:t>-</w:t>
        </w:r>
      </w:ins>
      <w:r>
        <w:t>2</w:t>
      </w:r>
      <w:del w:id="890" w:author="Peng Tan" w:date="2021-05-27T18:41:00Z">
        <w:r>
          <w:delText>-2</w:delText>
        </w:r>
      </w:del>
      <w:ins w:id="891" w:author="Peng Tan" w:date="2021-05-27T18:41:00Z">
        <w:r w:rsidR="00BE7494">
          <w:t>:</w:t>
        </w:r>
      </w:ins>
      <w:r>
        <w:t xml:space="preserve"> Extended 5MBS </w:t>
      </w:r>
      <w:r w:rsidRPr="00CB7D6A">
        <w:t>architecture</w:t>
      </w:r>
      <w:r>
        <w:t xml:space="preserve"> independent of 5GMS</w:t>
      </w:r>
    </w:p>
    <w:p w14:paraId="48951FEC" w14:textId="065FD575" w:rsidR="00A45401" w:rsidRDefault="00A45401" w:rsidP="00CB7D6A">
      <w:pPr>
        <w:keepNext/>
        <w:overflowPunct w:val="0"/>
        <w:autoSpaceDE w:val="0"/>
        <w:autoSpaceDN w:val="0"/>
        <w:adjustRightInd w:val="0"/>
        <w:textAlignment w:val="baseline"/>
      </w:pPr>
      <w:r>
        <w:t xml:space="preserve">Two new </w:t>
      </w:r>
      <w:del w:id="892" w:author="Peng Tan" w:date="2021-05-27T18:41:00Z">
        <w:r>
          <w:delText>API is</w:delText>
        </w:r>
      </w:del>
      <w:ins w:id="893" w:author="Peng Tan" w:date="2021-05-27T18:41:00Z">
        <w:r>
          <w:t>API</w:t>
        </w:r>
        <w:r w:rsidR="00BE7494">
          <w:t>s</w:t>
        </w:r>
        <w:r>
          <w:t xml:space="preserve"> </w:t>
        </w:r>
        <w:r w:rsidR="00BE7494">
          <w:t>are</w:t>
        </w:r>
      </w:ins>
      <w:r>
        <w:t xml:space="preserve"> introduced, namely</w:t>
      </w:r>
      <w:r w:rsidR="00CB7D6A">
        <w:t>:</w:t>
      </w:r>
    </w:p>
    <w:p w14:paraId="1BF68D3C" w14:textId="258C9783"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w:t>
      </w:r>
      <w:del w:id="894" w:author="Peng Tan" w:date="2021-05-27T18:41:00Z">
        <w:r w:rsidR="00A45401" w:rsidRPr="00A50C46">
          <w:rPr>
            <w:lang w:val="en-US"/>
          </w:rPr>
          <w:delText>MBSU client</w:delText>
        </w:r>
      </w:del>
      <w:ins w:id="895" w:author="Peng Tan" w:date="2021-05-27T18:41:00Z">
        <w:r w:rsidR="00A45401" w:rsidRPr="00A50C46">
          <w:rPr>
            <w:lang w:val="en-US"/>
          </w:rPr>
          <w:t>MBS</w:t>
        </w:r>
        <w:r w:rsidR="00194AA4">
          <w:rPr>
            <w:lang w:val="en-US"/>
          </w:rPr>
          <w:t>TF</w:t>
        </w:r>
        <w:r w:rsidR="00A45401" w:rsidRPr="00A50C46">
          <w:rPr>
            <w:lang w:val="en-US"/>
          </w:rPr>
          <w:t xml:space="preserve"> </w:t>
        </w:r>
        <w:r w:rsidR="00194AA4">
          <w:rPr>
            <w:lang w:val="en-US"/>
          </w:rPr>
          <w:t>C</w:t>
        </w:r>
        <w:r w:rsidR="00A45401" w:rsidRPr="00A50C46">
          <w:rPr>
            <w:lang w:val="en-US"/>
          </w:rPr>
          <w:t>lient</w:t>
        </w:r>
      </w:ins>
      <w:r w:rsidR="00A45401" w:rsidRPr="00A50C46">
        <w:rPr>
          <w:lang w:val="en-US"/>
        </w:rPr>
        <w: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3551EAEE"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del w:id="896" w:author="Peng Tan" w:date="2021-05-27T18:41:00Z">
        <w:r w:rsidR="00A45401">
          <w:delText>client</w:delText>
        </w:r>
      </w:del>
      <w:ins w:id="897" w:author="Peng Tan" w:date="2021-05-27T18:41:00Z">
        <w:r w:rsidR="00194AA4">
          <w:t>C</w:t>
        </w:r>
        <w:r w:rsidR="00A45401">
          <w:t>lient</w:t>
        </w:r>
      </w:ins>
      <w:r w:rsidR="00A45401">
        <w:t xml:space="preserve"> and hence, MBS</w:t>
      </w:r>
      <w:del w:id="898" w:author="Peng Tan" w:date="2021-05-27T18:41:00Z">
        <w:r w:rsidR="00A45401">
          <w:delText>-</w:delText>
        </w:r>
      </w:del>
      <w:ins w:id="899" w:author="Peng Tan" w:date="2021-05-27T18:41:00Z">
        <w:r w:rsidR="00992A9D">
          <w:noBreakHyphen/>
        </w:r>
      </w:ins>
      <w:r w:rsidR="00A45401">
        <w:t>6</w:t>
      </w:r>
      <w:r w:rsidR="00625CD8">
        <w:rPr>
          <w:lang w:val="en-US"/>
        </w:rPr>
        <w:t>′</w:t>
      </w:r>
      <w:r w:rsidR="00A45401">
        <w:t xml:space="preserve"> is directly exposed to the 5MBS defined application.</w:t>
      </w:r>
    </w:p>
    <w:p w14:paraId="76310096" w14:textId="2C428935"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del w:id="900" w:author="Peng Tan" w:date="2021-05-27T18:41:00Z">
        <w:r w:rsidR="00A45401">
          <w:delText>.</w:delText>
        </w:r>
      </w:del>
      <w:ins w:id="901" w:author="Peng Tan" w:date="2021-05-27T18:41:00Z">
        <w:r w:rsidR="00194AA4">
          <w:t>?</w:t>
        </w:r>
      </w:ins>
      <w:r w:rsidR="00A45401">
        <w:t xml:space="preserve"> In this case MBS</w:t>
      </w:r>
      <w:del w:id="902" w:author="Peng Tan" w:date="2021-05-27T18:41:00Z">
        <w:r w:rsidR="00A45401">
          <w:delText>-</w:delText>
        </w:r>
      </w:del>
      <w:ins w:id="903" w:author="Peng Tan" w:date="2021-05-27T18:41:00Z">
        <w:r w:rsidR="00992A9D">
          <w:noBreakHyphen/>
        </w:r>
      </w:ins>
      <w:r w:rsidR="00A45401">
        <w:t>5 is completely served through MBS</w:t>
      </w:r>
      <w:del w:id="904" w:author="Peng Tan" w:date="2021-05-27T18:41:00Z">
        <w:r w:rsidR="00A45401">
          <w:delText>-</w:delText>
        </w:r>
      </w:del>
      <w:ins w:id="905" w:author="Peng Tan" w:date="2021-05-27T18:41:00Z">
        <w:r w:rsidR="00992A9D">
          <w:noBreakHyphen/>
        </w:r>
      </w:ins>
      <w:r w:rsidR="00A45401">
        <w:t>7</w:t>
      </w:r>
      <w:r w:rsidR="00625CD8">
        <w:rPr>
          <w:lang w:val="en-US"/>
        </w:rPr>
        <w:t>′.</w:t>
      </w:r>
    </w:p>
    <w:p w14:paraId="50F076CC" w14:textId="0F96817C"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Is it useful to separate the </w:t>
      </w:r>
      <w:del w:id="906" w:author="Peng Tan" w:date="2021-05-27T18:41:00Z">
        <w:r w:rsidR="00A45401">
          <w:delText>5MBSU client</w:delText>
        </w:r>
      </w:del>
      <w:ins w:id="907" w:author="Peng Tan" w:date="2021-05-27T18:41:00Z">
        <w:r w:rsidR="00A45401">
          <w:t>MBS</w:t>
        </w:r>
        <w:r w:rsidR="00194AA4">
          <w:t>TF</w:t>
        </w:r>
        <w:r w:rsidR="00A45401">
          <w:t xml:space="preserve"> </w:t>
        </w:r>
        <w:r w:rsidR="00194AA4">
          <w:t>C</w:t>
        </w:r>
        <w:r w:rsidR="00A45401">
          <w:t>lient</w:t>
        </w:r>
      </w:ins>
      <w:r w:rsidR="00A45401">
        <w:t xml:space="preserve"> into a multicast delivery and a unicast delivery component?</w:t>
      </w:r>
    </w:p>
    <w:p w14:paraId="340A5723" w14:textId="35B2BF0A"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del w:id="908" w:author="Peng Tan" w:date="2021-05-27T18:41:00Z">
        <w:r w:rsidR="00A45401">
          <w:delText>-</w:delText>
        </w:r>
      </w:del>
      <w:ins w:id="909" w:author="Peng Tan" w:date="2021-05-27T18:41:00Z">
        <w:r w:rsidR="00992A9D">
          <w:noBreakHyphen/>
        </w:r>
      </w:ins>
      <w:r w:rsidR="00A45401">
        <w:t>4</w:t>
      </w:r>
      <w:del w:id="910" w:author="Peng Tan" w:date="2021-05-27T18:41:00Z">
        <w:r w:rsidR="00A45401">
          <w:delText>-</w:delText>
        </w:r>
      </w:del>
      <w:ins w:id="911" w:author="Peng Tan" w:date="2021-05-27T18:41:00Z">
        <w:r w:rsidR="00992A9D">
          <w:noBreakHyphen/>
        </w:r>
      </w:ins>
      <w:r w:rsidR="00A45401">
        <w:t xml:space="preserve">UC requests, </w:t>
      </w:r>
      <w:r w:rsidR="00625CD8">
        <w:t>which</w:t>
      </w:r>
      <w:r w:rsidR="00A45401">
        <w:t xml:space="preserve"> unicast requests are proxied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ins w:id="912" w:author="Peng Tan" w:date="2021-05-27T18:41:00Z">
        <w:r w:rsidR="00194AA4">
          <w:t>-Aware</w:t>
        </w:r>
      </w:ins>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2557B488" w:rsidR="00A45401" w:rsidRDefault="00A45401" w:rsidP="00A45401">
      <w:pPr>
        <w:pStyle w:val="Heading4"/>
        <w:rPr>
          <w:noProof/>
        </w:rPr>
      </w:pPr>
      <w:bookmarkStart w:id="913" w:name="_Toc73026717"/>
      <w:bookmarkStart w:id="914" w:name="_Toc67110546"/>
      <w:r>
        <w:rPr>
          <w:noProof/>
        </w:rPr>
        <w:t>4.4.</w:t>
      </w:r>
      <w:del w:id="915" w:author="Peng Tan" w:date="2021-05-27T18:41:00Z">
        <w:r>
          <w:rPr>
            <w:noProof/>
          </w:rPr>
          <w:delText>2</w:delText>
        </w:r>
      </w:del>
      <w:ins w:id="916" w:author="Peng Tan" w:date="2021-05-27T18:41:00Z">
        <w:r w:rsidR="0077782C">
          <w:rPr>
            <w:noProof/>
          </w:rPr>
          <w:t>5</w:t>
        </w:r>
      </w:ins>
      <w:r>
        <w:rPr>
          <w:noProof/>
        </w:rPr>
        <w:t>.3</w:t>
      </w:r>
      <w:r>
        <w:rPr>
          <w:noProof/>
        </w:rPr>
        <w:tab/>
        <w:t xml:space="preserve">5GMS </w:t>
      </w:r>
      <w:r w:rsidR="00625CD8">
        <w:rPr>
          <w:noProof/>
        </w:rPr>
        <w:t xml:space="preserve">client architecture </w:t>
      </w:r>
      <w:r>
        <w:rPr>
          <w:noProof/>
        </w:rPr>
        <w:t>using 5MBS</w:t>
      </w:r>
      <w:bookmarkEnd w:id="914"/>
      <w:ins w:id="917" w:author="Peng Tan" w:date="2021-05-27T18:41:00Z">
        <w:r w:rsidR="00194AA4">
          <w:rPr>
            <w:noProof/>
          </w:rPr>
          <w:t xml:space="preserve"> (option A)</w:t>
        </w:r>
      </w:ins>
      <w:bookmarkEnd w:id="913"/>
    </w:p>
    <w:p w14:paraId="55A8DE94" w14:textId="42443C78" w:rsidR="00A45401" w:rsidRDefault="00A45401" w:rsidP="00CB7D6A">
      <w:pPr>
        <w:keepNext/>
        <w:rPr>
          <w:lang w:val="en-US"/>
        </w:rPr>
      </w:pPr>
      <w:r>
        <w:rPr>
          <w:lang w:val="en-US"/>
        </w:rPr>
        <w:t>Based on the architectures in clause 4.4.</w:t>
      </w:r>
      <w:ins w:id="918" w:author="Peng Tan" w:date="2021-05-27T18:41:00Z">
        <w:r w:rsidR="0077782C">
          <w:rPr>
            <w:lang w:val="en-US"/>
          </w:rPr>
          <w:t>5</w:t>
        </w:r>
        <w:r>
          <w:rPr>
            <w:lang w:val="en-US"/>
          </w:rPr>
          <w:t>.</w:t>
        </w:r>
      </w:ins>
      <w:r>
        <w:rPr>
          <w:lang w:val="en-US"/>
        </w:rPr>
        <w:t>2</w:t>
      </w:r>
      <w:del w:id="919" w:author="Peng Tan" w:date="2021-05-27T18:41:00Z">
        <w:r>
          <w:rPr>
            <w:lang w:val="en-US"/>
          </w:rPr>
          <w:delText>.2,</w:delText>
        </w:r>
      </w:del>
      <w:ins w:id="920" w:author="Peng Tan" w:date="2021-05-27T18:41:00Z">
        <w:r>
          <w:rPr>
            <w:lang w:val="en-US"/>
          </w:rPr>
          <w:t xml:space="preserve">, </w:t>
        </w:r>
        <w:r w:rsidR="00194AA4">
          <w:rPr>
            <w:lang w:val="en-US"/>
          </w:rPr>
          <w:t>the</w:t>
        </w:r>
      </w:ins>
      <w:r w:rsidR="00194AA4">
        <w:rPr>
          <w:lang w:val="en-US"/>
        </w:rPr>
        <w:t xml:space="preserve"> </w:t>
      </w:r>
      <w:r>
        <w:rPr>
          <w:lang w:val="en-US"/>
        </w:rPr>
        <w:t xml:space="preserve">5GMS </w:t>
      </w:r>
      <w:ins w:id="921" w:author="Peng Tan" w:date="2021-05-27T18:41:00Z">
        <w:r w:rsidR="00194AA4">
          <w:rPr>
            <w:lang w:val="en-US"/>
          </w:rPr>
          <w:t xml:space="preserve">Client </w:t>
        </w:r>
      </w:ins>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del w:id="922" w:author="Peng Tan" w:date="2021-05-27T18:41:00Z">
        <w:r>
          <w:rPr>
            <w:lang w:val="en-US"/>
          </w:rPr>
          <w:delText>for which</w:delText>
        </w:r>
      </w:del>
      <w:ins w:id="923" w:author="Peng Tan" w:date="2021-05-27T18:41:00Z">
        <w:r w:rsidR="00194AA4">
          <w:rPr>
            <w:lang w:val="en-US"/>
          </w:rPr>
          <w:t>and</w:t>
        </w:r>
      </w:ins>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w:t>
      </w:r>
      <w:del w:id="924" w:author="Peng Tan" w:date="2021-05-27T18:41:00Z">
        <w:r>
          <w:rPr>
            <w:lang w:val="en-US"/>
          </w:rPr>
          <w:delText>MBSU</w:delText>
        </w:r>
      </w:del>
      <w:ins w:id="925" w:author="Peng Tan" w:date="2021-05-27T18:41:00Z">
        <w:r>
          <w:rPr>
            <w:lang w:val="en-US"/>
          </w:rPr>
          <w:t>MBS</w:t>
        </w:r>
        <w:r w:rsidR="00194AA4">
          <w:rPr>
            <w:lang w:val="en-US"/>
          </w:rPr>
          <w:t>TF</w:t>
        </w:r>
      </w:ins>
      <w:r>
        <w:rPr>
          <w:lang w:val="en-US"/>
        </w:rPr>
        <w:t xml:space="preserve"> exist</w:t>
      </w:r>
      <w:r w:rsidR="00625CD8">
        <w:rPr>
          <w:lang w:val="en-US"/>
        </w:rPr>
        <w:t>.</w:t>
      </w:r>
    </w:p>
    <w:p w14:paraId="36E498F1" w14:textId="77777777" w:rsidR="00CB7D6A" w:rsidRDefault="00625CD8" w:rsidP="002F2756">
      <w:pPr>
        <w:pStyle w:val="TH"/>
        <w:rPr>
          <w:del w:id="926" w:author="Peng Tan" w:date="2021-05-27T18:41:00Z"/>
        </w:rPr>
      </w:pPr>
      <w:del w:id="927" w:author="Peng Tan" w:date="2021-05-27T18:41:00Z">
        <w:r>
          <w:object w:dxaOrig="28400" w:dyaOrig="15170" w14:anchorId="4ED0AF5E">
            <v:shape id="_x0000_i1050" type="#_x0000_t75" style="width:480pt;height:256.5pt" o:ole="">
              <v:imagedata r:id="rId57" o:title=""/>
            </v:shape>
            <o:OLEObject Type="Embed" ProgID="Visio.Drawing.15" ShapeID="_x0000_i1050" DrawAspect="Content" ObjectID="_1683646306" r:id="rId58"/>
          </w:object>
        </w:r>
      </w:del>
    </w:p>
    <w:p w14:paraId="578FD87D" w14:textId="0AFBC03C" w:rsidR="00194AA4" w:rsidRDefault="00194AA4" w:rsidP="002F2756">
      <w:pPr>
        <w:pStyle w:val="TH"/>
        <w:rPr>
          <w:ins w:id="928" w:author="Peng Tan" w:date="2021-05-27T18:41:00Z"/>
        </w:rPr>
      </w:pPr>
      <w:ins w:id="929" w:author="Peng Tan" w:date="2021-05-27T18:41:00Z">
        <w:r>
          <w:object w:dxaOrig="25571" w:dyaOrig="16731" w14:anchorId="7A425067">
            <v:shape id="_x0000_i1038" type="#_x0000_t75" style="width:480.75pt;height:314.25pt" o:ole="">
              <v:imagedata r:id="rId59" o:title=""/>
            </v:shape>
            <o:OLEObject Type="Embed" ProgID="Visio.Drawing.15" ShapeID="_x0000_i1038" DrawAspect="Content" ObjectID="_1683646307" r:id="rId60"/>
          </w:object>
        </w:r>
      </w:ins>
    </w:p>
    <w:p w14:paraId="60E19A8A" w14:textId="7ACC2FB0" w:rsidR="00CB7D6A" w:rsidRDefault="00CB7D6A" w:rsidP="002F2756">
      <w:pPr>
        <w:pStyle w:val="TF"/>
      </w:pPr>
      <w:r>
        <w:t>Figure 4.4.</w:t>
      </w:r>
      <w:del w:id="930" w:author="Peng Tan" w:date="2021-05-27T18:41:00Z">
        <w:r>
          <w:delText>2</w:delText>
        </w:r>
      </w:del>
      <w:ins w:id="931" w:author="Peng Tan" w:date="2021-05-27T18:41:00Z">
        <w:r w:rsidR="003B78D1">
          <w:t>5</w:t>
        </w:r>
      </w:ins>
      <w:r>
        <w:t>.3-1</w:t>
      </w:r>
      <w:ins w:id="932" w:author="Peng Tan" w:date="2021-05-27T18:41:00Z">
        <w:r w:rsidR="00992A9D">
          <w:t>:</w:t>
        </w:r>
      </w:ins>
      <w:r>
        <w:t xml:space="preserve"> Combined 5GMS and MBS client architecture</w:t>
      </w:r>
      <w:ins w:id="933" w:author="Peng Tan" w:date="2021-05-27T18:41:00Z">
        <w:r w:rsidR="00194AA4">
          <w:t xml:space="preserve"> (option A)</w:t>
        </w:r>
      </w:ins>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Change w:id="934" w:author="Peng Tan" w:date="2021-05-27T18:41:00Z">
          <w:pPr>
            <w:pStyle w:val="B10"/>
          </w:pPr>
        </w:pPrChange>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Change w:id="935" w:author="Peng Tan" w:date="2021-05-27T18:41:00Z">
          <w:pPr>
            <w:pStyle w:val="B2"/>
          </w:pPr>
        </w:pPrChange>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Change w:id="936" w:author="Peng Tan" w:date="2021-05-27T18:41:00Z">
          <w:pPr>
            <w:pStyle w:val="B2"/>
          </w:pPr>
        </w:pPrChange>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How different deployment scenarios in terms of hybrid, MooD, can be realized?</w:t>
      </w:r>
    </w:p>
    <w:p w14:paraId="4B99ED63" w14:textId="76F3FAF3" w:rsidR="00194AA4" w:rsidRDefault="00194AA4" w:rsidP="00194AA4">
      <w:pPr>
        <w:pStyle w:val="Heading4"/>
        <w:rPr>
          <w:ins w:id="937" w:author="Peng Tan" w:date="2021-05-27T18:41:00Z"/>
          <w:noProof/>
        </w:rPr>
      </w:pPr>
      <w:bookmarkStart w:id="938" w:name="_Toc73026718"/>
      <w:ins w:id="939" w:author="Peng Tan" w:date="2021-05-27T18:41:00Z">
        <w:r>
          <w:rPr>
            <w:noProof/>
          </w:rPr>
          <w:t>4.4.</w:t>
        </w:r>
        <w:r w:rsidR="0077782C">
          <w:rPr>
            <w:noProof/>
          </w:rPr>
          <w:t>5</w:t>
        </w:r>
        <w:r>
          <w:rPr>
            <w:noProof/>
          </w:rPr>
          <w:t>.4</w:t>
        </w:r>
        <w:r>
          <w:rPr>
            <w:noProof/>
          </w:rPr>
          <w:tab/>
          <w:t>5GMS client architecture using 5MBS (option B)</w:t>
        </w:r>
        <w:bookmarkEnd w:id="938"/>
      </w:ins>
    </w:p>
    <w:p w14:paraId="6B34C74E" w14:textId="5CC20E80" w:rsidR="00194AA4" w:rsidRDefault="00194AA4" w:rsidP="00194AA4">
      <w:pPr>
        <w:keepNext/>
        <w:keepLines/>
        <w:rPr>
          <w:ins w:id="940" w:author="Peng Tan" w:date="2021-05-27T18:41:00Z"/>
          <w:noProof/>
        </w:rPr>
      </w:pPr>
      <w:ins w:id="941" w:author="Peng Tan" w:date="2021-05-27T18:41:00Z">
        <w:r>
          <w:t>The alternative client architecture depicted in Figure 4.4.</w:t>
        </w:r>
        <w:r w:rsidR="003B78D1">
          <w:t>5</w:t>
        </w:r>
        <w:r>
          <w:t>.4</w:t>
        </w:r>
        <w:r>
          <w:noBreakHyphen/>
          <w:t>1 below combines the 5GMS architecture with that of 5MBS. It differs from Figure 4.4.</w:t>
        </w:r>
        <w:r w:rsidR="003B78D1">
          <w:t>5</w:t>
        </w:r>
        <w:r>
          <w:t>.3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ins>
    </w:p>
    <w:p w14:paraId="62CEDB18" w14:textId="77777777" w:rsidR="00194AA4" w:rsidRDefault="00194AA4" w:rsidP="00992A9D">
      <w:pPr>
        <w:keepNext/>
        <w:rPr>
          <w:ins w:id="942" w:author="Peng Tan" w:date="2021-05-27T18:41:00Z"/>
        </w:rPr>
      </w:pPr>
      <w:ins w:id="943" w:author="Peng Tan" w:date="2021-05-27T18:41:00Z">
        <w:r>
          <w:object w:dxaOrig="26421" w:dyaOrig="18971" w14:anchorId="1E10FB45">
            <v:shape id="_x0000_i1039" type="#_x0000_t75" style="width:480.75pt;height:345pt" o:ole="">
              <v:imagedata r:id="rId61" o:title=""/>
            </v:shape>
            <o:OLEObject Type="Embed" ProgID="Visio.Drawing.15" ShapeID="_x0000_i1039" DrawAspect="Content" ObjectID="_1683646308" r:id="rId62"/>
          </w:object>
        </w:r>
      </w:ins>
    </w:p>
    <w:p w14:paraId="34B806F4" w14:textId="1BB31A12" w:rsidR="00194AA4" w:rsidRDefault="00194AA4" w:rsidP="00194AA4">
      <w:pPr>
        <w:pStyle w:val="TF"/>
        <w:rPr>
          <w:ins w:id="944" w:author="Peng Tan" w:date="2021-05-27T18:41:00Z"/>
        </w:rPr>
      </w:pPr>
      <w:ins w:id="945" w:author="Peng Tan" w:date="2021-05-27T18:41:00Z">
        <w:r>
          <w:t>Figure 4.4.</w:t>
        </w:r>
        <w:r w:rsidR="003B78D1">
          <w:t>5</w:t>
        </w:r>
        <w:r>
          <w:t>.4-1: Combined 5GMS and MBS client architecture (option B)</w:t>
        </w:r>
      </w:ins>
    </w:p>
    <w:p w14:paraId="693D2B53" w14:textId="77777777" w:rsidR="003930FD" w:rsidRDefault="003930FD" w:rsidP="003930FD">
      <w:pPr>
        <w:keepNext/>
        <w:keepLines/>
        <w:rPr>
          <w:ins w:id="946" w:author="Peng Tan" w:date="2021-05-27T18:41:00Z"/>
        </w:rPr>
      </w:pPr>
      <w:ins w:id="947" w:author="Peng Tan" w:date="2021-05-27T18:41:00Z">
        <w:r>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noBreakHyphen/>
          <w:t>2 below illustrates this likely deployment architecture.</w:t>
        </w:r>
      </w:ins>
    </w:p>
    <w:p w14:paraId="6AB3EE75" w14:textId="77777777" w:rsidR="003930FD" w:rsidRDefault="003930FD" w:rsidP="003930FD">
      <w:pPr>
        <w:keepNext/>
        <w:jc w:val="center"/>
        <w:rPr>
          <w:ins w:id="948" w:author="Peng Tan" w:date="2021-05-27T18:41:00Z"/>
        </w:rPr>
      </w:pPr>
      <w:ins w:id="949" w:author="Peng Tan" w:date="2021-05-27T18:41:00Z">
        <w:r>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ins>
    </w:p>
    <w:p w14:paraId="13D00082" w14:textId="77777777" w:rsidR="003930FD" w:rsidRPr="00782C5B" w:rsidRDefault="003930FD" w:rsidP="003930FD">
      <w:pPr>
        <w:pStyle w:val="TF"/>
        <w:rPr>
          <w:ins w:id="950" w:author="Peng Tan" w:date="2021-05-27T18:41:00Z"/>
        </w:rPr>
      </w:pPr>
      <w:ins w:id="951" w:author="Peng Tan" w:date="2021-05-27T18:41:00Z">
        <w:r>
          <w:t>Figure 4.4.5.4-2: Combined 5GMS and MBS client architecture (option B) depicting likely co-location</w:t>
        </w:r>
      </w:ins>
    </w:p>
    <w:p w14:paraId="71CAB002" w14:textId="77777777" w:rsidR="00194AA4" w:rsidRDefault="00194AA4" w:rsidP="00194AA4">
      <w:pPr>
        <w:keepNext/>
        <w:rPr>
          <w:ins w:id="952" w:author="Peng Tan" w:date="2021-05-27T18:41:00Z"/>
        </w:rPr>
      </w:pPr>
      <w:ins w:id="953" w:author="Peng Tan" w:date="2021-05-27T18:41:00Z">
        <w:r>
          <w:t>In both of the above figures, the 5MBS AS exposes an interface at reference point MBS</w:t>
        </w:r>
        <w:r>
          <w:noBreakHyphen/>
          <w:t>4</w:t>
        </w:r>
        <w:r>
          <w:noBreakHyphen/>
          <w:t>UC that is technically identical to M4, and which is potentially useful to the 5MBS Client in at least the following contexts:</w:t>
        </w:r>
      </w:ins>
    </w:p>
    <w:p w14:paraId="07CF3BA9" w14:textId="77777777" w:rsidR="00194AA4" w:rsidRDefault="00194AA4" w:rsidP="00194AA4">
      <w:pPr>
        <w:pStyle w:val="B10"/>
        <w:keepNext/>
        <w:rPr>
          <w:ins w:id="954" w:author="Peng Tan" w:date="2021-05-27T18:41:00Z"/>
        </w:rPr>
      </w:pPr>
      <w:ins w:id="955" w:author="Peng Tan" w:date="2021-05-27T18:41:00Z">
        <w:r>
          <w:t>1.</w:t>
        </w:r>
        <w:r>
          <w:tab/>
        </w:r>
        <w:r w:rsidRPr="0053512E">
          <w:rPr>
            <w:b/>
            <w:bCs/>
          </w:rPr>
          <w:t>Fast 5GMS session start-up</w:t>
        </w:r>
        <w:r>
          <w:t xml:space="preserve"> via unicast while the 5MBS Client is waiting for initial multicast/broadcast packets to start arriving via MBS</w:t>
        </w:r>
        <w:r>
          <w:noBreakHyphen/>
          <w:t>4.</w:t>
        </w:r>
      </w:ins>
    </w:p>
    <w:p w14:paraId="34306A7B" w14:textId="77777777" w:rsidR="00194AA4" w:rsidRDefault="00194AA4" w:rsidP="00194AA4">
      <w:pPr>
        <w:pStyle w:val="B10"/>
        <w:keepNext/>
        <w:rPr>
          <w:ins w:id="956" w:author="Peng Tan" w:date="2021-05-27T18:41:00Z"/>
        </w:rPr>
      </w:pPr>
      <w:ins w:id="957" w:author="Peng Tan" w:date="2021-05-27T18:41:00Z">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ins>
    </w:p>
    <w:p w14:paraId="4071D157" w14:textId="77777777" w:rsidR="00194AA4" w:rsidRDefault="00194AA4" w:rsidP="00194AA4">
      <w:pPr>
        <w:pStyle w:val="B10"/>
        <w:keepNext/>
        <w:rPr>
          <w:ins w:id="958" w:author="Peng Tan" w:date="2021-05-27T18:41:00Z"/>
        </w:rPr>
      </w:pPr>
      <w:ins w:id="959" w:author="Peng Tan" w:date="2021-05-27T18:41:00Z">
        <w:r>
          <w:t>3.</w:t>
        </w:r>
        <w:r>
          <w:tab/>
        </w:r>
        <w:r w:rsidRPr="0053512E">
          <w:rPr>
            <w:b/>
            <w:bCs/>
          </w:rPr>
          <w:t xml:space="preserve">5GMS session </w:t>
        </w:r>
        <w:r>
          <w:rPr>
            <w:b/>
            <w:bCs/>
          </w:rPr>
          <w:t>continuity</w:t>
        </w:r>
        <w:r>
          <w:t xml:space="preserve"> when multicast/broadcast service is temporarily unavailable, in a manner that is transparent to the 5GMS Client.</w:t>
        </w:r>
      </w:ins>
    </w:p>
    <w:p w14:paraId="6978DC95" w14:textId="77777777" w:rsidR="00194AA4" w:rsidRDefault="00194AA4" w:rsidP="00194AA4">
      <w:pPr>
        <w:pStyle w:val="B10"/>
        <w:rPr>
          <w:ins w:id="960" w:author="Peng Tan" w:date="2021-05-27T18:41:00Z"/>
        </w:rPr>
      </w:pPr>
      <w:ins w:id="961" w:author="Peng Tan" w:date="2021-05-27T18:41:00Z">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ins>
    </w:p>
    <w:p w14:paraId="5CB32222" w14:textId="77777777" w:rsidR="00194AA4" w:rsidRDefault="00194AA4" w:rsidP="00194AA4">
      <w:pPr>
        <w:keepNext/>
        <w:rPr>
          <w:ins w:id="962" w:author="Peng Tan" w:date="2021-05-27T18:41:00Z"/>
          <w:noProof/>
        </w:rPr>
      </w:pPr>
      <w:ins w:id="963" w:author="Peng Tan" w:date="2021-05-27T18:41:00Z">
        <w:r>
          <w:rPr>
            <w:noProof/>
          </w:rPr>
          <w:t>Relevant issues to be studied include:</w:t>
        </w:r>
      </w:ins>
    </w:p>
    <w:p w14:paraId="5F3162AB" w14:textId="77777777" w:rsidR="00194AA4" w:rsidRDefault="00194AA4" w:rsidP="00194AA4">
      <w:pPr>
        <w:pStyle w:val="B10"/>
        <w:keepNext/>
        <w:rPr>
          <w:ins w:id="964" w:author="Peng Tan" w:date="2021-05-27T18:41:00Z"/>
          <w:noProof/>
        </w:rPr>
      </w:pPr>
      <w:ins w:id="965" w:author="Peng Tan" w:date="2021-05-27T18:41:00Z">
        <w:r>
          <w:rPr>
            <w:noProof/>
          </w:rPr>
          <w:t>-</w:t>
        </w:r>
        <w:r>
          <w:rPr>
            <w:noProof/>
          </w:rPr>
          <w:tab/>
          <w:t>How the 5MBS AS is configured.</w:t>
        </w:r>
      </w:ins>
    </w:p>
    <w:p w14:paraId="04A31EAE" w14:textId="77777777" w:rsidR="00194AA4" w:rsidRDefault="00194AA4" w:rsidP="00194AA4">
      <w:pPr>
        <w:pStyle w:val="B10"/>
        <w:keepNext/>
        <w:rPr>
          <w:ins w:id="966" w:author="Peng Tan" w:date="2021-05-27T18:41:00Z"/>
          <w:noProof/>
        </w:rPr>
      </w:pPr>
      <w:ins w:id="967" w:author="Peng Tan" w:date="2021-05-27T18:41:00Z">
        <w:r>
          <w:rPr>
            <w:noProof/>
          </w:rPr>
          <w:t>-</w:t>
        </w:r>
        <w:r>
          <w:rPr>
            <w:noProof/>
          </w:rPr>
          <w:tab/>
          <w:t>Shared use of a single PDU Session by M4 and MBS</w:t>
        </w:r>
        <w:r>
          <w:rPr>
            <w:noProof/>
          </w:rPr>
          <w:noBreakHyphen/>
          <w:t>4</w:t>
        </w:r>
        <w:r>
          <w:rPr>
            <w:noProof/>
          </w:rPr>
          <w:noBreakHyphen/>
          <w:t>UC. (The solution to this may be trivial.)</w:t>
        </w:r>
      </w:ins>
    </w:p>
    <w:p w14:paraId="00DCA38D" w14:textId="77777777" w:rsidR="00194AA4" w:rsidRDefault="00194AA4" w:rsidP="00194AA4">
      <w:pPr>
        <w:pStyle w:val="B10"/>
        <w:keepNext/>
        <w:rPr>
          <w:ins w:id="968" w:author="Peng Tan" w:date="2021-05-27T18:41:00Z"/>
        </w:rPr>
      </w:pPr>
      <w:ins w:id="969" w:author="Peng Tan" w:date="2021-05-27T18:41:00Z">
        <w:r>
          <w:t>-</w:t>
        </w:r>
        <w:r>
          <w:tab/>
          <w:t>Whether the presentation manifest is delivered via M4 or MBS-7.</w:t>
        </w:r>
      </w:ins>
    </w:p>
    <w:p w14:paraId="2B7AFD64" w14:textId="77777777" w:rsidR="00194AA4" w:rsidRDefault="00194AA4" w:rsidP="00194AA4">
      <w:pPr>
        <w:pStyle w:val="B10"/>
        <w:rPr>
          <w:ins w:id="970" w:author="Peng Tan" w:date="2021-05-27T18:41:00Z"/>
          <w:noProof/>
        </w:rPr>
      </w:pPr>
      <w:ins w:id="971" w:author="Peng Tan" w:date="2021-05-27T18:41:00Z">
        <w:r>
          <w:t>-</w:t>
        </w:r>
        <w:r>
          <w:tab/>
          <w:t>How different deployment scenarios such as hybrid operation and MooD are realised.</w:t>
        </w:r>
      </w:ins>
    </w:p>
    <w:p w14:paraId="6E10A409" w14:textId="77777777" w:rsidR="00E70AE1" w:rsidRDefault="00E70AE1" w:rsidP="008359A3">
      <w:pPr>
        <w:pStyle w:val="Heading1"/>
      </w:pPr>
      <w:bookmarkStart w:id="972" w:name="_Toc23256811"/>
      <w:bookmarkStart w:id="973" w:name="_Toc25353535"/>
      <w:bookmarkStart w:id="974" w:name="_Toc25918781"/>
      <w:bookmarkStart w:id="975" w:name="_Toc36567257"/>
      <w:bookmarkStart w:id="976" w:name="_Toc36567287"/>
      <w:bookmarkStart w:id="977" w:name="_Toc36567341"/>
      <w:bookmarkStart w:id="978" w:name="_Toc73026719"/>
      <w:bookmarkStart w:id="979" w:name="_Toc67110547"/>
      <w:r w:rsidRPr="005E78DA">
        <w:t>5</w:t>
      </w:r>
      <w:r w:rsidRPr="005E78DA">
        <w:tab/>
        <w:t xml:space="preserve">Key </w:t>
      </w:r>
      <w:r w:rsidRPr="008359A3">
        <w:t>Issues</w:t>
      </w:r>
      <w:bookmarkEnd w:id="709"/>
      <w:bookmarkEnd w:id="710"/>
      <w:bookmarkEnd w:id="711"/>
      <w:bookmarkEnd w:id="972"/>
      <w:bookmarkEnd w:id="973"/>
      <w:bookmarkEnd w:id="974"/>
      <w:bookmarkEnd w:id="975"/>
      <w:bookmarkEnd w:id="976"/>
      <w:bookmarkEnd w:id="977"/>
      <w:bookmarkEnd w:id="978"/>
      <w:bookmarkEnd w:id="979"/>
    </w:p>
    <w:p w14:paraId="0F71E35C" w14:textId="77777777" w:rsidR="00C22A47" w:rsidRDefault="00C22A47" w:rsidP="00C22A47">
      <w:pPr>
        <w:pStyle w:val="Heading2"/>
        <w:rPr>
          <w:rFonts w:eastAsia="MS Mincho"/>
        </w:rPr>
      </w:pPr>
      <w:bookmarkStart w:id="980" w:name="_Toc73026720"/>
      <w:bookmarkStart w:id="981" w:name="_Toc67110548"/>
      <w:r>
        <w:rPr>
          <w:rFonts w:eastAsia="MS Mincho"/>
        </w:rPr>
        <w:t>5.1</w:t>
      </w:r>
      <w:r>
        <w:rPr>
          <w:rFonts w:eastAsia="MS Mincho"/>
        </w:rPr>
        <w:tab/>
        <w:t>General</w:t>
      </w:r>
      <w:bookmarkEnd w:id="980"/>
      <w:bookmarkEnd w:id="981"/>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982" w:name="_Toc73026721"/>
      <w:bookmarkStart w:id="983" w:name="_Toc67110549"/>
      <w:r>
        <w:t>5.2</w:t>
      </w:r>
      <w:r>
        <w:tab/>
        <w:t>Key Issue#1: Support of multicast ABR in 5G Media Streaming Architecture</w:t>
      </w:r>
      <w:bookmarkEnd w:id="982"/>
      <w:bookmarkEnd w:id="983"/>
    </w:p>
    <w:p w14:paraId="4E6A1B97" w14:textId="77777777" w:rsidR="00C22A47" w:rsidRPr="001D0150" w:rsidRDefault="00C22A47" w:rsidP="00C22A47">
      <w:pPr>
        <w:pStyle w:val="Heading3"/>
      </w:pPr>
      <w:bookmarkStart w:id="984" w:name="_Toc73026722"/>
      <w:bookmarkStart w:id="985" w:name="_Toc67110550"/>
      <w:r>
        <w:t>5.2.1</w:t>
      </w:r>
      <w:r>
        <w:tab/>
        <w:t>Description</w:t>
      </w:r>
      <w:bookmarkEnd w:id="984"/>
      <w:bookmarkEnd w:id="985"/>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MABR, the term “Multicast Adaptive Bit Rate” is also used to refer to the multicast delivery of video segment files to a gateway or proxy which 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986" w:name="_Toc73026723"/>
      <w:bookmarkStart w:id="987" w:name="_Toc67110551"/>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986"/>
      <w:bookmarkEnd w:id="987"/>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988" w:name="_Toc73026724"/>
      <w:bookmarkStart w:id="989" w:name="_Toc67110552"/>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988"/>
      <w:bookmarkEnd w:id="989"/>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990" w:name="_Toc73026725"/>
      <w:bookmarkStart w:id="991" w:name="_Toc67110553"/>
      <w:r>
        <w:rPr>
          <w:lang w:eastAsia="en-GB"/>
        </w:rPr>
        <w:t>5.2.4</w:t>
      </w:r>
      <w:r>
        <w:rPr>
          <w:lang w:eastAsia="en-GB"/>
        </w:rPr>
        <w:tab/>
        <w:t>Initial assessment</w:t>
      </w:r>
      <w:bookmarkEnd w:id="990"/>
      <w:bookmarkEnd w:id="991"/>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992" w:name="_Toc73026726"/>
      <w:bookmarkStart w:id="993" w:name="_Toc67110554"/>
      <w:r>
        <w:t>5.2.5</w:t>
      </w:r>
      <w:r>
        <w:tab/>
        <w:t>Scope of study</w:t>
      </w:r>
      <w:bookmarkEnd w:id="992"/>
      <w:bookmarkEnd w:id="993"/>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Default="00C22A47" w:rsidP="00C22A47">
      <w:pPr>
        <w:pStyle w:val="EditorsNote"/>
      </w:pPr>
      <w:r w:rsidRPr="008B6F93">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4F85E4ED" w14:textId="77777777" w:rsidR="00AC4DB8" w:rsidRDefault="00AC4DB8" w:rsidP="00AC4DB8">
      <w:pPr>
        <w:pStyle w:val="Heading3"/>
        <w:rPr>
          <w:ins w:id="994" w:author="Peng Tan" w:date="2021-05-27T18:41:00Z"/>
          <w:noProof/>
        </w:rPr>
      </w:pPr>
      <w:bookmarkStart w:id="995" w:name="_Toc73026727"/>
      <w:ins w:id="996" w:author="Peng Tan" w:date="2021-05-27T18:41:00Z">
        <w:r>
          <w:rPr>
            <w:noProof/>
          </w:rPr>
          <w:t>5.2.6</w:t>
        </w:r>
        <w:r>
          <w:rPr>
            <w:noProof/>
          </w:rPr>
          <w:tab/>
          <w:t>Identified gaps</w:t>
        </w:r>
        <w:bookmarkEnd w:id="995"/>
      </w:ins>
    </w:p>
    <w:p w14:paraId="5EAC40C5" w14:textId="77777777" w:rsidR="00AC4DB8" w:rsidRDefault="00AC4DB8" w:rsidP="00AC4DB8">
      <w:pPr>
        <w:pStyle w:val="Heading4"/>
        <w:rPr>
          <w:ins w:id="997" w:author="Peng Tan" w:date="2021-05-27T18:41:00Z"/>
        </w:rPr>
      </w:pPr>
      <w:bookmarkStart w:id="998" w:name="_Toc73026728"/>
      <w:ins w:id="999" w:author="Peng Tan" w:date="2021-05-27T18:41:00Z">
        <w:r>
          <w:t>5.2.6.1</w:t>
        </w:r>
        <w:r>
          <w:tab/>
        </w:r>
        <w:r w:rsidRPr="00E40509">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998"/>
      </w:ins>
    </w:p>
    <w:p w14:paraId="113DBC42" w14:textId="77777777" w:rsidR="00AC4DB8" w:rsidRDefault="00AC4DB8" w:rsidP="00AC4DB8">
      <w:pPr>
        <w:pStyle w:val="B10"/>
        <w:keepNext/>
        <w:ind w:left="0" w:firstLine="0"/>
        <w:rPr>
          <w:ins w:id="1000" w:author="Peng Tan" w:date="2021-05-27T18:41:00Z"/>
        </w:rPr>
      </w:pPr>
      <w:ins w:id="1001" w:author="Peng Tan" w:date="2021-05-27T18:41:00Z">
        <w:r>
          <w:t>In connection with the mapping to Collaboration B0, the following gaps are identified in clause 7.2.1:</w:t>
        </w:r>
      </w:ins>
    </w:p>
    <w:p w14:paraId="086BD8AB" w14:textId="77777777" w:rsidR="00AC4DB8" w:rsidRDefault="00AC4DB8" w:rsidP="00AC4DB8">
      <w:pPr>
        <w:pStyle w:val="B10"/>
        <w:keepNext/>
        <w:rPr>
          <w:ins w:id="1002" w:author="Peng Tan" w:date="2021-05-27T18:41:00Z"/>
          <w:noProof/>
        </w:rPr>
      </w:pPr>
      <w:ins w:id="1003" w:author="Peng Tan" w:date="2021-05-27T18:41:00Z">
        <w:r>
          <w:rPr>
            <w:noProof/>
          </w:rPr>
          <w:t>1.</w:t>
        </w:r>
        <w:r>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ins>
    </w:p>
    <w:p w14:paraId="2C63BD70" w14:textId="77777777" w:rsidR="00AC4DB8" w:rsidRPr="000D1D1E" w:rsidRDefault="00AC4DB8" w:rsidP="00AC4DB8">
      <w:pPr>
        <w:pStyle w:val="B10"/>
        <w:keepNext/>
        <w:rPr>
          <w:ins w:id="1004" w:author="Peng Tan" w:date="2021-05-27T18:41:00Z"/>
          <w:noProof/>
        </w:rPr>
      </w:pPr>
      <w:ins w:id="1005" w:author="Peng Tan" w:date="2021-05-27T18:41:00Z">
        <w:r>
          <w:rPr>
            <w:noProof/>
          </w:rPr>
          <w:t>2.</w:t>
        </w:r>
        <w:r>
          <w:rPr>
            <w:noProof/>
          </w:rPr>
          <w:tab/>
          <w:t>The procedures for a 5MBS Client to retrieve these session descriptions via MBS</w:t>
        </w:r>
        <w:r>
          <w:rPr>
            <w:noProof/>
          </w:rPr>
          <w:noBreakHyphen/>
          <w:t>4</w:t>
        </w:r>
        <w:r>
          <w:rPr>
            <w:noProof/>
          </w:rPr>
          <w:noBreakHyphen/>
          <w:t>UC.</w:t>
        </w:r>
      </w:ins>
    </w:p>
    <w:p w14:paraId="096736B3" w14:textId="77777777" w:rsidR="00AC4DB8" w:rsidRDefault="00AC4DB8" w:rsidP="00AC4DB8">
      <w:pPr>
        <w:pStyle w:val="B10"/>
        <w:keepNext/>
        <w:rPr>
          <w:ins w:id="1006" w:author="Peng Tan" w:date="2021-05-27T18:41:00Z"/>
          <w:noProof/>
        </w:rPr>
      </w:pPr>
      <w:ins w:id="1007" w:author="Peng Tan" w:date="2021-05-27T18:41:00Z">
        <w:r>
          <w:rPr>
            <w:noProof/>
          </w:rPr>
          <w:t>3.</w:t>
        </w:r>
        <w:r>
          <w:rPr>
            <w:noProof/>
          </w:rPr>
          <w:tab/>
          <w:t>The means to announce these unicast-hosted session descriptions to the 5MBS Client at MBS</w:t>
        </w:r>
        <w:r>
          <w:rPr>
            <w:noProof/>
          </w:rPr>
          <w:noBreakHyphen/>
          <w:t>5.</w:t>
        </w:r>
      </w:ins>
    </w:p>
    <w:p w14:paraId="57AA2FAB" w14:textId="77777777" w:rsidR="00AC4DB8" w:rsidRDefault="00AC4DB8" w:rsidP="00AC4DB8">
      <w:pPr>
        <w:pStyle w:val="B10"/>
        <w:keepNext/>
        <w:rPr>
          <w:ins w:id="1008" w:author="Peng Tan" w:date="2021-05-27T18:41:00Z"/>
        </w:rPr>
      </w:pPr>
      <w:ins w:id="1009" w:author="Peng Tan" w:date="2021-05-27T18:41:00Z">
        <w:r>
          <w:t>4.</w:t>
        </w:r>
        <w:r>
          <w:tab/>
          <w:t xml:space="preserve">The means to describe multiple object delivery sessions </w:t>
        </w:r>
        <w:r w:rsidRPr="00A81FF2">
          <w:t xml:space="preserve">corresponding to different representations of the same </w:t>
        </w:r>
        <w:r>
          <w:t xml:space="preserve">media </w:t>
        </w:r>
        <w:r w:rsidRPr="00A81FF2">
          <w:t>adaptation set</w:t>
        </w:r>
        <w:r>
          <w:t xml:space="preserve"> within a 5MBS User Services session description consumed by the 5MBS Client.</w:t>
        </w:r>
      </w:ins>
    </w:p>
    <w:p w14:paraId="36F38744" w14:textId="77777777" w:rsidR="00AC4DB8" w:rsidRDefault="00AC4DB8" w:rsidP="00AC4DB8">
      <w:pPr>
        <w:pStyle w:val="NO"/>
        <w:rPr>
          <w:ins w:id="1010" w:author="Peng Tan" w:date="2021-05-27T18:41:00Z"/>
        </w:rPr>
      </w:pPr>
      <w:ins w:id="1011" w:author="Peng Tan" w:date="2021-05-27T18:41:00Z">
        <w:r>
          <w:t>NOTE 1:</w:t>
        </w:r>
        <w:r>
          <w:tab/>
          <w:t>Clause 5.2.2.2 of TS 26.346 permits one FLUTE Download session to be described by each session description instamce.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ins>
    </w:p>
    <w:p w14:paraId="379914DE" w14:textId="77777777" w:rsidR="00AC4DB8" w:rsidRDefault="00AC4DB8" w:rsidP="00AC4DB8">
      <w:pPr>
        <w:pStyle w:val="NO"/>
        <w:rPr>
          <w:ins w:id="1012" w:author="Peng Tan" w:date="2021-05-27T18:41:00Z"/>
        </w:rPr>
      </w:pPr>
      <w:ins w:id="1013" w:author="Peng Tan" w:date="2021-05-27T18:41:00Z">
        <w:r>
          <w:t>NOTE 2:</w:t>
        </w:r>
        <w:r>
          <w:tab/>
          <w:t>In the Scenario #1 mapping presented in clause 7.2.1 it is assumed that dynamic adaptation is performed by the 5MBS Client, but alternative implementations are also possible.</w:t>
        </w:r>
      </w:ins>
    </w:p>
    <w:p w14:paraId="06C26856" w14:textId="77777777" w:rsidR="00AC4DB8" w:rsidRDefault="00AC4DB8" w:rsidP="00AC4DB8">
      <w:pPr>
        <w:pStyle w:val="Heading4"/>
        <w:rPr>
          <w:ins w:id="1014" w:author="Peng Tan" w:date="2021-05-27T18:41:00Z"/>
        </w:rPr>
      </w:pPr>
      <w:bookmarkStart w:id="1015" w:name="_Toc73026729"/>
      <w:ins w:id="1016" w:author="Peng Tan" w:date="2021-05-27T18:41:00Z">
        <w:r>
          <w:t>5.2.6.2</w:t>
        </w:r>
        <w:r>
          <w:tab/>
        </w:r>
        <w:r w:rsidRPr="00957EF6">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015"/>
      </w:ins>
    </w:p>
    <w:p w14:paraId="6B295CFE" w14:textId="77777777" w:rsidR="00AC4DB8" w:rsidRDefault="00AC4DB8" w:rsidP="00AC4DB8">
      <w:pPr>
        <w:rPr>
          <w:ins w:id="1017" w:author="Peng Tan" w:date="2021-05-27T18:41:00Z"/>
        </w:rPr>
      </w:pPr>
      <w:ins w:id="1018" w:author="Peng Tan" w:date="2021-05-27T18:41:00Z">
        <w:r>
          <w:t>For interworking between an external Application Function and the 5MBS System according to Collaboration C, the following gaps are identified in clause 7.2.2.2:</w:t>
        </w:r>
      </w:ins>
    </w:p>
    <w:p w14:paraId="2CE16D7E" w14:textId="77777777" w:rsidR="00AC4DB8" w:rsidRDefault="00AC4DB8" w:rsidP="00AC4DB8">
      <w:pPr>
        <w:pStyle w:val="B10"/>
        <w:keepNext/>
        <w:rPr>
          <w:ins w:id="1019" w:author="Peng Tan" w:date="2021-05-27T18:41:00Z"/>
        </w:rPr>
      </w:pPr>
      <w:ins w:id="1020" w:author="Peng Tan" w:date="2021-05-27T18:41:00Z">
        <w:r>
          <w:t>1.</w:t>
        </w:r>
        <w:r>
          <w:tab/>
          <w:t>Configuration of a transparent multicast delivery session at Nmbsmf such that it can be advertised in a 5MBS User Services session description and consumed by a 5MBS Client.</w:t>
        </w:r>
      </w:ins>
    </w:p>
    <w:p w14:paraId="5F323FEE" w14:textId="77777777" w:rsidR="00AC4DB8" w:rsidRDefault="00AC4DB8" w:rsidP="00AC4DB8">
      <w:pPr>
        <w:pStyle w:val="B10"/>
        <w:keepNext/>
        <w:rPr>
          <w:ins w:id="1021" w:author="Peng Tan" w:date="2021-05-27T18:41:00Z"/>
        </w:rPr>
      </w:pPr>
      <w:ins w:id="1022" w:author="Peng Tan" w:date="2021-05-27T18:41:00Z">
        <w:r>
          <w:t>2.</w:t>
        </w:r>
        <w:r>
          <w:tab/>
          <w:t>The means to describe multiple transparent object delivery sessions within a 5MBS User Services session description provided via Nmbsmf, and the means to deliver this session description to the 5BMS Client via MBS</w:t>
        </w:r>
        <w:r>
          <w:noBreakHyphen/>
          <w:t>5.</w:t>
        </w:r>
      </w:ins>
    </w:p>
    <w:p w14:paraId="25CB8067" w14:textId="77777777" w:rsidR="00AC4DB8" w:rsidRPr="00DA3EFE" w:rsidRDefault="00AC4DB8" w:rsidP="00AC4DB8">
      <w:pPr>
        <w:pStyle w:val="B10"/>
        <w:keepNext/>
        <w:rPr>
          <w:ins w:id="1023" w:author="Peng Tan" w:date="2021-05-27T18:41:00Z"/>
        </w:rPr>
      </w:pPr>
      <w:ins w:id="1024" w:author="Peng Tan" w:date="2021-05-27T18:41:00Z">
        <w:r>
          <w:t>3.</w:t>
        </w:r>
        <w:r>
          <w:tab/>
          <w:t>Client-side injection of a synthetic 5MBS User Services session description from the 5MBS-Aware Application to the 5MBS Client at MBS</w:t>
        </w:r>
        <w:r>
          <w:noBreakHyphen/>
          <w:t>6.</w:t>
        </w:r>
      </w:ins>
    </w:p>
    <w:p w14:paraId="0B09BB53" w14:textId="77777777" w:rsidR="00AC4DB8" w:rsidRDefault="00AC4DB8" w:rsidP="00AC4DB8">
      <w:pPr>
        <w:pStyle w:val="B10"/>
        <w:ind w:left="0" w:firstLine="0"/>
        <w:rPr>
          <w:ins w:id="1025" w:author="Peng Tan" w:date="2021-05-27T18:41:00Z"/>
        </w:rPr>
      </w:pPr>
      <w:ins w:id="1026" w:author="Peng Tan" w:date="2021-05-27T18:41:00Z">
        <w:r>
          <w:t>For interworking between an external Application Function and the 5MBS System according to Collaboration D, the following gaps are identified in clause 7.2.2.3:</w:t>
        </w:r>
      </w:ins>
    </w:p>
    <w:p w14:paraId="0F6412B5" w14:textId="77777777" w:rsidR="00AC4DB8" w:rsidRDefault="00AC4DB8" w:rsidP="00AC4DB8">
      <w:pPr>
        <w:pStyle w:val="B10"/>
        <w:keepNext/>
        <w:rPr>
          <w:ins w:id="1027" w:author="Peng Tan" w:date="2021-05-27T18:41:00Z"/>
        </w:rPr>
      </w:pPr>
      <w:ins w:id="1028" w:author="Peng Tan" w:date="2021-05-27T18:41:00Z">
        <w:r>
          <w:t>4.</w:t>
        </w:r>
        <w:r>
          <w:tab/>
          <w:t>Configuration of a transport-only multicast delivery session at Nmbsmf such that it can be advertised in a 5MBS User Services session description and consumed by a 5MBS Client.</w:t>
        </w:r>
      </w:ins>
    </w:p>
    <w:p w14:paraId="0D2E5C09" w14:textId="77777777" w:rsidR="00AC4DB8" w:rsidRDefault="00AC4DB8" w:rsidP="00AC4DB8">
      <w:pPr>
        <w:pStyle w:val="B10"/>
        <w:keepNext/>
        <w:rPr>
          <w:ins w:id="1029" w:author="Peng Tan" w:date="2021-05-27T18:41:00Z"/>
        </w:rPr>
      </w:pPr>
      <w:ins w:id="1030" w:author="Peng Tan" w:date="2021-05-27T18:41:00Z">
        <w:r>
          <w:t>5.</w:t>
        </w:r>
        <w:r>
          <w:tab/>
          <w:t>The means to describe multiple transport-only object delivery sessions within a 5MBS User Services session description provided via Nmbsmf, and the means to deliver this session description to the 5MBS Client via MBS</w:t>
        </w:r>
        <w:r>
          <w:noBreakHyphen/>
          <w:t>5.</w:t>
        </w:r>
      </w:ins>
    </w:p>
    <w:p w14:paraId="468D742D" w14:textId="77777777" w:rsidR="00AC4DB8" w:rsidRDefault="00AC4DB8" w:rsidP="00AC4DB8">
      <w:pPr>
        <w:pStyle w:val="B10"/>
        <w:keepNext/>
        <w:rPr>
          <w:ins w:id="1031" w:author="Peng Tan" w:date="2021-05-27T18:41:00Z"/>
        </w:rPr>
      </w:pPr>
      <w:ins w:id="1032" w:author="Peng Tan" w:date="2021-05-27T18:41:00Z">
        <w:r>
          <w:t>6.</w:t>
        </w:r>
        <w:r>
          <w:tab/>
          <w:t>Exposure of 5MBS User Services session descriptions to the 5MBS</w:t>
        </w:r>
        <w:r>
          <w:noBreakHyphen/>
          <w:t>Aware Application at MBS</w:t>
        </w:r>
        <w:r>
          <w:noBreakHyphen/>
          <w:t>6.</w:t>
        </w:r>
      </w:ins>
    </w:p>
    <w:p w14:paraId="3BAEB0F3" w14:textId="77777777" w:rsidR="00AC4DB8" w:rsidRDefault="00AC4DB8" w:rsidP="00AC4DB8">
      <w:pPr>
        <w:pStyle w:val="B10"/>
        <w:rPr>
          <w:ins w:id="1033" w:author="Peng Tan" w:date="2021-05-27T18:41:00Z"/>
        </w:rPr>
      </w:pPr>
      <w:ins w:id="1034" w:author="Peng Tan" w:date="2021-05-27T18:41:00Z">
        <w:r>
          <w:t>7.</w:t>
        </w:r>
        <w:r>
          <w:tab/>
          <w:t>Control over multicast session delivery selection by the 5MBS</w:t>
        </w:r>
        <w:r>
          <w:noBreakHyphen/>
          <w:t>Aware Application at MBS</w:t>
        </w:r>
        <w:r>
          <w:noBreakHyphen/>
          <w:t>6.</w:t>
        </w:r>
      </w:ins>
    </w:p>
    <w:p w14:paraId="37C72282" w14:textId="77777777" w:rsidR="00AC4DB8" w:rsidRDefault="00AC4DB8" w:rsidP="00AC4DB8">
      <w:pPr>
        <w:pStyle w:val="Heading3"/>
        <w:rPr>
          <w:ins w:id="1035" w:author="Peng Tan" w:date="2021-05-27T18:41:00Z"/>
          <w:noProof/>
        </w:rPr>
      </w:pPr>
      <w:bookmarkStart w:id="1036" w:name="_Toc73026730"/>
      <w:ins w:id="1037" w:author="Peng Tan" w:date="2021-05-27T18:41:00Z">
        <w:r>
          <w:rPr>
            <w:noProof/>
          </w:rPr>
          <w:t>5.2.7</w:t>
        </w:r>
        <w:r>
          <w:rPr>
            <w:noProof/>
          </w:rPr>
          <w:tab/>
          <w:t>Conclusions and next steps</w:t>
        </w:r>
        <w:bookmarkEnd w:id="1036"/>
      </w:ins>
    </w:p>
    <w:p w14:paraId="6D83B2F6" w14:textId="77777777" w:rsidR="00AC4DB8" w:rsidRDefault="00AC4DB8" w:rsidP="00AC4DB8">
      <w:pPr>
        <w:keepNext/>
        <w:keepLines/>
        <w:rPr>
          <w:ins w:id="1038" w:author="Peng Tan" w:date="2021-05-27T18:41:00Z"/>
        </w:rPr>
      </w:pPr>
      <w:ins w:id="1039" w:author="Peng Tan" w:date="2021-05-27T18:41:00Z">
        <w:r>
          <w:rPr>
            <w:lang w:val="en-US" w:eastAsia="zh-CN"/>
          </w:rPr>
          <w:t xml:space="preserve">Through the exercise of mapping the relevant MABR logical functions into 5G Multicast/Broadcast Service architecture, it is agreed that </w:t>
        </w:r>
        <w:r>
          <w:t>Multicast ABR is a useful service layer feature that can be realised on top of the generic 5MBS architecture proposed in TR 23.757 [7] and specified in TS 23.247 [26].</w:t>
        </w:r>
      </w:ins>
    </w:p>
    <w:p w14:paraId="70756A1F" w14:textId="77777777" w:rsidR="00AC4DB8" w:rsidRDefault="00AC4DB8" w:rsidP="00AC4DB8">
      <w:pPr>
        <w:pStyle w:val="B10"/>
        <w:keepNext/>
        <w:rPr>
          <w:ins w:id="1040" w:author="Peng Tan" w:date="2021-05-27T18:41:00Z"/>
        </w:rPr>
      </w:pPr>
      <w:ins w:id="1041" w:author="Peng Tan" w:date="2021-05-27T18:41:00Z">
        <w:r>
          <w:t>-</w:t>
        </w:r>
        <w:r>
          <w:tab/>
          <w:t>The potential solution for Scenario #1 documented in clause 7.2.1 describes how the multicast ABR feature could be directly integrated into a 5MBS System.</w:t>
        </w:r>
      </w:ins>
    </w:p>
    <w:p w14:paraId="637510AF" w14:textId="77777777" w:rsidR="00AC4DB8" w:rsidRDefault="00AC4DB8" w:rsidP="00AC4DB8">
      <w:pPr>
        <w:pStyle w:val="B10"/>
        <w:rPr>
          <w:ins w:id="1042" w:author="Peng Tan" w:date="2021-05-27T18:41:00Z"/>
        </w:rPr>
      </w:pPr>
      <w:ins w:id="1043" w:author="Peng Tan" w:date="2021-05-27T18:41:00Z">
        <w:r>
          <w:t>-</w:t>
        </w:r>
        <w:r>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w:t>
        </w:r>
        <w:r w:rsidRPr="00F21D93">
          <w:t xml:space="preserve">To </w:t>
        </w:r>
        <w:r>
          <w:t>support S</w:t>
        </w:r>
        <w:r w:rsidRPr="00F21D93">
          <w:t>cenario #2</w:t>
        </w:r>
        <w:r>
          <w:t>,</w:t>
        </w:r>
        <w:r w:rsidRPr="00F21D93">
          <w:t xml:space="preserve"> </w:t>
        </w:r>
        <w:r>
          <w:t xml:space="preserve">however, </w:t>
        </w:r>
        <w:r w:rsidRPr="00F21D93">
          <w:t xml:space="preserve">the gaps are not only </w:t>
        </w:r>
        <w:r>
          <w:t>in the 5G System: the</w:t>
        </w:r>
        <w:r w:rsidRPr="00F21D93">
          <w:t xml:space="preserve"> DVB-MABR </w:t>
        </w:r>
        <w:r>
          <w:t xml:space="preserve">System additionally </w:t>
        </w:r>
        <w:r w:rsidRPr="00F21D93">
          <w:t xml:space="preserve">needs to support required interfaces </w:t>
        </w:r>
        <w:r>
          <w:t>such as</w:t>
        </w:r>
        <w:r w:rsidRPr="00F21D93">
          <w:t xml:space="preserve"> Nmbsmf, N33</w:t>
        </w:r>
        <w:r>
          <w:t xml:space="preserve"> and</w:t>
        </w:r>
        <w:r w:rsidRPr="00F21D93">
          <w:t xml:space="preserve"> N6. </w:t>
        </w:r>
        <w:r>
          <w:t xml:space="preserve">Specifying how to achieve this interworking lies beyond the scope of </w:t>
        </w:r>
        <w:r w:rsidRPr="00F21D93">
          <w:t>3GPP</w:t>
        </w:r>
        <w:r>
          <w:t>.</w:t>
        </w:r>
      </w:ins>
    </w:p>
    <w:p w14:paraId="1D0DF94B" w14:textId="77777777" w:rsidR="00AC4DB8" w:rsidRDefault="00AC4DB8" w:rsidP="00AC4DB8">
      <w:pPr>
        <w:pStyle w:val="B10"/>
        <w:ind w:left="0" w:firstLine="0"/>
        <w:rPr>
          <w:ins w:id="1044" w:author="Peng Tan" w:date="2021-05-27T18:41:00Z"/>
        </w:rPr>
      </w:pPr>
      <w:ins w:id="1045" w:author="Peng Tan" w:date="2021-05-27T18:41:00Z">
        <w:r>
          <w:rPr>
            <w:lang w:val="en-US" w:eastAsia="zh-CN"/>
          </w:rPr>
          <w:t xml:space="preserve">As agreed in clause 7.3.1, </w:t>
        </w:r>
        <w:r>
          <w:t xml:space="preserve">5MBS-delivered ABR media streaming </w:t>
        </w:r>
        <w:r w:rsidRPr="007B38C7">
          <w:t xml:space="preserve">could be </w:t>
        </w:r>
        <w:r>
          <w:t xml:space="preserve">realised as </w:t>
        </w:r>
        <w:r w:rsidRPr="007B38C7">
          <w:t xml:space="preserve">a </w:t>
        </w:r>
        <w:r>
          <w:t>5MBS U</w:t>
        </w:r>
        <w:r w:rsidRPr="007B38C7">
          <w:t xml:space="preserve">ser </w:t>
        </w:r>
        <w:r>
          <w:t xml:space="preserve">Service that allows streaming of </w:t>
        </w:r>
        <w:r w:rsidRPr="007B38C7">
          <w:t xml:space="preserve">DASH </w:t>
        </w:r>
        <w:r>
          <w:t xml:space="preserve">content as </w:t>
        </w:r>
        <w:r w:rsidRPr="007B38C7">
          <w:t>defined in TS 26.501</w:t>
        </w:r>
        <w:r>
          <w:t xml:space="preserve"> [1], using</w:t>
        </w:r>
        <w:r w:rsidRPr="007B38C7">
          <w:t xml:space="preserve"> </w:t>
        </w:r>
        <w:r>
          <w:t>a 5</w:t>
        </w:r>
        <w:r w:rsidRPr="007B38C7">
          <w:t xml:space="preserve">MBS </w:t>
        </w:r>
        <w:r>
          <w:t>S</w:t>
        </w:r>
        <w:r w:rsidRPr="007B38C7">
          <w:t>ession to deliver the DASH segments in multicast.</w:t>
        </w:r>
        <w:r>
          <w:t xml:space="preserve"> </w:t>
        </w:r>
        <w:r>
          <w:rPr>
            <w:lang w:val="en-US"/>
          </w:rPr>
          <w:t>When delivering content to a 5MBS Client, the MBSTF uses one or more 5MBS Delivery Methods.</w:t>
        </w:r>
      </w:ins>
    </w:p>
    <w:p w14:paraId="3C21856B" w14:textId="77777777" w:rsidR="00AC4DB8" w:rsidRDefault="00AC4DB8" w:rsidP="00AC4DB8">
      <w:pPr>
        <w:keepNext/>
        <w:rPr>
          <w:ins w:id="1046" w:author="Peng Tan" w:date="2021-05-27T18:41:00Z"/>
        </w:rPr>
      </w:pPr>
      <w:ins w:id="1047" w:author="Peng Tan" w:date="2021-05-27T18:41:00Z">
        <w:r>
          <w:t>In order to support Scenario #1, it is proposed that normative work includes the following objectives:</w:t>
        </w:r>
      </w:ins>
    </w:p>
    <w:p w14:paraId="6D08252C" w14:textId="77777777" w:rsidR="00AC4DB8" w:rsidRDefault="00AC4DB8" w:rsidP="00AC4DB8">
      <w:pPr>
        <w:pStyle w:val="B10"/>
        <w:keepNext/>
        <w:rPr>
          <w:ins w:id="1048" w:author="Peng Tan" w:date="2021-05-27T18:41:00Z"/>
        </w:rPr>
      </w:pPr>
      <w:ins w:id="1049" w:author="Peng Tan" w:date="2021-05-27T18:41:00Z">
        <w:r>
          <w:t>1.</w:t>
        </w:r>
        <w:r>
          <w:tab/>
          <w:t>P</w:t>
        </w:r>
        <w:r>
          <w:rPr>
            <w:lang w:eastAsia="zh-CN"/>
          </w:rPr>
          <w:t>rovide a general description and architecture for delivering media services over 3GPP multicast/‌broadcast in TS 26.501 [1], with reference to the Collaboration B0 mapping in clause 7.2.1.4.</w:t>
        </w:r>
      </w:ins>
    </w:p>
    <w:p w14:paraId="6C86F7E0" w14:textId="77777777" w:rsidR="00AC4DB8" w:rsidRDefault="00AC4DB8" w:rsidP="00AC4DB8">
      <w:pPr>
        <w:pStyle w:val="B10"/>
        <w:keepNext/>
        <w:rPr>
          <w:ins w:id="1050" w:author="Peng Tan" w:date="2021-05-27T18:41:00Z"/>
        </w:rPr>
      </w:pPr>
      <w:ins w:id="1051" w:author="Peng Tan" w:date="2021-05-27T18:41:00Z">
        <w:r>
          <w:t>2.</w:t>
        </w:r>
        <w:r>
          <w:tab/>
          <w:t>Define a logical reference point between the MBSF and the 5MBS AS that allows 5BMS User Services session descriptions to be published by the former to the latter.</w:t>
        </w:r>
      </w:ins>
    </w:p>
    <w:p w14:paraId="10E045FD" w14:textId="77777777" w:rsidR="00AC4DB8" w:rsidRDefault="00AC4DB8" w:rsidP="00AC4DB8">
      <w:pPr>
        <w:pStyle w:val="B10"/>
        <w:rPr>
          <w:ins w:id="1052" w:author="Peng Tan" w:date="2021-05-27T18:41:00Z"/>
        </w:rPr>
      </w:pPr>
      <w:ins w:id="1053" w:author="Peng Tan" w:date="2021-05-27T18:41:00Z">
        <w:r>
          <w:t>3.</w:t>
        </w:r>
        <w:r>
          <w:tab/>
          <w:t>Define a procedure that allows the 5MBS Client to retrieve 5MBS User Services session descriptions via logical reference point MBS</w:t>
        </w:r>
        <w:r>
          <w:noBreakHyphen/>
          <w:t>4</w:t>
        </w:r>
        <w:r>
          <w:noBreakHyphen/>
          <w:t>UC.</w:t>
        </w:r>
      </w:ins>
    </w:p>
    <w:p w14:paraId="06E9A6E6" w14:textId="77777777" w:rsidR="00AC4DB8" w:rsidRDefault="00AC4DB8" w:rsidP="00AC4DB8">
      <w:pPr>
        <w:pStyle w:val="B10"/>
        <w:rPr>
          <w:ins w:id="1054" w:author="Peng Tan" w:date="2021-05-27T18:41:00Z"/>
        </w:rPr>
      </w:pPr>
      <w:ins w:id="1055" w:author="Peng Tan" w:date="2021-05-27T18:41:00Z">
        <w:r>
          <w:t>4.</w:t>
        </w:r>
        <w:r>
          <w:tab/>
          <w:t>Define a procedure at logical reference point MBS</w:t>
        </w:r>
        <w:r>
          <w:noBreakHyphen/>
          <w:t>5 for announcing to the 5MBS Client a set of 5MBS User Services session descriptions that are hosted on the 5MBS AS.</w:t>
        </w:r>
      </w:ins>
    </w:p>
    <w:p w14:paraId="4CB46A92" w14:textId="77777777" w:rsidR="00AC4DB8" w:rsidRDefault="00AC4DB8" w:rsidP="00AC4DB8">
      <w:pPr>
        <w:pStyle w:val="B10"/>
        <w:rPr>
          <w:ins w:id="1056" w:author="Peng Tan" w:date="2021-05-27T18:41:00Z"/>
        </w:rPr>
      </w:pPr>
      <w:ins w:id="1057" w:author="Peng Tan" w:date="2021-05-27T18:41:00Z">
        <w:r>
          <w:t>5.</w:t>
        </w:r>
        <w:r>
          <w:tab/>
          <w:t>Define the means to describe multiple object delivery sessions in a 5MBS User Services session description.</w:t>
        </w:r>
      </w:ins>
    </w:p>
    <w:p w14:paraId="4069328A" w14:textId="77777777" w:rsidR="00AC4DB8" w:rsidRDefault="00AC4DB8" w:rsidP="00AC4DB8">
      <w:pPr>
        <w:pStyle w:val="B10"/>
        <w:rPr>
          <w:ins w:id="1058" w:author="Peng Tan" w:date="2021-05-27T18:41:00Z"/>
          <w:lang w:eastAsia="zh-CN"/>
        </w:rPr>
      </w:pPr>
      <w:ins w:id="1059" w:author="Peng Tan" w:date="2021-05-27T18:41:00Z">
        <w:r>
          <w:rPr>
            <w:lang w:eastAsia="zh-CN"/>
          </w:rPr>
          <w:t>6.</w:t>
        </w:r>
        <w:r>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ins>
    </w:p>
    <w:p w14:paraId="62A73537" w14:textId="064E607D" w:rsidR="00A07046" w:rsidRDefault="00A07046" w:rsidP="00A07046">
      <w:pPr>
        <w:pStyle w:val="Heading2"/>
        <w:rPr>
          <w:noProof/>
        </w:rPr>
      </w:pPr>
      <w:bookmarkStart w:id="1060" w:name="_Toc69257544"/>
      <w:bookmarkStart w:id="1061" w:name="_Toc73026731"/>
      <w:bookmarkStart w:id="1062" w:name="_Toc67110560"/>
      <w:bookmarkStart w:id="1063" w:name="_Toc67110555"/>
      <w:r>
        <w:rPr>
          <w:noProof/>
        </w:rPr>
        <w:t>5.3</w:t>
      </w:r>
      <w:r>
        <w:rPr>
          <w:noProof/>
        </w:rPr>
        <w:tab/>
        <w:t xml:space="preserve">Key Issue 2: </w:t>
      </w:r>
      <w:del w:id="1064" w:author="Peng Tan" w:date="2021-05-27T18:41:00Z">
        <w:r w:rsidR="00B246DD">
          <w:delText>Review</w:delText>
        </w:r>
        <w:r w:rsidR="00B246DD">
          <w:rPr>
            <w:noProof/>
          </w:rPr>
          <w:delText xml:space="preserve"> of existing xMB interface</w:delText>
        </w:r>
      </w:del>
      <w:bookmarkEnd w:id="1063"/>
      <w:ins w:id="1065" w:author="Peng Tan" w:date="2021-05-27T18:41:00Z">
        <w:r>
          <w:rPr>
            <w:noProof/>
          </w:rPr>
          <w:t>Nmb2 Design Considerations</w:t>
        </w:r>
      </w:ins>
      <w:bookmarkEnd w:id="1060"/>
      <w:bookmarkEnd w:id="1061"/>
    </w:p>
    <w:p w14:paraId="43B15946" w14:textId="77777777" w:rsidR="00A07046" w:rsidRDefault="00A07046" w:rsidP="00A07046">
      <w:pPr>
        <w:pStyle w:val="Heading3"/>
      </w:pPr>
      <w:bookmarkStart w:id="1066" w:name="_Toc69257545"/>
      <w:bookmarkStart w:id="1067" w:name="_Toc73026732"/>
      <w:bookmarkStart w:id="1068" w:name="_Toc67110556"/>
      <w:r>
        <w:t>5.3.1</w:t>
      </w:r>
      <w:r>
        <w:tab/>
        <w:t>Description</w:t>
      </w:r>
      <w:bookmarkEnd w:id="1066"/>
      <w:bookmarkEnd w:id="1067"/>
      <w:bookmarkEnd w:id="1068"/>
    </w:p>
    <w:p w14:paraId="05BA9831" w14:textId="77777777" w:rsidR="00A07046" w:rsidRDefault="00A07046" w:rsidP="00A07046">
      <w:pPr>
        <w:pStyle w:val="Heading4"/>
        <w:rPr>
          <w:ins w:id="1069" w:author="Peng Tan" w:date="2021-05-27T18:41:00Z"/>
        </w:rPr>
      </w:pPr>
      <w:bookmarkStart w:id="1070" w:name="_Toc69257546"/>
      <w:bookmarkStart w:id="1071" w:name="_Toc73026733"/>
      <w:bookmarkStart w:id="1072" w:name="_Toc67110557"/>
      <w:r>
        <w:t>5.3.1.1</w:t>
      </w:r>
      <w:r>
        <w:tab/>
      </w:r>
      <w:ins w:id="1073" w:author="Peng Tan" w:date="2021-05-27T18:41:00Z">
        <w:r>
          <w:t>General</w:t>
        </w:r>
        <w:bookmarkEnd w:id="1070"/>
        <w:bookmarkEnd w:id="1071"/>
      </w:ins>
    </w:p>
    <w:p w14:paraId="626D4765" w14:textId="77777777" w:rsidR="00A07046" w:rsidRDefault="00A07046" w:rsidP="00A07046">
      <w:pPr>
        <w:rPr>
          <w:ins w:id="1074" w:author="Peng Tan" w:date="2021-05-27T18:41:00Z"/>
        </w:rPr>
      </w:pPr>
      <w:ins w:id="1075" w:author="Peng Tan" w:date="2021-05-27T18:41:00Z">
        <w:r>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ins>
    </w:p>
    <w:p w14:paraId="1558E55B" w14:textId="77777777" w:rsidR="00A07046" w:rsidRDefault="00A07046" w:rsidP="00A07046">
      <w:pPr>
        <w:keepNext/>
        <w:rPr>
          <w:ins w:id="1076" w:author="Peng Tan" w:date="2021-05-27T18:41:00Z"/>
        </w:rPr>
      </w:pPr>
      <w:ins w:id="1077" w:author="Peng Tan" w:date="2021-05-27T18:41:00Z">
        <w:r>
          <w:t>According to TR 23.757 [7]:</w:t>
        </w:r>
      </w:ins>
    </w:p>
    <w:p w14:paraId="0E638A9C" w14:textId="77777777" w:rsidR="00A07046" w:rsidRDefault="00A07046" w:rsidP="00A07046">
      <w:pPr>
        <w:pStyle w:val="B10"/>
        <w:keepNext/>
        <w:rPr>
          <w:ins w:id="1078" w:author="Peng Tan" w:date="2021-05-27T18:41:00Z"/>
        </w:rPr>
      </w:pPr>
      <w:ins w:id="1079" w:author="Peng Tan" w:date="2021-05-27T18:41:00Z">
        <w:r>
          <w:t>-</w:t>
        </w:r>
        <w:r>
          <w:tab/>
          <w:t>The new user plane function (MBSTF) receives the traffic using (an evolution of) the xMB</w:t>
        </w:r>
        <w:r>
          <w:noBreakHyphen/>
          <w:t>U interface and/or the MB2-U interface.</w:t>
        </w:r>
      </w:ins>
    </w:p>
    <w:p w14:paraId="1BC93F24" w14:textId="77777777" w:rsidR="00A07046" w:rsidRDefault="00A07046" w:rsidP="00A07046">
      <w:pPr>
        <w:pStyle w:val="B10"/>
        <w:rPr>
          <w:ins w:id="1080" w:author="Peng Tan" w:date="2021-05-27T18:41:00Z"/>
        </w:rPr>
      </w:pPr>
      <w:ins w:id="1081" w:author="Peng Tan" w:date="2021-05-27T18:41:00Z">
        <w:r>
          <w:t>-</w:t>
        </w:r>
        <w:r>
          <w:tab/>
          <w:t>The new control plane function (MBSF) receives provisioning and control commands using either existing MB2</w:t>
        </w:r>
        <w:r>
          <w:noBreakHyphen/>
          <w:t>C or (an evolution of) xMB-C.</w:t>
        </w:r>
      </w:ins>
    </w:p>
    <w:p w14:paraId="128811F6" w14:textId="77777777" w:rsidR="00A07046" w:rsidRDefault="00A07046" w:rsidP="00A07046">
      <w:pPr>
        <w:rPr>
          <w:ins w:id="1082" w:author="Peng Tan" w:date="2021-05-27T18:41:00Z"/>
        </w:rPr>
      </w:pPr>
      <w:ins w:id="1083" w:author="Peng Tan" w:date="2021-05-27T18:41:00Z">
        <w:r>
          <w:t>The present key issue studies how existing control plane procedures from xMB-C impact Nmb2 transactions. It is assumed that corresponding BM-SC features (like the MBMS Download Delivery, Streaming Delivery or Transparent Delivery) are migrated into 5MBS.</w:t>
        </w:r>
      </w:ins>
    </w:p>
    <w:p w14:paraId="0925C198" w14:textId="77777777" w:rsidR="00A07046" w:rsidRPr="00137701" w:rsidRDefault="00A07046" w:rsidP="00A07046">
      <w:pPr>
        <w:pStyle w:val="NO"/>
        <w:rPr>
          <w:ins w:id="1084" w:author="Peng Tan" w:date="2021-05-27T18:41:00Z"/>
        </w:rPr>
      </w:pPr>
      <w:ins w:id="1085" w:author="Peng Tan" w:date="2021-05-27T18:41:00Z">
        <w:r>
          <w:t>NOTE:</w:t>
        </w:r>
        <w:r>
          <w:tab/>
          <w:t>The present clause uses BM-SC function terminology. For 5MBS, the functions may be renamed.</w:t>
        </w:r>
      </w:ins>
    </w:p>
    <w:p w14:paraId="088092AE" w14:textId="77777777" w:rsidR="00A07046" w:rsidRDefault="00A07046" w:rsidP="00A07046">
      <w:pPr>
        <w:pStyle w:val="Heading4"/>
        <w:rPr>
          <w:noProof/>
        </w:rPr>
      </w:pPr>
      <w:bookmarkStart w:id="1086" w:name="_Toc69257547"/>
      <w:bookmarkStart w:id="1087" w:name="_Toc73026734"/>
      <w:ins w:id="1088" w:author="Peng Tan" w:date="2021-05-27T18:41:00Z">
        <w:r>
          <w:t>5.3.1.2</w:t>
        </w:r>
        <w:r>
          <w:tab/>
        </w:r>
      </w:ins>
      <w:r>
        <w:t>Model</w:t>
      </w:r>
      <w:r>
        <w:rPr>
          <w:noProof/>
        </w:rPr>
        <w:t xml:space="preserve"> of a BM-SC User-Plane Function</w:t>
      </w:r>
      <w:bookmarkEnd w:id="1072"/>
      <w:ins w:id="1089" w:author="Peng Tan" w:date="2021-05-27T18:41:00Z">
        <w:r>
          <w:rPr>
            <w:noProof/>
          </w:rPr>
          <w:t xml:space="preserve"> for MBMS Download</w:t>
        </w:r>
        <w:bookmarkEnd w:id="1086"/>
        <w:r>
          <w:rPr>
            <w:noProof/>
          </w:rPr>
          <w:t xml:space="preserve"> Delivery</w:t>
        </w:r>
      </w:ins>
      <w:bookmarkEnd w:id="1087"/>
    </w:p>
    <w:p w14:paraId="4787C200" w14:textId="7DA86C98" w:rsidR="00A07046" w:rsidRDefault="00A07046" w:rsidP="00A07046">
      <w:pPr>
        <w:rPr>
          <w:ins w:id="1090" w:author="Peng Tan" w:date="2021-05-27T18:41:00Z"/>
          <w:noProof/>
        </w:rPr>
      </w:pPr>
      <w:r>
        <w:rPr>
          <w:noProof/>
        </w:rPr>
        <w:t xml:space="preserve">The model </w:t>
      </w:r>
      <w:ins w:id="1091" w:author="Peng Tan" w:date="2021-05-27T18:41:00Z">
        <w:r>
          <w:rPr>
            <w:noProof/>
          </w:rPr>
          <w:t xml:space="preserve">in </w:t>
        </w:r>
        <w:r>
          <w:t xml:space="preserve">Figure 5.3.1.2-1 </w:t>
        </w:r>
      </w:ins>
      <w:r>
        <w:rPr>
          <w:noProof/>
        </w:rPr>
        <w:t>below assumes that a FLUTE function according to MBMS Download Delivery (</w:t>
      </w:r>
      <w:del w:id="1092" w:author="Peng Tan" w:date="2021-05-27T18:41:00Z">
        <w:r w:rsidR="00B246DD">
          <w:rPr>
            <w:noProof/>
          </w:rPr>
          <w:delText xml:space="preserve">Clause </w:delText>
        </w:r>
      </w:del>
      <w:ins w:id="1093" w:author="Peng Tan" w:date="2021-05-27T18:41:00Z">
        <w:r>
          <w:rPr>
            <w:noProof/>
          </w:rPr>
          <w:t>clause </w:t>
        </w:r>
      </w:ins>
      <w:r>
        <w:rPr>
          <w:noProof/>
        </w:rPr>
        <w:t>7 in TS 26.346</w:t>
      </w:r>
      <w:del w:id="1094" w:author="Peng Tan" w:date="2021-05-27T18:41:00Z">
        <w:r w:rsidR="00B246DD">
          <w:rPr>
            <w:noProof/>
          </w:rPr>
          <w:delText>)</w:delText>
        </w:r>
      </w:del>
      <w:ins w:id="1095" w:author="Peng Tan" w:date="2021-05-27T18:41:00Z">
        <w:r>
          <w:rPr>
            <w:noProof/>
          </w:rPr>
          <w:t xml:space="preserve"> [16])</w:t>
        </w:r>
      </w:ins>
      <w:r>
        <w:rPr>
          <w:noProof/>
        </w:rPr>
        <w:t xml:space="preserve"> is mapped into </w:t>
      </w:r>
      <w:del w:id="1096" w:author="Peng Tan" w:date="2021-05-27T18:41:00Z">
        <w:r w:rsidR="00B246DD">
          <w:rPr>
            <w:noProof/>
          </w:rPr>
          <w:delText>an MBSU. Similar models can be created for RTP streaming and transparent</w:delText>
        </w:r>
      </w:del>
      <w:ins w:id="1097" w:author="Peng Tan" w:date="2021-05-27T18:41:00Z">
        <w:r>
          <w:rPr>
            <w:noProof/>
          </w:rPr>
          <w:t>the MBSTF.</w:t>
        </w:r>
      </w:ins>
    </w:p>
    <w:p w14:paraId="3E2A5AF5" w14:textId="415AF09D" w:rsidR="00A07046" w:rsidRDefault="00A07046" w:rsidP="00A07046">
      <w:pPr>
        <w:pStyle w:val="NO"/>
        <w:rPr>
          <w:noProof/>
        </w:rPr>
        <w:pPrChange w:id="1098" w:author="Peng Tan" w:date="2021-05-27T18:41:00Z">
          <w:pPr/>
        </w:pPrChange>
      </w:pPr>
      <w:ins w:id="1099" w:author="Peng Tan" w:date="2021-05-27T18:41:00Z">
        <w:r>
          <w:t>NOTE:</w:t>
        </w:r>
        <w:r>
          <w:tab/>
          <w:t>FLUTE is used in this clause for illustrative purposes to study the interface between a BM-SC control and user-plane. The reuse, evolution or replacement of this object</w:t>
        </w:r>
      </w:ins>
      <w:r>
        <w:t xml:space="preserve"> delivery</w:t>
      </w:r>
      <w:del w:id="1100" w:author="Peng Tan" w:date="2021-05-27T18:41:00Z">
        <w:r w:rsidR="00B246DD">
          <w:rPr>
            <w:noProof/>
          </w:rPr>
          <w:delText>. However, these are likely not needed</w:delText>
        </w:r>
      </w:del>
      <w:ins w:id="1101" w:author="Peng Tan" w:date="2021-05-27T18:41:00Z">
        <w:r>
          <w:t xml:space="preserve"> protocol in Release 17 should be studied in a separate Key Issue</w:t>
        </w:r>
      </w:ins>
      <w:r>
        <w:t>.</w:t>
      </w:r>
    </w:p>
    <w:p w14:paraId="79F0447D" w14:textId="58CD985E" w:rsidR="00A07046" w:rsidRDefault="00A07046" w:rsidP="00A07046">
      <w:pPr>
        <w:keepNext/>
        <w:rPr>
          <w:noProof/>
        </w:rPr>
        <w:pPrChange w:id="1102" w:author="Peng Tan" w:date="2021-05-27T18:41:00Z">
          <w:pPr/>
        </w:pPrChange>
      </w:pPr>
      <w:r>
        <w:rPr>
          <w:noProof/>
        </w:rPr>
        <w:t xml:space="preserve">The purpose of this simplified model is to help identify the xMB-C parameters (xMB Service and Session Parameters) needed to configure an </w:t>
      </w:r>
      <w:del w:id="1103" w:author="Peng Tan" w:date="2021-05-27T18:41:00Z">
        <w:r w:rsidR="00B246DD">
          <w:rPr>
            <w:noProof/>
          </w:rPr>
          <w:delText>MBSU</w:delText>
        </w:r>
      </w:del>
      <w:ins w:id="1104" w:author="Peng Tan" w:date="2021-05-27T18:41:00Z">
        <w:r>
          <w:rPr>
            <w:noProof/>
          </w:rPr>
          <w:t>MBSTF at Nmb2</w:t>
        </w:r>
      </w:ins>
      <w:r>
        <w:rPr>
          <w:noProof/>
        </w:rPr>
        <w:t>.</w:t>
      </w:r>
    </w:p>
    <w:p w14:paraId="625B261D" w14:textId="77777777" w:rsidR="00B246DD" w:rsidRDefault="00266469" w:rsidP="00B246DD">
      <w:pPr>
        <w:keepNext/>
        <w:rPr>
          <w:del w:id="1105" w:author="Peng Tan" w:date="2021-05-27T18:41:00Z"/>
        </w:rPr>
      </w:pPr>
      <w:del w:id="1106" w:author="Peng Tan" w:date="2021-05-27T18:41:00Z">
        <w:r w:rsidRPr="00B246DD">
          <w:rPr>
            <w:noProof/>
            <w:lang w:val="en-US" w:eastAsia="zh-CN"/>
          </w:rPr>
          <w:drawing>
            <wp:inline distT="0" distB="0" distL="0" distR="0" wp14:anchorId="5DD209D0" wp14:editId="5DCF6440">
              <wp:extent cx="5667375" cy="287655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del>
    </w:p>
    <w:p w14:paraId="1180674C" w14:textId="77777777" w:rsidR="00A07046" w:rsidRDefault="00A07046" w:rsidP="00A07046">
      <w:pPr>
        <w:keepNext/>
        <w:jc w:val="center"/>
        <w:rPr>
          <w:ins w:id="1107" w:author="Peng Tan" w:date="2021-05-27T18:41:00Z"/>
        </w:rPr>
      </w:pPr>
      <w:ins w:id="1108" w:author="Peng Tan" w:date="2021-05-27T18:41:00Z">
        <w:r>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ins>
    </w:p>
    <w:p w14:paraId="06079A11" w14:textId="2A41B706" w:rsidR="00A07046" w:rsidRDefault="00A07046" w:rsidP="00A07046">
      <w:pPr>
        <w:pStyle w:val="TF"/>
        <w:rPr>
          <w:noProof/>
        </w:rPr>
      </w:pPr>
      <w:r>
        <w:t>Figure 5.3.1.</w:t>
      </w:r>
      <w:del w:id="1109" w:author="Peng Tan" w:date="2021-05-27T18:41:00Z">
        <w:r w:rsidR="00B246DD">
          <w:delText>1</w:delText>
        </w:r>
      </w:del>
      <w:ins w:id="1110" w:author="Peng Tan" w:date="2021-05-27T18:41:00Z">
        <w:r>
          <w:t>2</w:t>
        </w:r>
      </w:ins>
      <w:r>
        <w:t xml:space="preserve">-1: Simplified User Plane model for FLUTE (as </w:t>
      </w:r>
      <w:del w:id="1111" w:author="Peng Tan" w:date="2021-05-27T18:41:00Z">
        <w:r w:rsidR="00B246DD">
          <w:delText>a MBSU</w:delText>
        </w:r>
      </w:del>
      <w:ins w:id="1112" w:author="Peng Tan" w:date="2021-05-27T18:41:00Z">
        <w:r>
          <w:t>an MBSTF</w:t>
        </w:r>
      </w:ins>
      <w:r>
        <w:t xml:space="preserve"> function)</w:t>
      </w:r>
    </w:p>
    <w:p w14:paraId="6CAE2E47" w14:textId="36173DB8" w:rsidR="00A07046" w:rsidRDefault="00A07046" w:rsidP="00A07046">
      <w:pPr>
        <w:keepNext/>
        <w:rPr>
          <w:noProof/>
        </w:rPr>
        <w:pPrChange w:id="1113" w:author="Peng Tan" w:date="2021-05-27T18:41:00Z">
          <w:pPr/>
        </w:pPrChange>
      </w:pPr>
      <w:r>
        <w:rPr>
          <w:noProof/>
        </w:rPr>
        <w:t xml:space="preserve">The model depicts some key functions from an xMB-U ingest to an MB-UPF ingest (N6). In the case of 5MBS Download (e.g. used for DASH/HLS over MBMS or generic file delivery) the </w:t>
      </w:r>
      <w:del w:id="1114" w:author="Peng Tan" w:date="2021-05-27T18:41:00Z">
        <w:r w:rsidR="00B246DD">
          <w:rPr>
            <w:noProof/>
          </w:rPr>
          <w:delText>MBSU</w:delText>
        </w:r>
      </w:del>
      <w:ins w:id="1115" w:author="Peng Tan" w:date="2021-05-27T18:41:00Z">
        <w:r>
          <w:rPr>
            <w:noProof/>
          </w:rPr>
          <w:t>MBSTF</w:t>
        </w:r>
      </w:ins>
      <w:r>
        <w:rPr>
          <w:noProof/>
        </w:rPr>
        <w:t xml:space="preserve"> operates as follows:</w:t>
      </w:r>
    </w:p>
    <w:p w14:paraId="71324B28" w14:textId="77777777" w:rsidR="00A07046" w:rsidRDefault="00A07046" w:rsidP="00A07046">
      <w:pPr>
        <w:pStyle w:val="B10"/>
        <w:keepNext/>
        <w:rPr>
          <w:noProof/>
        </w:rPr>
        <w:pPrChange w:id="1116" w:author="Peng Tan" w:date="2021-05-27T18:41:00Z">
          <w:pPr>
            <w:pStyle w:val="B10"/>
          </w:pPr>
        </w:pPrChange>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317A36FE" w14:textId="184678DE" w:rsidR="00A07046" w:rsidRPr="0037799D" w:rsidRDefault="00A07046" w:rsidP="00A07046">
      <w:pPr>
        <w:pStyle w:val="B2"/>
        <w:keepNext/>
        <w:pPrChange w:id="1117" w:author="Peng Tan" w:date="2021-05-27T18:41:00Z">
          <w:pPr>
            <w:pStyle w:val="B2"/>
          </w:pPr>
        </w:pPrChange>
      </w:pPr>
      <w:r w:rsidRPr="0037799D">
        <w:t>a)</w:t>
      </w:r>
      <w:r w:rsidRPr="0037799D">
        <w:tab/>
      </w:r>
      <w:r w:rsidRPr="00877AFB">
        <w:rPr>
          <w:b/>
          <w:bCs/>
        </w:rPr>
        <w:t>HTTP Pull</w:t>
      </w:r>
      <w:r>
        <w:t>, in which</w:t>
      </w:r>
      <w:r w:rsidRPr="0037799D">
        <w:t xml:space="preserve"> the </w:t>
      </w:r>
      <w:del w:id="1118" w:author="Peng Tan" w:date="2021-05-27T18:41:00Z">
        <w:r w:rsidR="00B246DD" w:rsidRPr="0037799D">
          <w:delText>MBSU</w:delText>
        </w:r>
      </w:del>
      <w:ins w:id="1119" w:author="Peng Tan" w:date="2021-05-27T18:41:00Z">
        <w:r>
          <w:t>MBSTF</w:t>
        </w:r>
      </w:ins>
      <w:r w:rsidRPr="0037799D">
        <w:t xml:space="preserve"> pulls resources from an </w:t>
      </w:r>
      <w:r>
        <w:t xml:space="preserve">upstream </w:t>
      </w:r>
      <w:r w:rsidRPr="0037799D">
        <w:t>HTTP server</w:t>
      </w:r>
      <w:r>
        <w:t>, such as the 5GMSd AS</w:t>
      </w:r>
      <w:r w:rsidRPr="0037799D">
        <w:t xml:space="preserve">. In this mode, </w:t>
      </w:r>
      <w:del w:id="1120" w:author="Peng Tan" w:date="2021-05-27T18:41:00Z">
        <w:r w:rsidR="00B246DD" w:rsidRPr="0037799D">
          <w:delText>xMB-C</w:delText>
        </w:r>
      </w:del>
      <w:ins w:id="1121" w:author="Peng Tan" w:date="2021-05-27T18:41:00Z">
        <w:r>
          <w:t>the Nmb2 API</w:t>
        </w:r>
      </w:ins>
      <w:r w:rsidRPr="0037799D">
        <w:t xml:space="preserve"> is used to provide individual URLs to be </w:t>
      </w:r>
      <w:r>
        <w:t>downloaded</w:t>
      </w:r>
      <w:r w:rsidRPr="0037799D">
        <w:t>.</w:t>
      </w:r>
    </w:p>
    <w:p w14:paraId="389C72AF" w14:textId="6BC8CA10" w:rsidR="00A07046" w:rsidRPr="0037799D" w:rsidRDefault="00A07046" w:rsidP="00A07046">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del w:id="1122" w:author="Peng Tan" w:date="2021-05-27T18:41:00Z">
        <w:r w:rsidR="00B246DD" w:rsidRPr="0037799D">
          <w:delText>MBSU</w:delText>
        </w:r>
      </w:del>
      <w:ins w:id="1123" w:author="Peng Tan" w:date="2021-05-27T18:41:00Z">
        <w:r>
          <w:t>MBSTF</w:t>
        </w:r>
      </w:ins>
      <w:r w:rsidRPr="0037799D">
        <w:t xml:space="preserve"> </w:t>
      </w:r>
      <w:r>
        <w:t xml:space="preserve">by an upstream client </w:t>
      </w:r>
      <w:r w:rsidRPr="0037799D">
        <w:t xml:space="preserve">using HTTP </w:t>
      </w:r>
      <w:r w:rsidRPr="00586B6B">
        <w:rPr>
          <w:rStyle w:val="HTTPMethod"/>
        </w:rPr>
        <w:t>PUT</w:t>
      </w:r>
      <w:r w:rsidRPr="0037799D">
        <w:t xml:space="preserve">. In this mode, </w:t>
      </w:r>
      <w:del w:id="1124" w:author="Peng Tan" w:date="2021-05-27T18:41:00Z">
        <w:r w:rsidR="00B246DD" w:rsidRPr="0037799D">
          <w:delText>xMB-C</w:delText>
        </w:r>
      </w:del>
      <w:ins w:id="1125" w:author="Peng Tan" w:date="2021-05-27T18:41:00Z">
        <w:r>
          <w:t>the Nmb2 API</w:t>
        </w:r>
      </w:ins>
      <w:r w:rsidRPr="0037799D">
        <w:t xml:space="preserve"> is used to provide a base URL for ingesting data to the API invoker.</w:t>
      </w:r>
    </w:p>
    <w:p w14:paraId="64E87731" w14:textId="10FCAD45" w:rsidR="00A07046" w:rsidRDefault="00A07046" w:rsidP="00A07046">
      <w:pPr>
        <w:pStyle w:val="B10"/>
        <w:rPr>
          <w:noProof/>
        </w:rPr>
      </w:pPr>
      <w:r>
        <w:rPr>
          <w:noProof/>
        </w:rPr>
        <w:t>2.</w:t>
      </w:r>
      <w:r>
        <w:rPr>
          <w:noProof/>
        </w:rPr>
        <w:tab/>
        <w:t xml:space="preserve">The </w:t>
      </w:r>
      <w:del w:id="1126" w:author="Peng Tan" w:date="2021-05-27T18:41:00Z">
        <w:r w:rsidR="00B246DD">
          <w:rPr>
            <w:noProof/>
          </w:rPr>
          <w:delText>MBSU</w:delText>
        </w:r>
      </w:del>
      <w:ins w:id="1127" w:author="Peng Tan" w:date="2021-05-27T18:41:00Z">
        <w:r>
          <w:rPr>
            <w:noProof/>
          </w:rPr>
          <w:t>MBSTF</w:t>
        </w:r>
      </w:ins>
      <w:r>
        <w:rPr>
          <w:noProof/>
        </w:rPr>
        <w:t xml:space="preserve">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453187EA" w14:textId="488FE172" w:rsidR="00A07046" w:rsidRDefault="00A07046" w:rsidP="00A07046">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w:t>
      </w:r>
      <w:del w:id="1128" w:author="Peng Tan" w:date="2021-05-27T18:41:00Z">
        <w:r w:rsidR="00B246DD">
          <w:rPr>
            <w:noProof/>
          </w:rPr>
          <w:delText>xMB-C</w:delText>
        </w:r>
      </w:del>
      <w:ins w:id="1129" w:author="Peng Tan" w:date="2021-05-27T18:41:00Z">
        <w:r>
          <w:rPr>
            <w:noProof/>
          </w:rPr>
          <w:t>Nmb2</w:t>
        </w:r>
      </w:ins>
      <w:r>
        <w:rPr>
          <w:noProof/>
        </w:rPr>
        <w:t xml:space="preserve"> parameters) to form the FDT Instance XML document.</w:t>
      </w:r>
    </w:p>
    <w:p w14:paraId="1837F22E" w14:textId="77777777" w:rsidR="00A07046" w:rsidRDefault="00A07046" w:rsidP="00A07046">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52C8A0CA" w:rsidR="00A07046" w:rsidRDefault="00B246DD" w:rsidP="00A07046">
      <w:pPr>
        <w:pStyle w:val="B10"/>
        <w:rPr>
          <w:noProof/>
        </w:rPr>
      </w:pPr>
      <w:del w:id="1130" w:author="Peng Tan" w:date="2021-05-27T18:41:00Z">
        <w:r>
          <w:rPr>
            <w:noProof/>
          </w:rPr>
          <w:delText>5.</w:delText>
        </w:r>
        <w:r>
          <w:rPr>
            <w:noProof/>
          </w:rPr>
          <w:tab/>
          <w:delText xml:space="preserve">The </w:delText>
        </w:r>
        <w:r w:rsidRPr="0037799D">
          <w:rPr>
            <w:b/>
            <w:bCs/>
            <w:noProof/>
          </w:rPr>
          <w:delText>FLUTE packet creation</w:delText>
        </w:r>
        <w:r>
          <w:rPr>
            <w:noProof/>
          </w:rPr>
          <w:delText xml:space="preserve"> function</w:delText>
        </w:r>
      </w:del>
      <w:ins w:id="1131" w:author="Peng Tan" w:date="2021-05-27T18:41:00Z">
        <w:r w:rsidR="00A07046">
          <w:rPr>
            <w:noProof/>
          </w:rPr>
          <w:t>5.</w:t>
        </w:r>
        <w:r w:rsidR="00A07046">
          <w:rPr>
            <w:noProof/>
          </w:rPr>
          <w:tab/>
          <w:t xml:space="preserve">The </w:t>
        </w:r>
        <w:r w:rsidR="00A07046" w:rsidRPr="00DD320A">
          <w:rPr>
            <w:b/>
            <w:bCs/>
            <w:noProof/>
          </w:rPr>
          <w:t xml:space="preserve">Delivery </w:t>
        </w:r>
        <w:r w:rsidR="00A07046">
          <w:rPr>
            <w:b/>
            <w:bCs/>
            <w:noProof/>
          </w:rPr>
          <w:t xml:space="preserve">object packetization </w:t>
        </w:r>
        <w:r w:rsidR="00A07046">
          <w:rPr>
            <w:noProof/>
          </w:rPr>
          <w:t>function creates a sequence of IP packets (incl UDP and FLUTE packet headers) for the delivery object. It</w:t>
        </w:r>
      </w:ins>
      <w:r w:rsidR="00A07046">
        <w:rPr>
          <w:noProof/>
        </w:rPr>
        <w:t xml:space="preserve">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8B2849C" w14:textId="77777777" w:rsidR="00A07046" w:rsidRDefault="00A07046" w:rsidP="00A07046">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39636E7" w14:textId="77777777" w:rsidR="00A07046" w:rsidRDefault="00A07046" w:rsidP="00A07046">
      <w:pPr>
        <w:pStyle w:val="Heading4"/>
        <w:rPr>
          <w:ins w:id="1132" w:author="Peng Tan" w:date="2021-05-27T18:41:00Z"/>
          <w:noProof/>
        </w:rPr>
      </w:pPr>
      <w:bookmarkStart w:id="1133" w:name="_Toc73026735"/>
      <w:bookmarkStart w:id="1134" w:name="_Toc69257548"/>
      <w:bookmarkStart w:id="1135" w:name="_Toc67110558"/>
      <w:r>
        <w:rPr>
          <w:noProof/>
        </w:rPr>
        <w:t>5.3.1.</w:t>
      </w:r>
      <w:ins w:id="1136" w:author="Peng Tan" w:date="2021-05-27T18:41:00Z">
        <w:r>
          <w:rPr>
            <w:noProof/>
          </w:rPr>
          <w:t>3</w:t>
        </w:r>
        <w:r>
          <w:rPr>
            <w:noProof/>
          </w:rPr>
          <w:tab/>
        </w:r>
        <w:r>
          <w:t xml:space="preserve">Handling of </w:t>
        </w:r>
        <w:r>
          <w:rPr>
            <w:noProof/>
          </w:rPr>
          <w:t xml:space="preserve">In-band </w:t>
        </w:r>
        <w:r w:rsidRPr="00873581">
          <w:t>ancillary</w:t>
        </w:r>
        <w:r w:rsidRPr="00873581" w:rsidDel="00873581">
          <w:t xml:space="preserve"> </w:t>
        </w:r>
        <w:r>
          <w:rPr>
            <w:noProof/>
          </w:rPr>
          <w:t>Information for MBMS Download Delivery</w:t>
        </w:r>
        <w:bookmarkEnd w:id="1133"/>
      </w:ins>
    </w:p>
    <w:p w14:paraId="24C51AC7" w14:textId="77777777" w:rsidR="00A07046" w:rsidRDefault="00A07046" w:rsidP="00A07046">
      <w:pPr>
        <w:keepNext/>
        <w:rPr>
          <w:ins w:id="1137" w:author="Peng Tan" w:date="2021-05-27T18:41:00Z"/>
          <w:noProof/>
        </w:rPr>
      </w:pPr>
      <w:ins w:id="1138" w:author="Peng Tan" w:date="2021-05-27T18:41:00Z">
        <w:r>
          <w:rPr>
            <w:noProof/>
          </w:rPr>
          <w:t>TS 26.346 [16] allows transmission of Service Announcement Metadata fragments in band with the session or out of band. Annex L.</w:t>
        </w:r>
      </w:ins>
      <w:r>
        <w:rPr>
          <w:noProof/>
        </w:rPr>
        <w:t>2</w:t>
      </w:r>
      <w:ins w:id="1139" w:author="Peng Tan" w:date="2021-05-27T18:41:00Z">
        <w:r>
          <w:rPr>
            <w:noProof/>
          </w:rPr>
          <w:t>.8 of [16] further defines handling of in-band fragments within the Service Announcement Channel (SACH) profile.</w:t>
        </w:r>
      </w:ins>
    </w:p>
    <w:p w14:paraId="38A11C7C" w14:textId="77777777" w:rsidR="00A07046" w:rsidRDefault="00A07046" w:rsidP="00A07046">
      <w:pPr>
        <w:keepNext/>
        <w:rPr>
          <w:ins w:id="1140" w:author="Peng Tan" w:date="2021-05-27T18:41:00Z"/>
          <w:noProof/>
        </w:rPr>
      </w:pPr>
      <w:ins w:id="1141" w:author="Peng Tan" w:date="2021-05-27T18:41:00Z">
        <w:r>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ins>
    </w:p>
    <w:p w14:paraId="17CE92DF" w14:textId="77777777" w:rsidR="00A07046" w:rsidRDefault="00A07046" w:rsidP="00A07046">
      <w:pPr>
        <w:keepNext/>
        <w:rPr>
          <w:ins w:id="1142" w:author="Peng Tan" w:date="2021-05-27T18:41:00Z"/>
          <w:noProof/>
        </w:rPr>
      </w:pPr>
      <w:ins w:id="1143" w:author="Peng Tan" w:date="2021-05-27T18:41:00Z">
        <w:r>
          <w:rPr>
            <w:noProof/>
          </w:rPr>
          <w:t xml:space="preserve">The service announcement for 5MBS User Services may evolve. In-band </w:t>
        </w:r>
        <w:r w:rsidRPr="00873581">
          <w:rPr>
            <w:noProof/>
          </w:rPr>
          <w:t xml:space="preserve">ancillary </w:t>
        </w:r>
        <w:r>
          <w:rPr>
            <w:noProof/>
          </w:rPr>
          <w:t xml:space="preserve">information is logically part of the 5MBS User Service announcement, and the information objects are sent in-band with the content stream using the same MBS Session. Only 5MBS Clients that have activated reception of the 5MBS Session will receive the in-band </w:t>
        </w:r>
        <w:r w:rsidRPr="00873581">
          <w:rPr>
            <w:noProof/>
          </w:rPr>
          <w:t xml:space="preserve">ancillary </w:t>
        </w:r>
        <w:r>
          <w:rPr>
            <w:noProof/>
          </w:rPr>
          <w:t>information.</w:t>
        </w:r>
      </w:ins>
    </w:p>
    <w:p w14:paraId="6AE535F9" w14:textId="77777777" w:rsidR="00A07046" w:rsidRDefault="00A07046" w:rsidP="00A07046">
      <w:pPr>
        <w:pStyle w:val="B10"/>
        <w:ind w:left="0" w:firstLine="0"/>
        <w:rPr>
          <w:ins w:id="1144" w:author="Peng Tan" w:date="2021-05-27T18:41:00Z"/>
          <w:noProof/>
        </w:rPr>
      </w:pPr>
      <w:ins w:id="1145" w:author="Peng Tan" w:date="2021-05-27T18:41:00Z">
        <w:r>
          <w:rPr>
            <w:noProof/>
          </w:rPr>
          <w:t>I</w:t>
        </w:r>
        <w:r w:rsidRPr="006A629F">
          <w:rPr>
            <w:noProof/>
          </w:rPr>
          <w:t xml:space="preserve">n-band </w:t>
        </w:r>
        <w:r w:rsidRPr="00873581">
          <w:rPr>
            <w:noProof/>
          </w:rPr>
          <w:t xml:space="preserve">ancillary </w:t>
        </w:r>
        <w:r>
          <w:rPr>
            <w:noProof/>
          </w:rPr>
          <w:t xml:space="preserve">information objects </w:t>
        </w:r>
        <w:r w:rsidRPr="000D50FC">
          <w:rPr>
            <w:noProof/>
            <w:lang w:val="en-US"/>
          </w:rPr>
          <w:t>are</w:t>
        </w:r>
        <w:r>
          <w:rPr>
            <w:noProof/>
            <w:lang w:val="en-US"/>
          </w:rPr>
          <w:t xml:space="preserve"> typically XML instance documents formatted as regular FLUTE transmission objects and received by the 5MBS Client. In-band </w:t>
        </w:r>
        <w:r w:rsidRPr="00873581">
          <w:rPr>
            <w:noProof/>
            <w:lang w:val="en-US"/>
          </w:rPr>
          <w:t xml:space="preserve">ancillary </w:t>
        </w:r>
        <w:r>
          <w:rPr>
            <w:noProof/>
            <w:lang w:val="en-US"/>
          </w:rPr>
          <w:t xml:space="preserve">information may be interleaved with other content objects, i.e. the BM-SC sends the packets comprising the in-band </w:t>
        </w:r>
        <w:r w:rsidRPr="00873581">
          <w:rPr>
            <w:noProof/>
            <w:lang w:val="en-US"/>
          </w:rPr>
          <w:t xml:space="preserve">ancillary </w:t>
        </w:r>
        <w:r>
          <w:rPr>
            <w:noProof/>
            <w:lang w:val="en-US"/>
          </w:rPr>
          <w:t xml:space="preserve">information interleaved with those comprising content object(s). In-band </w:t>
        </w:r>
        <w:r w:rsidRPr="00873581">
          <w:rPr>
            <w:noProof/>
            <w:lang w:val="en-US"/>
          </w:rPr>
          <w:t xml:space="preserve">ancillary </w:t>
        </w:r>
        <w:r>
          <w:rPr>
            <w:noProof/>
            <w:lang w:val="en-US"/>
          </w:rPr>
          <w:t xml:space="preserve">information may be repeated multiple times in carousel fashion to assist with unsynchronised acquisition by the MBMS Client. When repeating the transmission object corresponding to an in-band </w:t>
        </w:r>
        <w:r w:rsidRPr="00873581">
          <w:rPr>
            <w:noProof/>
            <w:lang w:val="en-US"/>
          </w:rPr>
          <w:t xml:space="preserve">ancillary </w:t>
        </w:r>
        <w:r>
          <w:rPr>
            <w:noProof/>
            <w:lang w:val="en-US"/>
          </w:rPr>
          <w:t>information object it is beneficial to keep the same FLUTE parameters, specifically the Transport Object Identifier (TOI), so that the FLUTE receiver in the 5MBS Client can efficiently detect and ignore repetitions.</w:t>
        </w:r>
      </w:ins>
    </w:p>
    <w:p w14:paraId="76547DCD" w14:textId="77777777" w:rsidR="00A07046" w:rsidRPr="006A629F" w:rsidRDefault="00A07046" w:rsidP="00A07046">
      <w:pPr>
        <w:keepNext/>
        <w:rPr>
          <w:ins w:id="1146" w:author="Peng Tan" w:date="2021-05-27T18:41:00Z"/>
        </w:rPr>
      </w:pPr>
      <w:ins w:id="1147" w:author="Peng Tan" w:date="2021-05-27T18:41:00Z">
        <w:r>
          <w:rPr>
            <w:noProof/>
          </w:rPr>
          <w:t xml:space="preserve">The model in </w:t>
        </w:r>
        <w:r>
          <w:t xml:space="preserve">Figure 5.3.1.3-1 </w:t>
        </w:r>
        <w:r>
          <w:rPr>
            <w:noProof/>
          </w:rPr>
          <w:t xml:space="preserve">below extends the FLUTE model from clause 5.3.1.2 to include in-band </w:t>
        </w:r>
        <w:r w:rsidRPr="00873581">
          <w:rPr>
            <w:noProof/>
            <w:lang w:val="en-US"/>
          </w:rPr>
          <w:t xml:space="preserve">ancillary </w:t>
        </w:r>
        <w:r>
          <w:rPr>
            <w:noProof/>
            <w:lang w:val="en-US"/>
          </w:rPr>
          <w:t>information</w:t>
        </w:r>
        <w:r>
          <w:rPr>
            <w:noProof/>
          </w:rPr>
          <w:t xml:space="preserve">. </w:t>
        </w:r>
        <w:r>
          <w:rPr>
            <w:lang w:val="en-US"/>
          </w:rPr>
          <w:t>The in-band-related functions are depicted in green; blue components are identical to those in Figure 5.3.1.2</w:t>
        </w:r>
        <w:r>
          <w:rPr>
            <w:lang w:val="en-US"/>
          </w:rPr>
          <w:noBreakHyphen/>
          <w:t>1.</w:t>
        </w:r>
      </w:ins>
    </w:p>
    <w:p w14:paraId="226B147D" w14:textId="77777777" w:rsidR="00A07046" w:rsidRDefault="00A07046" w:rsidP="00A07046">
      <w:pPr>
        <w:pStyle w:val="TF"/>
        <w:rPr>
          <w:ins w:id="1148" w:author="Peng Tan" w:date="2021-05-27T18:41:00Z"/>
        </w:rPr>
      </w:pPr>
      <w:ins w:id="1149" w:author="Peng Tan" w:date="2021-05-27T18:41:00Z">
        <w:r>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9C2583">
          <w:t xml:space="preserve"> </w:t>
        </w:r>
        <w:r>
          <w:t xml:space="preserve">Figure 5.3.1.3-1: In-band </w:t>
        </w:r>
        <w:r w:rsidRPr="00873581">
          <w:rPr>
            <w:noProof/>
            <w:lang w:val="en-US"/>
          </w:rPr>
          <w:t xml:space="preserve">ancillary </w:t>
        </w:r>
        <w:r>
          <w:rPr>
            <w:noProof/>
            <w:lang w:val="en-US"/>
          </w:rPr>
          <w:t>information</w:t>
        </w:r>
        <w:r>
          <w:t xml:space="preserve"> related functions (in green) of an MBSTF</w:t>
        </w:r>
      </w:ins>
    </w:p>
    <w:p w14:paraId="00FDD25C" w14:textId="77777777" w:rsidR="00A07046" w:rsidRDefault="00A07046" w:rsidP="00A07046">
      <w:pPr>
        <w:keepNext/>
        <w:rPr>
          <w:ins w:id="1150" w:author="Peng Tan" w:date="2021-05-27T18:41:00Z"/>
          <w:noProof/>
        </w:rPr>
      </w:pPr>
      <w:ins w:id="1151" w:author="Peng Tan" w:date="2021-05-27T18:41:00Z">
        <w:r>
          <w:rPr>
            <w:noProof/>
          </w:rPr>
          <w:t xml:space="preserve">Two categories of in-band </w:t>
        </w:r>
        <w:r w:rsidRPr="00873581">
          <w:rPr>
            <w:noProof/>
            <w:lang w:val="en-US"/>
          </w:rPr>
          <w:t xml:space="preserve">ancillary </w:t>
        </w:r>
        <w:r>
          <w:rPr>
            <w:noProof/>
            <w:lang w:val="en-US"/>
          </w:rPr>
          <w:t xml:space="preserve">information </w:t>
        </w:r>
        <w:r>
          <w:rPr>
            <w:noProof/>
          </w:rPr>
          <w:t>objects are considered in the context of 5MBS:</w:t>
        </w:r>
      </w:ins>
    </w:p>
    <w:p w14:paraId="247BC9D2" w14:textId="77777777" w:rsidR="00A07046" w:rsidRDefault="00A07046" w:rsidP="00A07046">
      <w:pPr>
        <w:pStyle w:val="B10"/>
        <w:keepNext/>
        <w:rPr>
          <w:ins w:id="1152" w:author="Peng Tan" w:date="2021-05-27T18:41:00Z"/>
          <w:noProof/>
        </w:rPr>
      </w:pPr>
      <w:ins w:id="1153" w:author="Peng Tan" w:date="2021-05-27T18:41:00Z">
        <w:r>
          <w:rPr>
            <w:noProof/>
          </w:rPr>
          <w:t>1:</w:t>
        </w:r>
        <w:r>
          <w:rPr>
            <w:noProof/>
          </w:rPr>
          <w:tab/>
        </w:r>
        <w:r w:rsidRPr="00F878B3">
          <w:rPr>
            <w:b/>
            <w:bCs/>
            <w:i/>
            <w:iCs/>
            <w:noProof/>
          </w:rPr>
          <w:t>5MBS Delivery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the 5MBS Client, such as file repair configuration information.</w:t>
        </w:r>
      </w:ins>
    </w:p>
    <w:p w14:paraId="3BFA522F" w14:textId="77777777" w:rsidR="00A07046" w:rsidRDefault="00A07046" w:rsidP="00A07046">
      <w:pPr>
        <w:pStyle w:val="B10"/>
        <w:rPr>
          <w:ins w:id="1154" w:author="Peng Tan" w:date="2021-05-27T18:41:00Z"/>
          <w:noProof/>
        </w:rPr>
      </w:pPr>
      <w:ins w:id="1155" w:author="Peng Tan" w:date="2021-05-27T18:41:00Z">
        <w:r>
          <w:rPr>
            <w:noProof/>
          </w:rPr>
          <w:t>2:</w:t>
        </w:r>
        <w:r>
          <w:rPr>
            <w:noProof/>
          </w:rPr>
          <w:tab/>
        </w:r>
        <w:r w:rsidRPr="00F878B3">
          <w:rPr>
            <w:b/>
            <w:bCs/>
            <w:i/>
            <w:iCs/>
            <w:noProof/>
          </w:rPr>
          <w:t>5MBS User Service function related</w:t>
        </w:r>
        <w:r>
          <w:rPr>
            <w:noProof/>
          </w:rPr>
          <w:t xml:space="preserve">, i.e. sending </w:t>
        </w:r>
        <w:r w:rsidRPr="00873581">
          <w:rPr>
            <w:noProof/>
            <w:lang w:val="en-US"/>
          </w:rPr>
          <w:t xml:space="preserve">ancillary </w:t>
        </w:r>
        <w:r>
          <w:rPr>
            <w:noProof/>
            <w:lang w:val="en-US"/>
          </w:rPr>
          <w:t>information</w:t>
        </w:r>
        <w:r>
          <w:rPr>
            <w:noProof/>
          </w:rPr>
          <w:t xml:space="preserve"> objects (in band) to an application component behind the 5MBS Client, such as a Media Player.</w:t>
        </w:r>
      </w:ins>
    </w:p>
    <w:p w14:paraId="0D2FB2B3" w14:textId="77777777" w:rsidR="00A07046" w:rsidRDefault="00A07046" w:rsidP="00A07046">
      <w:pPr>
        <w:keepNext/>
        <w:rPr>
          <w:ins w:id="1156" w:author="Peng Tan" w:date="2021-05-27T18:41:00Z"/>
          <w:noProof/>
        </w:rPr>
      </w:pPr>
      <w:ins w:id="1157" w:author="Peng Tan" w:date="2021-05-27T18:41:00Z">
        <w:r>
          <w:rPr>
            <w:noProof/>
          </w:rPr>
          <w:t xml:space="preserve">The model adds in-band </w:t>
        </w:r>
        <w:r w:rsidRPr="00873581">
          <w:rPr>
            <w:noProof/>
            <w:lang w:val="en-US"/>
          </w:rPr>
          <w:t xml:space="preserve">ancillary </w:t>
        </w:r>
        <w:r>
          <w:rPr>
            <w:noProof/>
            <w:lang w:val="en-US"/>
          </w:rPr>
          <w:t xml:space="preserve">information </w:t>
        </w:r>
        <w:r>
          <w:rPr>
            <w:noProof/>
          </w:rPr>
          <w:t>related functions to the user plane model:</w:t>
        </w:r>
      </w:ins>
    </w:p>
    <w:p w14:paraId="79E7421C" w14:textId="77777777" w:rsidR="00A07046" w:rsidRDefault="00A07046" w:rsidP="00A07046">
      <w:pPr>
        <w:pStyle w:val="B10"/>
        <w:keepNext/>
        <w:rPr>
          <w:ins w:id="1158" w:author="Peng Tan" w:date="2021-05-27T18:41:00Z"/>
          <w:noProof/>
        </w:rPr>
      </w:pPr>
      <w:ins w:id="1159" w:author="Peng Tan" w:date="2021-05-27T18:41:00Z">
        <w:r>
          <w:rPr>
            <w:noProof/>
          </w:rPr>
          <w:t>1.</w:t>
        </w:r>
        <w:r>
          <w:rPr>
            <w:noProof/>
          </w:rPr>
          <w:tab/>
          <w:t xml:space="preserve">The </w:t>
        </w:r>
        <w:r>
          <w:rPr>
            <w:b/>
            <w:bCs/>
            <w:noProof/>
          </w:rPr>
          <w:t>Ingest</w:t>
        </w:r>
        <w:r>
          <w:rPr>
            <w:noProof/>
          </w:rPr>
          <w:t xml:space="preserve"> function is responsible for receiving the control object for in-band delivery. It</w:t>
        </w:r>
        <w:r w:rsidRPr="004C290C">
          <w:rPr>
            <w:noProof/>
          </w:rPr>
          <w:t xml:space="preserve"> may support push- or pull-based ingest (similar to xMB-U). Alternatively, in-band </w:t>
        </w:r>
        <w:r w:rsidRPr="00873581">
          <w:rPr>
            <w:noProof/>
            <w:lang w:val="en-US"/>
          </w:rPr>
          <w:t xml:space="preserve">ancillary </w:t>
        </w:r>
        <w:r>
          <w:rPr>
            <w:noProof/>
            <w:lang w:val="en-US"/>
          </w:rPr>
          <w:t xml:space="preserve">information </w:t>
        </w:r>
        <w:r w:rsidRPr="004C290C">
          <w:rPr>
            <w:noProof/>
          </w:rPr>
          <w:t>may be embedded in an Nmb2 control payload, e.g. using Base64 encoding.</w:t>
        </w:r>
        <w:r>
          <w:rPr>
            <w:noProof/>
          </w:rPr>
          <w:t xml:space="preserve"> The control object is typically an XML instance doucment.</w:t>
        </w:r>
      </w:ins>
    </w:p>
    <w:p w14:paraId="37E01825" w14:textId="77777777" w:rsidR="00A07046" w:rsidRDefault="00A07046" w:rsidP="00A07046">
      <w:pPr>
        <w:pStyle w:val="B10"/>
        <w:keepNext/>
        <w:rPr>
          <w:ins w:id="1160" w:author="Peng Tan" w:date="2021-05-27T18:41:00Z"/>
          <w:noProof/>
        </w:rPr>
      </w:pPr>
      <w:ins w:id="1161" w:author="Peng Tan" w:date="2021-05-27T18:41:00Z">
        <w:r>
          <w:rPr>
            <w:noProof/>
          </w:rPr>
          <w:t>2.</w:t>
        </w:r>
        <w:r>
          <w:rPr>
            <w:noProof/>
          </w:rPr>
          <w:tab/>
          <w:t xml:space="preserve">The </w:t>
        </w:r>
        <w:r w:rsidRPr="006A629F">
          <w:rPr>
            <w:b/>
            <w:bCs/>
            <w:noProof/>
          </w:rPr>
          <w:t>Partitioning, packetization and FDT Inst</w:t>
        </w:r>
        <w:r>
          <w:rPr>
            <w:b/>
            <w:bCs/>
            <w:noProof/>
          </w:rPr>
          <w:t>ance</w:t>
        </w:r>
        <w:r w:rsidRPr="006A629F">
          <w:rPr>
            <w:b/>
            <w:bCs/>
            <w:noProof/>
          </w:rPr>
          <w:t xml:space="preserve"> Creation</w:t>
        </w:r>
        <w:r>
          <w:rPr>
            <w:noProof/>
          </w:rPr>
          <w:t xml:space="preserve"> function is converting the ingested control object into a sequence of FLUTE packets, including the corresponding FDT Instance object. In-band control objects are identified in the FDT Instance by a distinct MIME content type.</w:t>
        </w:r>
      </w:ins>
    </w:p>
    <w:p w14:paraId="2B0B138B" w14:textId="77777777" w:rsidR="00A07046" w:rsidRDefault="00A07046" w:rsidP="00A07046">
      <w:pPr>
        <w:pStyle w:val="B10"/>
        <w:keepNext/>
        <w:rPr>
          <w:ins w:id="1162" w:author="Peng Tan" w:date="2021-05-27T18:41:00Z"/>
          <w:noProof/>
        </w:rPr>
      </w:pPr>
      <w:ins w:id="1163" w:author="Peng Tan" w:date="2021-05-27T18:41:00Z">
        <w:r>
          <w:rPr>
            <w:noProof/>
          </w:rPr>
          <w:t>3.</w:t>
        </w:r>
        <w:r>
          <w:rPr>
            <w:noProof/>
          </w:rPr>
          <w:tab/>
          <w:t xml:space="preserve">The </w:t>
        </w:r>
        <w:r w:rsidRPr="006A629F">
          <w:rPr>
            <w:b/>
            <w:bCs/>
            <w:noProof/>
          </w:rPr>
          <w:t>Cache</w:t>
        </w:r>
        <w:r>
          <w:rPr>
            <w:noProof/>
          </w:rPr>
          <w:t xml:space="preserve"> function is used to retain a copy of the packetised control object for repetitions.</w:t>
        </w:r>
      </w:ins>
    </w:p>
    <w:p w14:paraId="62F975A3" w14:textId="77777777" w:rsidR="00A07046" w:rsidRDefault="00A07046" w:rsidP="00A07046">
      <w:pPr>
        <w:pStyle w:val="B10"/>
        <w:rPr>
          <w:ins w:id="1164" w:author="Peng Tan" w:date="2021-05-27T18:41:00Z"/>
          <w:noProof/>
        </w:rPr>
      </w:pPr>
      <w:ins w:id="1165" w:author="Peng Tan" w:date="2021-05-27T18:41:00Z">
        <w:r>
          <w:rPr>
            <w:noProof/>
          </w:rPr>
          <w:t>4.</w:t>
        </w:r>
        <w:r>
          <w:rPr>
            <w:noProof/>
          </w:rPr>
          <w:tab/>
          <w:t xml:space="preserve">The </w:t>
        </w:r>
        <w:r w:rsidRPr="006A629F">
          <w:rPr>
            <w:b/>
            <w:bCs/>
            <w:noProof/>
          </w:rPr>
          <w:t xml:space="preserve">In-band </w:t>
        </w:r>
        <w:r w:rsidRPr="002739ED">
          <w:rPr>
            <w:b/>
            <w:bCs/>
            <w:noProof/>
            <w:lang w:val="en-US"/>
          </w:rPr>
          <w:t>ancillary information</w:t>
        </w:r>
        <w:r>
          <w:rPr>
            <w:noProof/>
            <w:lang w:val="en-US"/>
          </w:rPr>
          <w:t xml:space="preserve"> </w:t>
        </w:r>
        <w:r w:rsidRPr="006A629F">
          <w:rPr>
            <w:b/>
            <w:bCs/>
            <w:noProof/>
          </w:rPr>
          <w:t>insertion</w:t>
        </w:r>
        <w:r>
          <w:rPr>
            <w:noProof/>
          </w:rPr>
          <w:t xml:space="preserve"> function interleaves the in-band control object packets with those of other user plane objects.</w:t>
        </w:r>
      </w:ins>
    </w:p>
    <w:p w14:paraId="1722EC9F" w14:textId="77777777" w:rsidR="00A07046" w:rsidRPr="00CF0608" w:rsidRDefault="00A07046" w:rsidP="00A07046">
      <w:pPr>
        <w:pStyle w:val="Heading4"/>
        <w:rPr>
          <w:ins w:id="1166" w:author="Peng Tan" w:date="2021-05-27T18:41:00Z"/>
          <w:noProof/>
        </w:rPr>
      </w:pPr>
      <w:bookmarkStart w:id="1167" w:name="_Toc73026736"/>
      <w:ins w:id="1168" w:author="Peng Tan" w:date="2021-05-27T18:41:00Z">
        <w:r>
          <w:rPr>
            <w:noProof/>
          </w:rPr>
          <w:t>5.3.1.4</w:t>
        </w:r>
        <w:r>
          <w:rPr>
            <w:noProof/>
          </w:rPr>
          <w:tab/>
        </w:r>
        <w:r w:rsidRPr="00CF0608">
          <w:rPr>
            <w:noProof/>
          </w:rPr>
          <w:t xml:space="preserve">Multiplexing </w:t>
        </w:r>
        <w:r>
          <w:rPr>
            <w:noProof/>
          </w:rPr>
          <w:t xml:space="preserve">of </w:t>
        </w:r>
        <w:bookmarkStart w:id="1169" w:name="_Hlk72764124"/>
        <w:r w:rsidRPr="00CF0608">
          <w:rPr>
            <w:noProof/>
          </w:rPr>
          <w:t>In-band</w:t>
        </w:r>
        <w:r>
          <w:rPr>
            <w:noProof/>
          </w:rPr>
          <w:t xml:space="preserve"> </w:t>
        </w:r>
        <w:r w:rsidRPr="002739ED">
          <w:rPr>
            <w:noProof/>
            <w:lang w:val="en-US"/>
          </w:rPr>
          <w:t>ancillary information</w:t>
        </w:r>
        <w:bookmarkEnd w:id="1167"/>
        <w:bookmarkEnd w:id="1169"/>
      </w:ins>
    </w:p>
    <w:p w14:paraId="31DC53A6" w14:textId="77777777" w:rsidR="00A07046" w:rsidRDefault="00A07046" w:rsidP="00A07046">
      <w:pPr>
        <w:keepNext/>
        <w:rPr>
          <w:ins w:id="1170" w:author="Peng Tan" w:date="2021-05-27T18:41:00Z"/>
        </w:rPr>
      </w:pPr>
      <w:ins w:id="1171" w:author="Peng Tan" w:date="2021-05-27T18:41:00Z">
        <w:r w:rsidRPr="007770BB">
          <w:t xml:space="preserve">In-band ancillary information </w:t>
        </w:r>
        <w:r>
          <w:t>can be multiplexed on different levels into the main 5MBS data stream. The 5MBS client need to filter out and process i</w:t>
        </w:r>
        <w:r w:rsidRPr="007770BB">
          <w:t>n-band ancillary information</w:t>
        </w:r>
        <w:r>
          <w:t>.</w:t>
        </w:r>
      </w:ins>
    </w:p>
    <w:p w14:paraId="6C81D082" w14:textId="77777777" w:rsidR="00A07046" w:rsidRDefault="00A07046" w:rsidP="00A07046">
      <w:pPr>
        <w:pStyle w:val="B10"/>
        <w:rPr>
          <w:ins w:id="1172" w:author="Peng Tan" w:date="2021-05-27T18:41:00Z"/>
        </w:rPr>
      </w:pPr>
      <w:ins w:id="1173" w:author="Peng Tan" w:date="2021-05-27T18:41:00Z">
        <w:r>
          <w:t>a)</w:t>
        </w:r>
        <w:r>
          <w:tab/>
          <w:t>MBS session/TMGIs</w:t>
        </w:r>
      </w:ins>
    </w:p>
    <w:p w14:paraId="4B28F6D3" w14:textId="77777777" w:rsidR="00A07046" w:rsidRDefault="00A07046" w:rsidP="00A07046">
      <w:pPr>
        <w:pStyle w:val="B10"/>
        <w:rPr>
          <w:ins w:id="1174" w:author="Peng Tan" w:date="2021-05-27T18:41:00Z"/>
        </w:rPr>
      </w:pPr>
      <w:ins w:id="1175" w:author="Peng Tan" w:date="2021-05-27T18:41:00Z">
        <w:r>
          <w:t>b)</w:t>
        </w:r>
        <w:r>
          <w:tab/>
          <w:t>Multicast addresses</w:t>
        </w:r>
      </w:ins>
    </w:p>
    <w:p w14:paraId="7D91D032" w14:textId="77777777" w:rsidR="00A07046" w:rsidRDefault="00A07046" w:rsidP="00A07046">
      <w:pPr>
        <w:pStyle w:val="B10"/>
        <w:rPr>
          <w:ins w:id="1176" w:author="Peng Tan" w:date="2021-05-27T18:41:00Z"/>
        </w:rPr>
      </w:pPr>
      <w:ins w:id="1177" w:author="Peng Tan" w:date="2021-05-27T18:41:00Z">
        <w:r>
          <w:t>c)</w:t>
        </w:r>
        <w:r>
          <w:tab/>
          <w:t>UDP Ports</w:t>
        </w:r>
      </w:ins>
    </w:p>
    <w:p w14:paraId="5DECFC4F" w14:textId="77777777" w:rsidR="00A07046" w:rsidRDefault="00A07046" w:rsidP="00A07046">
      <w:pPr>
        <w:pStyle w:val="B10"/>
        <w:rPr>
          <w:ins w:id="1178" w:author="Peng Tan" w:date="2021-05-27T18:41:00Z"/>
        </w:rPr>
      </w:pPr>
      <w:ins w:id="1179" w:author="Peng Tan" w:date="2021-05-27T18:41:00Z">
        <w:r>
          <w:t>d)</w:t>
        </w:r>
        <w:r>
          <w:tab/>
          <w:t>FLUTE Transport Session Id (TSI)</w:t>
        </w:r>
      </w:ins>
    </w:p>
    <w:p w14:paraId="67983D23" w14:textId="77777777" w:rsidR="00A07046" w:rsidRPr="00020BFE" w:rsidRDefault="00A07046" w:rsidP="00A07046">
      <w:pPr>
        <w:pStyle w:val="B10"/>
        <w:rPr>
          <w:ins w:id="1180" w:author="Peng Tan" w:date="2021-05-27T18:41:00Z"/>
        </w:rPr>
      </w:pPr>
      <w:ins w:id="1181" w:author="Peng Tan" w:date="2021-05-27T18:41:00Z">
        <w:r>
          <w:rPr>
            <w:lang w:val="en-US"/>
          </w:rPr>
          <w:t>e)</w:t>
        </w:r>
        <w:r>
          <w:rPr>
            <w:lang w:val="en-US"/>
          </w:rPr>
          <w:tab/>
          <w:t>FLUTE Transport Object Id (</w:t>
        </w:r>
        <w:r w:rsidRPr="00020BFE">
          <w:rPr>
            <w:lang w:val="en-US"/>
          </w:rPr>
          <w:t>TOI</w:t>
        </w:r>
        <w:r>
          <w:rPr>
            <w:lang w:val="en-US"/>
          </w:rPr>
          <w:t xml:space="preserve">), </w:t>
        </w:r>
        <w:r w:rsidRPr="00020BFE">
          <w:rPr>
            <w:lang w:val="en-US"/>
          </w:rPr>
          <w:t>e.g. FDT Ins</w:t>
        </w:r>
        <w:r w:rsidRPr="00CF0608">
          <w:rPr>
            <w:rFonts w:eastAsiaTheme="minorHAnsi"/>
          </w:rPr>
          <w:t>tance</w:t>
        </w:r>
        <w:r>
          <w:t>s always on TOI 0</w:t>
        </w:r>
      </w:ins>
    </w:p>
    <w:p w14:paraId="566E4AC5" w14:textId="77777777" w:rsidR="00A07046" w:rsidRDefault="00A07046" w:rsidP="00A07046">
      <w:pPr>
        <w:pStyle w:val="B10"/>
        <w:rPr>
          <w:ins w:id="1182" w:author="Peng Tan" w:date="2021-05-27T18:41:00Z"/>
        </w:rPr>
      </w:pPr>
      <w:ins w:id="1183" w:author="Peng Tan" w:date="2021-05-27T18:41:00Z">
        <w:r>
          <w:t>f)</w:t>
        </w:r>
        <w:r>
          <w:tab/>
          <w:t>MIME Type (Today in eMBMS)</w:t>
        </w:r>
      </w:ins>
    </w:p>
    <w:p w14:paraId="60374659" w14:textId="77777777" w:rsidR="00A07046" w:rsidRDefault="00A07046" w:rsidP="00A07046">
      <w:pPr>
        <w:pStyle w:val="Heading4"/>
        <w:rPr>
          <w:noProof/>
        </w:rPr>
      </w:pPr>
      <w:bookmarkStart w:id="1184" w:name="_Toc73026737"/>
      <w:ins w:id="1185" w:author="Peng Tan" w:date="2021-05-27T18:41:00Z">
        <w:r>
          <w:rPr>
            <w:noProof/>
          </w:rPr>
          <w:t>5.3.1.5</w:t>
        </w:r>
      </w:ins>
      <w:r>
        <w:rPr>
          <w:noProof/>
        </w:rPr>
        <w:tab/>
      </w:r>
      <w:r>
        <w:t>Review</w:t>
      </w:r>
      <w:r>
        <w:rPr>
          <w:noProof/>
        </w:rPr>
        <w:t xml:space="preserve"> of existing xMB properties</w:t>
      </w:r>
      <w:bookmarkEnd w:id="1135"/>
      <w:ins w:id="1186" w:author="Peng Tan" w:date="2021-05-27T18:41:00Z">
        <w:r>
          <w:rPr>
            <w:noProof/>
          </w:rPr>
          <w:t xml:space="preserve"> for MBMS Download MBSTF configuration</w:t>
        </w:r>
      </w:ins>
      <w:bookmarkEnd w:id="1134"/>
      <w:bookmarkEnd w:id="1184"/>
    </w:p>
    <w:p w14:paraId="4392BBEB" w14:textId="3DF65F4F" w:rsidR="00A07046" w:rsidRDefault="00A07046" w:rsidP="00A07046">
      <w:pPr>
        <w:keepNext/>
        <w:keepLines/>
        <w:rPr>
          <w:noProof/>
        </w:rPr>
        <w:pPrChange w:id="1187" w:author="Peng Tan" w:date="2021-05-27T18:41:00Z">
          <w:pPr/>
        </w:pPrChange>
      </w:pPr>
      <w:r>
        <w:rPr>
          <w:noProof/>
        </w:rPr>
        <w:t>This section contains a copy of the xMB service (</w:t>
      </w:r>
      <w:del w:id="1188" w:author="Peng Tan" w:date="2021-05-27T18:41:00Z">
        <w:r w:rsidR="00B246DD">
          <w:rPr>
            <w:noProof/>
          </w:rPr>
          <w:delText>Clause</w:delText>
        </w:r>
      </w:del>
      <w:ins w:id="1189" w:author="Peng Tan" w:date="2021-05-27T18:41:00Z">
        <w:r>
          <w:rPr>
            <w:noProof/>
          </w:rPr>
          <w:t>clause</w:t>
        </w:r>
      </w:ins>
      <w:r>
        <w:rPr>
          <w:noProof/>
        </w:rPr>
        <w:t xml:space="preserve"> 5.3.7) and Session (</w:t>
      </w:r>
      <w:del w:id="1190" w:author="Peng Tan" w:date="2021-05-27T18:41:00Z">
        <w:r w:rsidR="00B246DD">
          <w:rPr>
            <w:noProof/>
          </w:rPr>
          <w:delText>Clause</w:delText>
        </w:r>
      </w:del>
      <w:ins w:id="1191" w:author="Peng Tan" w:date="2021-05-27T18:41:00Z">
        <w:r>
          <w:rPr>
            <w:noProof/>
          </w:rPr>
          <w:t>clause</w:t>
        </w:r>
      </w:ins>
      <w:r>
        <w:rPr>
          <w:noProof/>
        </w:rPr>
        <w:t xml:space="preserve"> 5.4.6) properties. The column “related to User Plane” indicates whether the property is related to the user plane handling, e.g. defining the xMB-U ingest, etc. In this case, the </w:t>
      </w:r>
      <w:del w:id="1192" w:author="Peng Tan" w:date="2021-05-27T18:41:00Z">
        <w:r w:rsidR="00B246DD">
          <w:rPr>
            <w:noProof/>
          </w:rPr>
          <w:delText>MBSU</w:delText>
        </w:r>
      </w:del>
      <w:ins w:id="1193" w:author="Peng Tan" w:date="2021-05-27T18:41:00Z">
        <w:r>
          <w:rPr>
            <w:noProof/>
          </w:rPr>
          <w:t>MBSTF</w:t>
        </w:r>
      </w:ins>
      <w:r>
        <w:rPr>
          <w:noProof/>
        </w:rPr>
        <w:t xml:space="preserve"> need to be provisioned with the property value. Likely, the property is exposed via </w:t>
      </w:r>
      <w:del w:id="1194" w:author="Peng Tan" w:date="2021-05-27T18:41:00Z">
        <w:r w:rsidR="00B246DD">
          <w:rPr>
            <w:noProof/>
          </w:rPr>
          <w:delText>MB-M3 (Nmbsu).</w:delText>
        </w:r>
      </w:del>
      <w:ins w:id="1195" w:author="Peng Tan" w:date="2021-05-27T18:41:00Z">
        <w:r>
          <w:rPr>
            <w:noProof/>
          </w:rPr>
          <w:t>Nmb2.</w:t>
        </w:r>
      </w:ins>
    </w:p>
    <w:p w14:paraId="6F3FFC50" w14:textId="2FB32C7F" w:rsidR="00A07046" w:rsidRPr="00CB3DD1" w:rsidRDefault="00A07046" w:rsidP="00A07046">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w:t>
      </w:r>
      <w:del w:id="1196" w:author="Peng Tan" w:date="2021-05-27T18:41:00Z">
        <w:r w:rsidR="00B246DD">
          <w:rPr>
            <w:rFonts w:eastAsia="SimSun"/>
          </w:rPr>
          <w:delText>2</w:delText>
        </w:r>
      </w:del>
      <w:ins w:id="1197" w:author="Peng Tan" w:date="2021-05-27T18:41:00Z">
        <w:r>
          <w:rPr>
            <w:rFonts w:eastAsia="SimSun"/>
          </w:rPr>
          <w:t>5</w:t>
        </w:r>
      </w:ins>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Change w:id="1198">
          <w:tblGrid>
            <w:gridCol w:w="3228"/>
            <w:gridCol w:w="2307"/>
            <w:gridCol w:w="89"/>
            <w:gridCol w:w="2478"/>
            <w:gridCol w:w="89"/>
          </w:tblGrid>
        </w:tblGridChange>
      </w:tblGrid>
      <w:tr w:rsidR="00A07046" w14:paraId="694B4960" w14:textId="77777777" w:rsidTr="005C2232">
        <w:trPr>
          <w:jc w:val="center"/>
        </w:trPr>
        <w:tc>
          <w:tcPr>
            <w:tcW w:w="0" w:type="auto"/>
            <w:shd w:val="clear" w:color="auto" w:fill="D9D9D9"/>
          </w:tcPr>
          <w:p w14:paraId="04BF7005" w14:textId="77777777" w:rsidR="00A07046" w:rsidRDefault="00A07046" w:rsidP="005C2232">
            <w:pPr>
              <w:pStyle w:val="TAH"/>
              <w:rPr>
                <w:noProof/>
              </w:rPr>
            </w:pPr>
            <w:r w:rsidRPr="00A84210">
              <w:t>Property Name</w:t>
            </w:r>
          </w:p>
        </w:tc>
        <w:tc>
          <w:tcPr>
            <w:tcW w:w="0" w:type="auto"/>
            <w:shd w:val="clear" w:color="auto" w:fill="D9D9D9"/>
          </w:tcPr>
          <w:p w14:paraId="3F39131C" w14:textId="07BED2F7" w:rsidR="00A07046" w:rsidRDefault="00A07046" w:rsidP="005C2232">
            <w:pPr>
              <w:pStyle w:val="TAH"/>
              <w:rPr>
                <w:noProof/>
              </w:rPr>
            </w:pPr>
            <w:r>
              <w:t>Related</w:t>
            </w:r>
            <w:r>
              <w:rPr>
                <w:noProof/>
              </w:rPr>
              <w:t xml:space="preserve"> to User Plane</w:t>
            </w:r>
            <w:r>
              <w:rPr>
                <w:noProof/>
              </w:rPr>
              <w:br/>
              <w:t xml:space="preserve">(i.e. forwarded to </w:t>
            </w:r>
            <w:del w:id="1199" w:author="Peng Tan" w:date="2021-05-27T18:41:00Z">
              <w:r w:rsidR="00B246DD">
                <w:rPr>
                  <w:noProof/>
                </w:rPr>
                <w:delText>MBSU</w:delText>
              </w:r>
            </w:del>
            <w:ins w:id="1200" w:author="Peng Tan" w:date="2021-05-27T18:41:00Z">
              <w:r>
                <w:rPr>
                  <w:noProof/>
                </w:rPr>
                <w:t>MBSTF</w:t>
              </w:r>
            </w:ins>
            <w:r>
              <w:rPr>
                <w:noProof/>
              </w:rPr>
              <w:t>)</w:t>
            </w:r>
          </w:p>
        </w:tc>
        <w:tc>
          <w:tcPr>
            <w:tcW w:w="0" w:type="auto"/>
            <w:shd w:val="clear" w:color="auto" w:fill="D9D9D9"/>
          </w:tcPr>
          <w:p w14:paraId="0B9EE1DB" w14:textId="77777777" w:rsidR="00A07046" w:rsidRDefault="00A07046" w:rsidP="005C2232">
            <w:pPr>
              <w:pStyle w:val="TAH"/>
              <w:rPr>
                <w:noProof/>
              </w:rPr>
            </w:pPr>
            <w:r>
              <w:t>Note</w:t>
            </w:r>
          </w:p>
        </w:tc>
      </w:tr>
      <w:tr w:rsidR="00A07046" w14:paraId="05894936"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1"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02" w:author="Peng Tan" w:date="2021-05-27T18:41:00Z">
            <w:trPr>
              <w:gridAfter w:val="0"/>
              <w:jc w:val="center"/>
            </w:trPr>
          </w:trPrChange>
        </w:trPr>
        <w:tc>
          <w:tcPr>
            <w:tcW w:w="0" w:type="auto"/>
            <w:shd w:val="clear" w:color="auto" w:fill="auto"/>
            <w:tcPrChange w:id="1203" w:author="Peng Tan" w:date="2021-05-27T18:41:00Z">
              <w:tcPr>
                <w:tcW w:w="0" w:type="auto"/>
                <w:shd w:val="clear" w:color="auto" w:fill="auto"/>
              </w:tcPr>
            </w:tcPrChange>
          </w:tcPr>
          <w:p w14:paraId="084AD845" w14:textId="77777777" w:rsidR="00A07046" w:rsidRDefault="00A07046" w:rsidP="005C2232">
            <w:pPr>
              <w:pStyle w:val="TAL"/>
              <w:rPr>
                <w:noProof/>
              </w:rPr>
            </w:pPr>
            <w:r w:rsidRPr="00CB3DD1">
              <w:t>Id</w:t>
            </w:r>
          </w:p>
        </w:tc>
        <w:tc>
          <w:tcPr>
            <w:tcW w:w="0" w:type="auto"/>
            <w:shd w:val="clear" w:color="auto" w:fill="auto"/>
            <w:tcPrChange w:id="1204" w:author="Peng Tan" w:date="2021-05-27T18:41:00Z">
              <w:tcPr>
                <w:tcW w:w="0" w:type="auto"/>
                <w:shd w:val="clear" w:color="auto" w:fill="auto"/>
              </w:tcPr>
            </w:tcPrChange>
          </w:tcPr>
          <w:p w14:paraId="3A57943A" w14:textId="77777777" w:rsidR="00A07046" w:rsidRDefault="00A07046" w:rsidP="005C2232">
            <w:pPr>
              <w:pStyle w:val="TAL"/>
              <w:rPr>
                <w:noProof/>
              </w:rPr>
            </w:pPr>
            <w:r>
              <w:rPr>
                <w:noProof/>
              </w:rPr>
              <w:t>No</w:t>
            </w:r>
          </w:p>
        </w:tc>
        <w:tc>
          <w:tcPr>
            <w:tcW w:w="0" w:type="auto"/>
            <w:shd w:val="clear" w:color="auto" w:fill="auto"/>
            <w:tcPrChange w:id="1205" w:author="Peng Tan" w:date="2021-05-27T18:41:00Z">
              <w:tcPr>
                <w:tcW w:w="0" w:type="auto"/>
                <w:gridSpan w:val="2"/>
                <w:shd w:val="clear" w:color="auto" w:fill="auto"/>
              </w:tcPr>
            </w:tcPrChange>
          </w:tcPr>
          <w:p w14:paraId="4CDE41A6" w14:textId="77777777" w:rsidR="00A07046" w:rsidRDefault="00A07046" w:rsidP="005C2232">
            <w:pPr>
              <w:pStyle w:val="TAL"/>
              <w:rPr>
                <w:noProof/>
              </w:rPr>
            </w:pPr>
          </w:p>
        </w:tc>
      </w:tr>
      <w:tr w:rsidR="00A07046" w14:paraId="05CABC25"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06"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07" w:author="Peng Tan" w:date="2021-05-27T18:41:00Z">
            <w:trPr>
              <w:gridAfter w:val="0"/>
              <w:jc w:val="center"/>
            </w:trPr>
          </w:trPrChange>
        </w:trPr>
        <w:tc>
          <w:tcPr>
            <w:tcW w:w="0" w:type="auto"/>
            <w:shd w:val="clear" w:color="auto" w:fill="auto"/>
            <w:tcPrChange w:id="1208" w:author="Peng Tan" w:date="2021-05-27T18:41:00Z">
              <w:tcPr>
                <w:tcW w:w="0" w:type="auto"/>
                <w:shd w:val="clear" w:color="auto" w:fill="auto"/>
              </w:tcPr>
            </w:tcPrChange>
          </w:tcPr>
          <w:p w14:paraId="7ECA502A" w14:textId="77777777" w:rsidR="00A07046" w:rsidRDefault="00A07046" w:rsidP="005C2232">
            <w:pPr>
              <w:pStyle w:val="TAL"/>
              <w:rPr>
                <w:noProof/>
              </w:rPr>
            </w:pPr>
            <w:r w:rsidRPr="00CB3DD1">
              <w:t>ServiceID</w:t>
            </w:r>
          </w:p>
        </w:tc>
        <w:tc>
          <w:tcPr>
            <w:tcW w:w="0" w:type="auto"/>
            <w:shd w:val="clear" w:color="auto" w:fill="auto"/>
            <w:tcPrChange w:id="1209" w:author="Peng Tan" w:date="2021-05-27T18:41:00Z">
              <w:tcPr>
                <w:tcW w:w="0" w:type="auto"/>
                <w:shd w:val="clear" w:color="auto" w:fill="auto"/>
              </w:tcPr>
            </w:tcPrChange>
          </w:tcPr>
          <w:p w14:paraId="32725A43" w14:textId="77777777" w:rsidR="00A07046" w:rsidRDefault="00A07046" w:rsidP="005C2232">
            <w:pPr>
              <w:pStyle w:val="TAL"/>
              <w:rPr>
                <w:noProof/>
              </w:rPr>
            </w:pPr>
            <w:r>
              <w:rPr>
                <w:noProof/>
              </w:rPr>
              <w:t>No</w:t>
            </w:r>
          </w:p>
        </w:tc>
        <w:tc>
          <w:tcPr>
            <w:tcW w:w="0" w:type="auto"/>
            <w:shd w:val="clear" w:color="auto" w:fill="auto"/>
            <w:tcPrChange w:id="1210" w:author="Peng Tan" w:date="2021-05-27T18:41:00Z">
              <w:tcPr>
                <w:tcW w:w="0" w:type="auto"/>
                <w:gridSpan w:val="2"/>
                <w:shd w:val="clear" w:color="auto" w:fill="auto"/>
              </w:tcPr>
            </w:tcPrChange>
          </w:tcPr>
          <w:p w14:paraId="67FD91AE" w14:textId="77777777" w:rsidR="00A07046" w:rsidRDefault="00A07046" w:rsidP="005C2232">
            <w:pPr>
              <w:pStyle w:val="TAL"/>
              <w:rPr>
                <w:noProof/>
              </w:rPr>
            </w:pPr>
          </w:p>
        </w:tc>
      </w:tr>
      <w:tr w:rsidR="00A07046" w14:paraId="26B61735"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11"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12" w:author="Peng Tan" w:date="2021-05-27T18:41:00Z">
            <w:trPr>
              <w:gridAfter w:val="0"/>
              <w:jc w:val="center"/>
            </w:trPr>
          </w:trPrChange>
        </w:trPr>
        <w:tc>
          <w:tcPr>
            <w:tcW w:w="0" w:type="auto"/>
            <w:shd w:val="clear" w:color="auto" w:fill="auto"/>
            <w:tcPrChange w:id="1213" w:author="Peng Tan" w:date="2021-05-27T18:41:00Z">
              <w:tcPr>
                <w:tcW w:w="0" w:type="auto"/>
                <w:shd w:val="clear" w:color="auto" w:fill="auto"/>
              </w:tcPr>
            </w:tcPrChange>
          </w:tcPr>
          <w:p w14:paraId="4DA09B8D" w14:textId="77777777" w:rsidR="00A07046" w:rsidRDefault="00A07046" w:rsidP="005C2232">
            <w:pPr>
              <w:pStyle w:val="TAL"/>
              <w:rPr>
                <w:noProof/>
              </w:rPr>
            </w:pPr>
            <w:r w:rsidRPr="00C27EB4">
              <w:t>Service</w:t>
            </w:r>
            <w:r w:rsidRPr="00A84210">
              <w:t xml:space="preserve"> Class</w:t>
            </w:r>
          </w:p>
        </w:tc>
        <w:tc>
          <w:tcPr>
            <w:tcW w:w="0" w:type="auto"/>
            <w:shd w:val="clear" w:color="auto" w:fill="auto"/>
            <w:tcPrChange w:id="1214" w:author="Peng Tan" w:date="2021-05-27T18:41:00Z">
              <w:tcPr>
                <w:tcW w:w="0" w:type="auto"/>
                <w:shd w:val="clear" w:color="auto" w:fill="auto"/>
              </w:tcPr>
            </w:tcPrChange>
          </w:tcPr>
          <w:p w14:paraId="257C4E56" w14:textId="77777777" w:rsidR="00A07046" w:rsidRDefault="00A07046" w:rsidP="005C2232">
            <w:pPr>
              <w:pStyle w:val="TAL"/>
              <w:rPr>
                <w:noProof/>
              </w:rPr>
            </w:pPr>
            <w:r>
              <w:rPr>
                <w:noProof/>
              </w:rPr>
              <w:t>No</w:t>
            </w:r>
          </w:p>
        </w:tc>
        <w:tc>
          <w:tcPr>
            <w:tcW w:w="0" w:type="auto"/>
            <w:shd w:val="clear" w:color="auto" w:fill="auto"/>
            <w:tcPrChange w:id="1215" w:author="Peng Tan" w:date="2021-05-27T18:41:00Z">
              <w:tcPr>
                <w:tcW w:w="0" w:type="auto"/>
                <w:gridSpan w:val="2"/>
                <w:shd w:val="clear" w:color="auto" w:fill="auto"/>
              </w:tcPr>
            </w:tcPrChange>
          </w:tcPr>
          <w:p w14:paraId="2CD5F21D" w14:textId="77777777" w:rsidR="00A07046" w:rsidRDefault="00A07046" w:rsidP="005C2232">
            <w:pPr>
              <w:pStyle w:val="TAL"/>
              <w:rPr>
                <w:noProof/>
              </w:rPr>
            </w:pPr>
          </w:p>
        </w:tc>
      </w:tr>
      <w:tr w:rsidR="00A07046" w14:paraId="73120C9C"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16"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17" w:author="Peng Tan" w:date="2021-05-27T18:41:00Z">
            <w:trPr>
              <w:gridAfter w:val="0"/>
              <w:jc w:val="center"/>
            </w:trPr>
          </w:trPrChange>
        </w:trPr>
        <w:tc>
          <w:tcPr>
            <w:tcW w:w="0" w:type="auto"/>
            <w:shd w:val="clear" w:color="auto" w:fill="auto"/>
            <w:vAlign w:val="center"/>
            <w:tcPrChange w:id="1218" w:author="Peng Tan" w:date="2021-05-27T18:41:00Z">
              <w:tcPr>
                <w:tcW w:w="0" w:type="auto"/>
                <w:shd w:val="clear" w:color="auto" w:fill="auto"/>
                <w:vAlign w:val="center"/>
              </w:tcPr>
            </w:tcPrChange>
          </w:tcPr>
          <w:p w14:paraId="32A50979" w14:textId="77777777" w:rsidR="00A07046" w:rsidRDefault="00A07046" w:rsidP="005C2232">
            <w:pPr>
              <w:pStyle w:val="TAL"/>
              <w:rPr>
                <w:noProof/>
              </w:rPr>
            </w:pPr>
            <w:r w:rsidRPr="00CB3DD1">
              <w:t>Service Languages</w:t>
            </w:r>
          </w:p>
        </w:tc>
        <w:tc>
          <w:tcPr>
            <w:tcW w:w="0" w:type="auto"/>
            <w:shd w:val="clear" w:color="auto" w:fill="auto"/>
            <w:tcPrChange w:id="1219" w:author="Peng Tan" w:date="2021-05-27T18:41:00Z">
              <w:tcPr>
                <w:tcW w:w="0" w:type="auto"/>
                <w:shd w:val="clear" w:color="auto" w:fill="auto"/>
              </w:tcPr>
            </w:tcPrChange>
          </w:tcPr>
          <w:p w14:paraId="006929CC" w14:textId="77777777" w:rsidR="00A07046" w:rsidRDefault="00A07046" w:rsidP="005C2232">
            <w:pPr>
              <w:pStyle w:val="TAL"/>
              <w:rPr>
                <w:noProof/>
              </w:rPr>
            </w:pPr>
            <w:r>
              <w:rPr>
                <w:noProof/>
              </w:rPr>
              <w:t>No</w:t>
            </w:r>
          </w:p>
        </w:tc>
        <w:tc>
          <w:tcPr>
            <w:tcW w:w="0" w:type="auto"/>
            <w:shd w:val="clear" w:color="auto" w:fill="auto"/>
            <w:tcPrChange w:id="1220" w:author="Peng Tan" w:date="2021-05-27T18:41:00Z">
              <w:tcPr>
                <w:tcW w:w="0" w:type="auto"/>
                <w:gridSpan w:val="2"/>
                <w:shd w:val="clear" w:color="auto" w:fill="auto"/>
              </w:tcPr>
            </w:tcPrChange>
          </w:tcPr>
          <w:p w14:paraId="5D752B7C" w14:textId="77777777" w:rsidR="00A07046" w:rsidRDefault="00A07046" w:rsidP="005C2232">
            <w:pPr>
              <w:pStyle w:val="TAL"/>
              <w:rPr>
                <w:noProof/>
              </w:rPr>
            </w:pPr>
          </w:p>
        </w:tc>
      </w:tr>
      <w:tr w:rsidR="00A07046" w14:paraId="425C3D92"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21"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22" w:author="Peng Tan" w:date="2021-05-27T18:41:00Z">
            <w:trPr>
              <w:gridAfter w:val="0"/>
              <w:jc w:val="center"/>
            </w:trPr>
          </w:trPrChange>
        </w:trPr>
        <w:tc>
          <w:tcPr>
            <w:tcW w:w="0" w:type="auto"/>
            <w:shd w:val="clear" w:color="auto" w:fill="auto"/>
            <w:vAlign w:val="center"/>
            <w:tcPrChange w:id="1223" w:author="Peng Tan" w:date="2021-05-27T18:41:00Z">
              <w:tcPr>
                <w:tcW w:w="0" w:type="auto"/>
                <w:shd w:val="clear" w:color="auto" w:fill="auto"/>
                <w:vAlign w:val="center"/>
              </w:tcPr>
            </w:tcPrChange>
          </w:tcPr>
          <w:p w14:paraId="167ABFB9" w14:textId="77777777" w:rsidR="00A07046" w:rsidRDefault="00A07046" w:rsidP="005C2232">
            <w:pPr>
              <w:pStyle w:val="TAL"/>
              <w:rPr>
                <w:noProof/>
              </w:rPr>
            </w:pPr>
            <w:r w:rsidRPr="00CB3DD1">
              <w:t>Service Names</w:t>
            </w:r>
          </w:p>
        </w:tc>
        <w:tc>
          <w:tcPr>
            <w:tcW w:w="0" w:type="auto"/>
            <w:shd w:val="clear" w:color="auto" w:fill="auto"/>
            <w:tcPrChange w:id="1224" w:author="Peng Tan" w:date="2021-05-27T18:41:00Z">
              <w:tcPr>
                <w:tcW w:w="0" w:type="auto"/>
                <w:shd w:val="clear" w:color="auto" w:fill="auto"/>
              </w:tcPr>
            </w:tcPrChange>
          </w:tcPr>
          <w:p w14:paraId="7E19EA34" w14:textId="77777777" w:rsidR="00A07046" w:rsidRDefault="00A07046" w:rsidP="005C2232">
            <w:pPr>
              <w:pStyle w:val="TAL"/>
              <w:rPr>
                <w:noProof/>
              </w:rPr>
            </w:pPr>
            <w:r>
              <w:rPr>
                <w:noProof/>
              </w:rPr>
              <w:t>No</w:t>
            </w:r>
          </w:p>
        </w:tc>
        <w:tc>
          <w:tcPr>
            <w:tcW w:w="0" w:type="auto"/>
            <w:shd w:val="clear" w:color="auto" w:fill="auto"/>
            <w:tcPrChange w:id="1225" w:author="Peng Tan" w:date="2021-05-27T18:41:00Z">
              <w:tcPr>
                <w:tcW w:w="0" w:type="auto"/>
                <w:gridSpan w:val="2"/>
                <w:shd w:val="clear" w:color="auto" w:fill="auto"/>
              </w:tcPr>
            </w:tcPrChange>
          </w:tcPr>
          <w:p w14:paraId="433AD077" w14:textId="77777777" w:rsidR="00A07046" w:rsidRDefault="00A07046" w:rsidP="005C2232">
            <w:pPr>
              <w:pStyle w:val="TAL"/>
              <w:rPr>
                <w:noProof/>
              </w:rPr>
            </w:pPr>
          </w:p>
        </w:tc>
      </w:tr>
      <w:tr w:rsidR="00A07046" w14:paraId="01B33704"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26"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27" w:author="Peng Tan" w:date="2021-05-27T18:41:00Z">
            <w:trPr>
              <w:gridAfter w:val="0"/>
              <w:jc w:val="center"/>
            </w:trPr>
          </w:trPrChange>
        </w:trPr>
        <w:tc>
          <w:tcPr>
            <w:tcW w:w="0" w:type="auto"/>
            <w:shd w:val="clear" w:color="auto" w:fill="auto"/>
            <w:vAlign w:val="center"/>
            <w:tcPrChange w:id="1228" w:author="Peng Tan" w:date="2021-05-27T18:41:00Z">
              <w:tcPr>
                <w:tcW w:w="0" w:type="auto"/>
                <w:shd w:val="clear" w:color="auto" w:fill="auto"/>
                <w:vAlign w:val="center"/>
              </w:tcPr>
            </w:tcPrChange>
          </w:tcPr>
          <w:p w14:paraId="67B2E9CC" w14:textId="77777777" w:rsidR="00A07046" w:rsidRDefault="00A07046" w:rsidP="005C2232">
            <w:pPr>
              <w:pStyle w:val="TAL"/>
              <w:rPr>
                <w:noProof/>
              </w:rPr>
            </w:pPr>
            <w:r w:rsidRPr="00CB3DD1">
              <w:t>Receive Only Mode</w:t>
            </w:r>
          </w:p>
        </w:tc>
        <w:tc>
          <w:tcPr>
            <w:tcW w:w="0" w:type="auto"/>
            <w:shd w:val="clear" w:color="auto" w:fill="auto"/>
            <w:tcPrChange w:id="1229" w:author="Peng Tan" w:date="2021-05-27T18:41:00Z">
              <w:tcPr>
                <w:tcW w:w="0" w:type="auto"/>
                <w:shd w:val="clear" w:color="auto" w:fill="auto"/>
              </w:tcPr>
            </w:tcPrChange>
          </w:tcPr>
          <w:p w14:paraId="55C01631" w14:textId="77777777" w:rsidR="00A07046" w:rsidRDefault="00A07046" w:rsidP="005C2232">
            <w:pPr>
              <w:pStyle w:val="TAL"/>
              <w:rPr>
                <w:noProof/>
              </w:rPr>
            </w:pPr>
            <w:r>
              <w:rPr>
                <w:noProof/>
              </w:rPr>
              <w:t>For Study</w:t>
            </w:r>
          </w:p>
        </w:tc>
        <w:tc>
          <w:tcPr>
            <w:tcW w:w="0" w:type="auto"/>
            <w:shd w:val="clear" w:color="auto" w:fill="auto"/>
            <w:tcPrChange w:id="1230" w:author="Peng Tan" w:date="2021-05-27T18:41:00Z">
              <w:tcPr>
                <w:tcW w:w="0" w:type="auto"/>
                <w:gridSpan w:val="2"/>
                <w:shd w:val="clear" w:color="auto" w:fill="auto"/>
              </w:tcPr>
            </w:tcPrChange>
          </w:tcPr>
          <w:p w14:paraId="452042E5" w14:textId="77777777" w:rsidR="00A07046" w:rsidRDefault="00A07046" w:rsidP="005C2232">
            <w:pPr>
              <w:pStyle w:val="TAL"/>
              <w:rPr>
                <w:noProof/>
              </w:rPr>
            </w:pPr>
            <w:r>
              <w:rPr>
                <w:noProof/>
              </w:rPr>
              <w:t>This flag is for ROM services.</w:t>
            </w:r>
          </w:p>
        </w:tc>
      </w:tr>
      <w:tr w:rsidR="00A07046" w14:paraId="36B82316"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31"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32" w:author="Peng Tan" w:date="2021-05-27T18:41:00Z">
            <w:trPr>
              <w:gridAfter w:val="0"/>
              <w:jc w:val="center"/>
            </w:trPr>
          </w:trPrChange>
        </w:trPr>
        <w:tc>
          <w:tcPr>
            <w:tcW w:w="0" w:type="auto"/>
            <w:shd w:val="clear" w:color="auto" w:fill="auto"/>
            <w:vAlign w:val="center"/>
            <w:tcPrChange w:id="1233" w:author="Peng Tan" w:date="2021-05-27T18:41:00Z">
              <w:tcPr>
                <w:tcW w:w="0" w:type="auto"/>
                <w:shd w:val="clear" w:color="auto" w:fill="auto"/>
                <w:vAlign w:val="center"/>
              </w:tcPr>
            </w:tcPrChange>
          </w:tcPr>
          <w:p w14:paraId="5352568A" w14:textId="77777777" w:rsidR="00A07046" w:rsidRDefault="00A07046" w:rsidP="005C2232">
            <w:pPr>
              <w:pStyle w:val="TAL"/>
              <w:rPr>
                <w:noProof/>
              </w:rPr>
            </w:pPr>
            <w:r w:rsidRPr="00CB3DD1">
              <w:t>Service Announcement Mode</w:t>
            </w:r>
          </w:p>
        </w:tc>
        <w:tc>
          <w:tcPr>
            <w:tcW w:w="0" w:type="auto"/>
            <w:shd w:val="clear" w:color="auto" w:fill="auto"/>
            <w:tcPrChange w:id="1234" w:author="Peng Tan" w:date="2021-05-27T18:41:00Z">
              <w:tcPr>
                <w:tcW w:w="0" w:type="auto"/>
                <w:shd w:val="clear" w:color="auto" w:fill="auto"/>
              </w:tcPr>
            </w:tcPrChange>
          </w:tcPr>
          <w:p w14:paraId="18CECDEB" w14:textId="77777777" w:rsidR="00A07046" w:rsidRDefault="00A07046" w:rsidP="005C2232">
            <w:pPr>
              <w:pStyle w:val="TAL"/>
              <w:rPr>
                <w:noProof/>
              </w:rPr>
            </w:pPr>
            <w:r>
              <w:rPr>
                <w:noProof/>
              </w:rPr>
              <w:t>No</w:t>
            </w:r>
          </w:p>
        </w:tc>
        <w:tc>
          <w:tcPr>
            <w:tcW w:w="0" w:type="auto"/>
            <w:shd w:val="clear" w:color="auto" w:fill="auto"/>
            <w:tcPrChange w:id="1235" w:author="Peng Tan" w:date="2021-05-27T18:41:00Z">
              <w:tcPr>
                <w:tcW w:w="0" w:type="auto"/>
                <w:gridSpan w:val="2"/>
                <w:shd w:val="clear" w:color="auto" w:fill="auto"/>
              </w:tcPr>
            </w:tcPrChange>
          </w:tcPr>
          <w:p w14:paraId="50BE7C6C" w14:textId="77777777" w:rsidR="00A07046" w:rsidRDefault="00A07046" w:rsidP="005C2232">
            <w:pPr>
              <w:pStyle w:val="TAL"/>
              <w:rPr>
                <w:noProof/>
              </w:rPr>
            </w:pPr>
          </w:p>
        </w:tc>
      </w:tr>
      <w:tr w:rsidR="00A07046" w14:paraId="28757A37"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36"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37" w:author="Peng Tan" w:date="2021-05-27T18:41:00Z">
            <w:trPr>
              <w:gridAfter w:val="0"/>
              <w:jc w:val="center"/>
            </w:trPr>
          </w:trPrChange>
        </w:trPr>
        <w:tc>
          <w:tcPr>
            <w:tcW w:w="0" w:type="auto"/>
            <w:shd w:val="clear" w:color="auto" w:fill="auto"/>
            <w:vAlign w:val="center"/>
            <w:tcPrChange w:id="1238" w:author="Peng Tan" w:date="2021-05-27T18:41:00Z">
              <w:tcPr>
                <w:tcW w:w="0" w:type="auto"/>
                <w:shd w:val="clear" w:color="auto" w:fill="auto"/>
                <w:vAlign w:val="center"/>
              </w:tcPr>
            </w:tcPrChange>
          </w:tcPr>
          <w:p w14:paraId="5126D364" w14:textId="77777777" w:rsidR="00A07046" w:rsidRPr="00CB3DD1" w:rsidRDefault="00A07046" w:rsidP="005C2232">
            <w:pPr>
              <w:pStyle w:val="TAL"/>
            </w:pPr>
            <w:r w:rsidRPr="00CB3DD1">
              <w:t>Consumption Reporting Configuration</w:t>
            </w:r>
          </w:p>
        </w:tc>
        <w:tc>
          <w:tcPr>
            <w:tcW w:w="0" w:type="auto"/>
            <w:shd w:val="clear" w:color="auto" w:fill="auto"/>
            <w:tcPrChange w:id="1239" w:author="Peng Tan" w:date="2021-05-27T18:41:00Z">
              <w:tcPr>
                <w:tcW w:w="0" w:type="auto"/>
                <w:shd w:val="clear" w:color="auto" w:fill="auto"/>
              </w:tcPr>
            </w:tcPrChange>
          </w:tcPr>
          <w:p w14:paraId="59887958" w14:textId="77777777" w:rsidR="00A07046" w:rsidRDefault="00A07046" w:rsidP="005C2232">
            <w:pPr>
              <w:pStyle w:val="TAL"/>
              <w:rPr>
                <w:noProof/>
              </w:rPr>
            </w:pPr>
            <w:r>
              <w:rPr>
                <w:noProof/>
              </w:rPr>
              <w:t>For Study</w:t>
            </w:r>
          </w:p>
        </w:tc>
        <w:tc>
          <w:tcPr>
            <w:tcW w:w="0" w:type="auto"/>
            <w:shd w:val="clear" w:color="auto" w:fill="auto"/>
            <w:tcPrChange w:id="1240" w:author="Peng Tan" w:date="2021-05-27T18:41:00Z">
              <w:tcPr>
                <w:tcW w:w="0" w:type="auto"/>
                <w:gridSpan w:val="2"/>
                <w:shd w:val="clear" w:color="auto" w:fill="auto"/>
              </w:tcPr>
            </w:tcPrChange>
          </w:tcPr>
          <w:p w14:paraId="63A412E3" w14:textId="77777777" w:rsidR="00A07046" w:rsidRDefault="00A07046" w:rsidP="005C2232">
            <w:pPr>
              <w:pStyle w:val="TAL"/>
              <w:rPr>
                <w:noProof/>
              </w:rPr>
            </w:pPr>
          </w:p>
        </w:tc>
      </w:tr>
      <w:tr w:rsidR="00A07046" w14:paraId="160EE992"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41"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42" w:author="Peng Tan" w:date="2021-05-27T18:41:00Z">
            <w:trPr>
              <w:gridAfter w:val="0"/>
              <w:jc w:val="center"/>
            </w:trPr>
          </w:trPrChange>
        </w:trPr>
        <w:tc>
          <w:tcPr>
            <w:tcW w:w="0" w:type="auto"/>
            <w:shd w:val="clear" w:color="auto" w:fill="auto"/>
            <w:tcPrChange w:id="1243" w:author="Peng Tan" w:date="2021-05-27T18:41:00Z">
              <w:tcPr>
                <w:tcW w:w="0" w:type="auto"/>
                <w:shd w:val="clear" w:color="auto" w:fill="auto"/>
              </w:tcPr>
            </w:tcPrChange>
          </w:tcPr>
          <w:p w14:paraId="3DDE4B19" w14:textId="77777777" w:rsidR="00A07046" w:rsidRPr="00CB3DD1" w:rsidRDefault="00A07046" w:rsidP="005C2232">
            <w:pPr>
              <w:pStyle w:val="TAL"/>
            </w:pPr>
            <w:r w:rsidRPr="00CB3DD1">
              <w:t>Push Notification URL</w:t>
            </w:r>
          </w:p>
        </w:tc>
        <w:tc>
          <w:tcPr>
            <w:tcW w:w="0" w:type="auto"/>
            <w:shd w:val="clear" w:color="auto" w:fill="auto"/>
            <w:tcPrChange w:id="1244" w:author="Peng Tan" w:date="2021-05-27T18:41:00Z">
              <w:tcPr>
                <w:tcW w:w="0" w:type="auto"/>
                <w:shd w:val="clear" w:color="auto" w:fill="auto"/>
              </w:tcPr>
            </w:tcPrChange>
          </w:tcPr>
          <w:p w14:paraId="13F3E3FD" w14:textId="77777777" w:rsidR="00A07046" w:rsidRDefault="00A07046" w:rsidP="005C2232">
            <w:pPr>
              <w:pStyle w:val="TAL"/>
              <w:rPr>
                <w:noProof/>
              </w:rPr>
            </w:pPr>
            <w:r>
              <w:rPr>
                <w:noProof/>
              </w:rPr>
              <w:t>Yes</w:t>
            </w:r>
          </w:p>
        </w:tc>
        <w:tc>
          <w:tcPr>
            <w:tcW w:w="0" w:type="auto"/>
            <w:shd w:val="clear" w:color="auto" w:fill="auto"/>
            <w:tcPrChange w:id="1245" w:author="Peng Tan" w:date="2021-05-27T18:41:00Z">
              <w:tcPr>
                <w:tcW w:w="0" w:type="auto"/>
                <w:gridSpan w:val="2"/>
                <w:shd w:val="clear" w:color="auto" w:fill="auto"/>
              </w:tcPr>
            </w:tcPrChange>
          </w:tcPr>
          <w:p w14:paraId="0E7E1597" w14:textId="77777777" w:rsidR="00A07046" w:rsidRDefault="00A07046" w:rsidP="005C2232">
            <w:pPr>
              <w:pStyle w:val="TAL"/>
              <w:rPr>
                <w:noProof/>
              </w:rPr>
            </w:pPr>
          </w:p>
        </w:tc>
      </w:tr>
      <w:tr w:rsidR="00A07046" w14:paraId="63BBB728" w14:textId="77777777" w:rsidTr="005C223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246" w:author="Peng Tan" w:date="2021-05-27T1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247" w:author="Peng Tan" w:date="2021-05-27T18:41:00Z">
            <w:trPr>
              <w:gridAfter w:val="0"/>
              <w:jc w:val="center"/>
            </w:trPr>
          </w:trPrChange>
        </w:trPr>
        <w:tc>
          <w:tcPr>
            <w:tcW w:w="0" w:type="auto"/>
            <w:shd w:val="clear" w:color="auto" w:fill="auto"/>
            <w:tcPrChange w:id="1248" w:author="Peng Tan" w:date="2021-05-27T18:41:00Z">
              <w:tcPr>
                <w:tcW w:w="0" w:type="auto"/>
                <w:shd w:val="clear" w:color="auto" w:fill="auto"/>
              </w:tcPr>
            </w:tcPrChange>
          </w:tcPr>
          <w:p w14:paraId="552343DB" w14:textId="77777777" w:rsidR="00A07046" w:rsidRPr="00CB3DD1" w:rsidRDefault="00A07046" w:rsidP="005C2232">
            <w:pPr>
              <w:pStyle w:val="TAL"/>
            </w:pPr>
            <w:r w:rsidRPr="00CB3DD1">
              <w:t>Push Notification Configuration</w:t>
            </w:r>
          </w:p>
        </w:tc>
        <w:tc>
          <w:tcPr>
            <w:tcW w:w="0" w:type="auto"/>
            <w:shd w:val="clear" w:color="auto" w:fill="auto"/>
            <w:tcPrChange w:id="1249" w:author="Peng Tan" w:date="2021-05-27T18:41:00Z">
              <w:tcPr>
                <w:tcW w:w="0" w:type="auto"/>
                <w:shd w:val="clear" w:color="auto" w:fill="auto"/>
              </w:tcPr>
            </w:tcPrChange>
          </w:tcPr>
          <w:p w14:paraId="44EEFCC7" w14:textId="77777777" w:rsidR="00A07046" w:rsidRDefault="00A07046" w:rsidP="005C2232">
            <w:pPr>
              <w:pStyle w:val="TAL"/>
              <w:rPr>
                <w:noProof/>
              </w:rPr>
            </w:pPr>
            <w:r>
              <w:rPr>
                <w:noProof/>
              </w:rPr>
              <w:t>Yes</w:t>
            </w:r>
          </w:p>
        </w:tc>
        <w:tc>
          <w:tcPr>
            <w:tcW w:w="0" w:type="auto"/>
            <w:shd w:val="clear" w:color="auto" w:fill="auto"/>
            <w:tcPrChange w:id="1250" w:author="Peng Tan" w:date="2021-05-27T18:41:00Z">
              <w:tcPr>
                <w:tcW w:w="0" w:type="auto"/>
                <w:gridSpan w:val="2"/>
                <w:shd w:val="clear" w:color="auto" w:fill="auto"/>
              </w:tcPr>
            </w:tcPrChange>
          </w:tcPr>
          <w:p w14:paraId="1F643E6E" w14:textId="77777777" w:rsidR="00A07046" w:rsidRDefault="00A07046" w:rsidP="005C2232">
            <w:pPr>
              <w:pStyle w:val="TAL"/>
              <w:rPr>
                <w:noProof/>
              </w:rPr>
            </w:pPr>
          </w:p>
        </w:tc>
      </w:tr>
    </w:tbl>
    <w:p w14:paraId="336E7863" w14:textId="77777777" w:rsidR="00A07046" w:rsidRDefault="00A07046" w:rsidP="00A07046">
      <w:pPr>
        <w:pStyle w:val="TAN"/>
        <w:rPr>
          <w:noProof/>
        </w:rPr>
      </w:pPr>
    </w:p>
    <w:p w14:paraId="300D354C" w14:textId="3EB00481" w:rsidR="00A07046" w:rsidRPr="00CB3DD1" w:rsidRDefault="00A07046" w:rsidP="00A07046">
      <w:pPr>
        <w:pStyle w:val="TH"/>
        <w:rPr>
          <w:rFonts w:ascii="Times New Roman" w:hAnsi="Times New Roman"/>
        </w:rPr>
      </w:pPr>
      <w:r w:rsidRPr="00CB3DD1">
        <w:rPr>
          <w:rFonts w:eastAsia="SimSun"/>
        </w:rPr>
        <w:t xml:space="preserve">Table </w:t>
      </w:r>
      <w:r>
        <w:rPr>
          <w:rFonts w:eastAsia="SimSun"/>
        </w:rPr>
        <w:t>5.3.1.</w:t>
      </w:r>
      <w:del w:id="1251" w:author="Peng Tan" w:date="2021-05-27T18:41:00Z">
        <w:r w:rsidR="00B246DD">
          <w:rPr>
            <w:rFonts w:eastAsia="SimSun"/>
          </w:rPr>
          <w:delText>2</w:delText>
        </w:r>
      </w:del>
      <w:ins w:id="1252" w:author="Peng Tan" w:date="2021-05-27T18:41:00Z">
        <w:r>
          <w:rPr>
            <w:rFonts w:eastAsia="SimSun"/>
          </w:rPr>
          <w:t>5</w:t>
        </w:r>
      </w:ins>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14:paraId="7EA003BB" w14:textId="77777777" w:rsidTr="005C2232">
        <w:tc>
          <w:tcPr>
            <w:tcW w:w="2547" w:type="dxa"/>
            <w:shd w:val="clear" w:color="auto" w:fill="D9D9D9"/>
          </w:tcPr>
          <w:p w14:paraId="05C27B75" w14:textId="77777777" w:rsidR="00A07046" w:rsidRPr="00BB5B47" w:rsidRDefault="00A07046" w:rsidP="005C2232">
            <w:pPr>
              <w:pStyle w:val="TAH"/>
              <w:rPr>
                <w:rFonts w:cs="Arial"/>
                <w:szCs w:val="18"/>
              </w:rPr>
            </w:pPr>
            <w:r w:rsidRPr="00A84210">
              <w:t>Property Name</w:t>
            </w:r>
          </w:p>
        </w:tc>
        <w:tc>
          <w:tcPr>
            <w:tcW w:w="2835" w:type="dxa"/>
            <w:shd w:val="clear" w:color="auto" w:fill="D9D9D9"/>
          </w:tcPr>
          <w:p w14:paraId="1106D8A0" w14:textId="01A99A3D" w:rsidR="00A07046" w:rsidRDefault="00A07046" w:rsidP="005C2232">
            <w:pPr>
              <w:pStyle w:val="TAH"/>
            </w:pPr>
            <w:r>
              <w:t>Related</w:t>
            </w:r>
            <w:r>
              <w:rPr>
                <w:noProof/>
              </w:rPr>
              <w:t xml:space="preserve"> to User Plane</w:t>
            </w:r>
            <w:r>
              <w:rPr>
                <w:noProof/>
              </w:rPr>
              <w:br/>
              <w:t xml:space="preserve">(i.e. forwarded to </w:t>
            </w:r>
            <w:del w:id="1253" w:author="Peng Tan" w:date="2021-05-27T18:41:00Z">
              <w:r w:rsidR="00B246DD">
                <w:rPr>
                  <w:noProof/>
                </w:rPr>
                <w:delText>MBSU</w:delText>
              </w:r>
            </w:del>
            <w:ins w:id="1254" w:author="Peng Tan" w:date="2021-05-27T18:41:00Z">
              <w:r>
                <w:rPr>
                  <w:noProof/>
                </w:rPr>
                <w:t>MBSTF</w:t>
              </w:r>
            </w:ins>
            <w:r>
              <w:rPr>
                <w:noProof/>
              </w:rPr>
              <w:t>)</w:t>
            </w:r>
          </w:p>
        </w:tc>
        <w:tc>
          <w:tcPr>
            <w:tcW w:w="4247" w:type="dxa"/>
            <w:shd w:val="clear" w:color="auto" w:fill="D9D9D9"/>
          </w:tcPr>
          <w:p w14:paraId="4EB1308A" w14:textId="77777777" w:rsidR="00A07046" w:rsidRDefault="00A07046" w:rsidP="005C2232">
            <w:pPr>
              <w:pStyle w:val="TAH"/>
            </w:pPr>
            <w:r>
              <w:t>Note</w:t>
            </w:r>
          </w:p>
        </w:tc>
      </w:tr>
      <w:tr w:rsidR="00A07046" w14:paraId="303D6ECF" w14:textId="77777777" w:rsidTr="005C2232">
        <w:tc>
          <w:tcPr>
            <w:tcW w:w="2547" w:type="dxa"/>
            <w:shd w:val="clear" w:color="auto" w:fill="auto"/>
          </w:tcPr>
          <w:p w14:paraId="5BBC28D3" w14:textId="77777777" w:rsidR="00A07046" w:rsidRDefault="00A07046" w:rsidP="005C2232">
            <w:pPr>
              <w:pStyle w:val="TAL"/>
            </w:pPr>
            <w:r w:rsidRPr="00CB3DD1">
              <w:t>id</w:t>
            </w:r>
          </w:p>
        </w:tc>
        <w:tc>
          <w:tcPr>
            <w:tcW w:w="2835" w:type="dxa"/>
            <w:shd w:val="clear" w:color="auto" w:fill="auto"/>
          </w:tcPr>
          <w:p w14:paraId="5C770549" w14:textId="77777777" w:rsidR="00A07046" w:rsidRDefault="00A07046" w:rsidP="005C2232">
            <w:pPr>
              <w:pStyle w:val="TAL"/>
            </w:pPr>
          </w:p>
        </w:tc>
        <w:tc>
          <w:tcPr>
            <w:tcW w:w="4247" w:type="dxa"/>
            <w:shd w:val="clear" w:color="auto" w:fill="auto"/>
          </w:tcPr>
          <w:p w14:paraId="5D12AB2B" w14:textId="77777777" w:rsidR="00A07046" w:rsidRDefault="00A07046" w:rsidP="005C2232">
            <w:pPr>
              <w:pStyle w:val="TAL"/>
            </w:pPr>
          </w:p>
        </w:tc>
      </w:tr>
      <w:tr w:rsidR="00A07046" w14:paraId="527E7E6F" w14:textId="77777777" w:rsidTr="005C2232">
        <w:tc>
          <w:tcPr>
            <w:tcW w:w="2547" w:type="dxa"/>
            <w:shd w:val="clear" w:color="auto" w:fill="auto"/>
          </w:tcPr>
          <w:p w14:paraId="3FD0BB0A" w14:textId="77777777" w:rsidR="00A07046" w:rsidRDefault="00A07046" w:rsidP="005C2232">
            <w:pPr>
              <w:pStyle w:val="TAL"/>
            </w:pPr>
            <w:r w:rsidRPr="00CB3DD1">
              <w:t>Session start</w:t>
            </w:r>
          </w:p>
        </w:tc>
        <w:tc>
          <w:tcPr>
            <w:tcW w:w="2835" w:type="dxa"/>
            <w:shd w:val="clear" w:color="auto" w:fill="auto"/>
          </w:tcPr>
          <w:p w14:paraId="45A43F2E" w14:textId="77777777" w:rsidR="00A07046" w:rsidRDefault="00A07046" w:rsidP="005C2232">
            <w:pPr>
              <w:pStyle w:val="TAL"/>
            </w:pPr>
            <w:r>
              <w:t>Yes</w:t>
            </w:r>
          </w:p>
        </w:tc>
        <w:tc>
          <w:tcPr>
            <w:tcW w:w="4247" w:type="dxa"/>
            <w:shd w:val="clear" w:color="auto" w:fill="auto"/>
          </w:tcPr>
          <w:p w14:paraId="4918ABAA" w14:textId="628ED3AD" w:rsidR="00A07046" w:rsidRDefault="00A07046" w:rsidP="005C2232">
            <w:pPr>
              <w:pStyle w:val="TAL"/>
            </w:pPr>
            <w:r>
              <w:t xml:space="preserve">The </w:t>
            </w:r>
            <w:del w:id="1255" w:author="Peng Tan" w:date="2021-05-27T18:41:00Z">
              <w:r w:rsidR="00B246DD">
                <w:delText>MBSU</w:delText>
              </w:r>
            </w:del>
            <w:ins w:id="1256" w:author="Peng Tan" w:date="2021-05-27T18:41:00Z">
              <w:r>
                <w:t>MBSTF</w:t>
              </w:r>
            </w:ins>
            <w:r>
              <w:t xml:space="preserve"> needs to know when to start generating user plane packets.</w:t>
            </w:r>
          </w:p>
        </w:tc>
      </w:tr>
      <w:tr w:rsidR="00A07046" w14:paraId="689058E9" w14:textId="77777777" w:rsidTr="005C2232">
        <w:tc>
          <w:tcPr>
            <w:tcW w:w="2547" w:type="dxa"/>
            <w:shd w:val="clear" w:color="auto" w:fill="auto"/>
          </w:tcPr>
          <w:p w14:paraId="59C554D2" w14:textId="77777777" w:rsidR="00A07046" w:rsidRDefault="00A07046" w:rsidP="005C2232">
            <w:pPr>
              <w:pStyle w:val="TAL"/>
            </w:pPr>
            <w:r w:rsidRPr="00CB3DD1">
              <w:t>Session stop</w:t>
            </w:r>
          </w:p>
        </w:tc>
        <w:tc>
          <w:tcPr>
            <w:tcW w:w="2835" w:type="dxa"/>
            <w:shd w:val="clear" w:color="auto" w:fill="auto"/>
          </w:tcPr>
          <w:p w14:paraId="0253D6BB" w14:textId="77777777" w:rsidR="00A07046" w:rsidRDefault="00A07046" w:rsidP="005C2232">
            <w:pPr>
              <w:pStyle w:val="TAL"/>
            </w:pPr>
            <w:r>
              <w:t>Yes</w:t>
            </w:r>
          </w:p>
        </w:tc>
        <w:tc>
          <w:tcPr>
            <w:tcW w:w="4247" w:type="dxa"/>
            <w:shd w:val="clear" w:color="auto" w:fill="auto"/>
          </w:tcPr>
          <w:p w14:paraId="656180A0" w14:textId="1C5B7290" w:rsidR="00A07046" w:rsidRDefault="00A07046" w:rsidP="005C2232">
            <w:pPr>
              <w:pStyle w:val="TAL"/>
            </w:pPr>
            <w:r>
              <w:t xml:space="preserve">The </w:t>
            </w:r>
            <w:del w:id="1257" w:author="Peng Tan" w:date="2021-05-27T18:41:00Z">
              <w:r w:rsidR="00B246DD">
                <w:delText>MBSU</w:delText>
              </w:r>
            </w:del>
            <w:ins w:id="1258" w:author="Peng Tan" w:date="2021-05-27T18:41:00Z">
              <w:r>
                <w:t>MBSTF</w:t>
              </w:r>
            </w:ins>
            <w:r>
              <w:t xml:space="preserve"> needs to know when to stop generating user plane packets.</w:t>
            </w:r>
          </w:p>
        </w:tc>
      </w:tr>
      <w:tr w:rsidR="00A07046" w14:paraId="5C4CF0F4" w14:textId="77777777" w:rsidTr="005C2232">
        <w:tc>
          <w:tcPr>
            <w:tcW w:w="2547" w:type="dxa"/>
            <w:shd w:val="clear" w:color="auto" w:fill="auto"/>
          </w:tcPr>
          <w:p w14:paraId="04AFCAE0" w14:textId="77777777" w:rsidR="00A07046" w:rsidRDefault="00A07046" w:rsidP="005C2232">
            <w:pPr>
              <w:pStyle w:val="TAL"/>
            </w:pPr>
            <w:r w:rsidRPr="00CB3DD1">
              <w:t>Max Bitrate</w:t>
            </w:r>
          </w:p>
        </w:tc>
        <w:tc>
          <w:tcPr>
            <w:tcW w:w="2835" w:type="dxa"/>
            <w:shd w:val="clear" w:color="auto" w:fill="auto"/>
          </w:tcPr>
          <w:p w14:paraId="670699E3" w14:textId="77777777" w:rsidR="00A07046" w:rsidRDefault="00A07046" w:rsidP="005C2232">
            <w:pPr>
              <w:pStyle w:val="TAL"/>
            </w:pPr>
            <w:r>
              <w:t>Yes</w:t>
            </w:r>
          </w:p>
        </w:tc>
        <w:tc>
          <w:tcPr>
            <w:tcW w:w="4247" w:type="dxa"/>
            <w:shd w:val="clear" w:color="auto" w:fill="auto"/>
          </w:tcPr>
          <w:p w14:paraId="034A813F" w14:textId="77777777" w:rsidR="00A07046" w:rsidRDefault="00A07046" w:rsidP="005C2232">
            <w:pPr>
              <w:pStyle w:val="TAL"/>
            </w:pPr>
          </w:p>
        </w:tc>
      </w:tr>
      <w:tr w:rsidR="00A07046" w14:paraId="1BB79540" w14:textId="77777777" w:rsidTr="005C2232">
        <w:tc>
          <w:tcPr>
            <w:tcW w:w="2547" w:type="dxa"/>
            <w:shd w:val="clear" w:color="auto" w:fill="auto"/>
          </w:tcPr>
          <w:p w14:paraId="0EC49AC9" w14:textId="77777777" w:rsidR="00A07046" w:rsidRDefault="00A07046" w:rsidP="005C2232">
            <w:pPr>
              <w:pStyle w:val="TAL"/>
            </w:pPr>
            <w:r w:rsidRPr="00CB3DD1">
              <w:t>Max Delay</w:t>
            </w:r>
          </w:p>
        </w:tc>
        <w:tc>
          <w:tcPr>
            <w:tcW w:w="2835" w:type="dxa"/>
            <w:shd w:val="clear" w:color="auto" w:fill="auto"/>
          </w:tcPr>
          <w:p w14:paraId="2772C8D8" w14:textId="77777777" w:rsidR="00A07046" w:rsidRDefault="00A07046" w:rsidP="005C2232">
            <w:pPr>
              <w:pStyle w:val="TAL"/>
            </w:pPr>
            <w:r>
              <w:t>Yes</w:t>
            </w:r>
          </w:p>
        </w:tc>
        <w:tc>
          <w:tcPr>
            <w:tcW w:w="4247" w:type="dxa"/>
            <w:shd w:val="clear" w:color="auto" w:fill="auto"/>
          </w:tcPr>
          <w:p w14:paraId="798FC64E" w14:textId="77777777" w:rsidR="00A07046" w:rsidRDefault="00A07046" w:rsidP="005C2232">
            <w:pPr>
              <w:pStyle w:val="TAL"/>
            </w:pPr>
          </w:p>
        </w:tc>
      </w:tr>
      <w:tr w:rsidR="00A07046" w14:paraId="75B0018C" w14:textId="77777777" w:rsidTr="005C2232">
        <w:tc>
          <w:tcPr>
            <w:tcW w:w="2547" w:type="dxa"/>
            <w:shd w:val="clear" w:color="auto" w:fill="auto"/>
          </w:tcPr>
          <w:p w14:paraId="6CE575EA" w14:textId="77777777" w:rsidR="00A07046" w:rsidRDefault="00A07046" w:rsidP="005C2232">
            <w:pPr>
              <w:pStyle w:val="TAL"/>
            </w:pPr>
            <w:r w:rsidRPr="00BB5B78">
              <w:t>Session State</w:t>
            </w:r>
          </w:p>
        </w:tc>
        <w:tc>
          <w:tcPr>
            <w:tcW w:w="2835" w:type="dxa"/>
            <w:shd w:val="clear" w:color="auto" w:fill="auto"/>
          </w:tcPr>
          <w:p w14:paraId="39E97EA8" w14:textId="77777777" w:rsidR="00A07046" w:rsidRDefault="00A07046" w:rsidP="005C2232">
            <w:pPr>
              <w:pStyle w:val="TAL"/>
            </w:pPr>
            <w:r>
              <w:t>Partially</w:t>
            </w:r>
          </w:p>
        </w:tc>
        <w:tc>
          <w:tcPr>
            <w:tcW w:w="4247" w:type="dxa"/>
            <w:shd w:val="clear" w:color="auto" w:fill="auto"/>
          </w:tcPr>
          <w:p w14:paraId="4DACB531" w14:textId="77777777" w:rsidR="00A07046" w:rsidRDefault="00A07046" w:rsidP="005C2232">
            <w:pPr>
              <w:pStyle w:val="TAL"/>
            </w:pPr>
            <w:r>
              <w:t>A session state is needed, but without the state “Session Announced”.</w:t>
            </w:r>
          </w:p>
        </w:tc>
      </w:tr>
      <w:tr w:rsidR="00A07046" w14:paraId="1B6A16C8" w14:textId="77777777" w:rsidTr="005C2232">
        <w:tc>
          <w:tcPr>
            <w:tcW w:w="2547" w:type="dxa"/>
            <w:shd w:val="clear" w:color="auto" w:fill="auto"/>
          </w:tcPr>
          <w:p w14:paraId="7C385583" w14:textId="77777777" w:rsidR="00A07046" w:rsidRPr="00BB5B47" w:rsidRDefault="00A07046" w:rsidP="005C2232">
            <w:pPr>
              <w:pStyle w:val="TAL"/>
              <w:rPr>
                <w:highlight w:val="yellow"/>
              </w:rPr>
            </w:pPr>
            <w:r w:rsidRPr="00CB3DD1">
              <w:t>Service Announcement start time</w:t>
            </w:r>
          </w:p>
        </w:tc>
        <w:tc>
          <w:tcPr>
            <w:tcW w:w="2835" w:type="dxa"/>
            <w:shd w:val="clear" w:color="auto" w:fill="auto"/>
          </w:tcPr>
          <w:p w14:paraId="183573F6" w14:textId="77777777" w:rsidR="00A07046" w:rsidRDefault="00A07046" w:rsidP="005C2232">
            <w:pPr>
              <w:pStyle w:val="TAL"/>
            </w:pPr>
            <w:r>
              <w:t>No</w:t>
            </w:r>
          </w:p>
        </w:tc>
        <w:tc>
          <w:tcPr>
            <w:tcW w:w="4247" w:type="dxa"/>
            <w:shd w:val="clear" w:color="auto" w:fill="auto"/>
          </w:tcPr>
          <w:p w14:paraId="55AE5119" w14:textId="77777777" w:rsidR="00A07046" w:rsidRDefault="00A07046" w:rsidP="005C2232">
            <w:pPr>
              <w:pStyle w:val="TAL"/>
            </w:pPr>
          </w:p>
        </w:tc>
      </w:tr>
      <w:tr w:rsidR="00A07046" w14:paraId="51226265" w14:textId="77777777" w:rsidTr="005C2232">
        <w:tc>
          <w:tcPr>
            <w:tcW w:w="2547" w:type="dxa"/>
            <w:shd w:val="clear" w:color="auto" w:fill="auto"/>
          </w:tcPr>
          <w:p w14:paraId="4FF8C34F" w14:textId="77777777" w:rsidR="00A07046" w:rsidRPr="00CB3DD1" w:rsidRDefault="00A07046" w:rsidP="005C2232">
            <w:pPr>
              <w:pStyle w:val="TAL"/>
            </w:pPr>
            <w:r w:rsidRPr="00CB3DD1">
              <w:t>Geographical Area</w:t>
            </w:r>
          </w:p>
        </w:tc>
        <w:tc>
          <w:tcPr>
            <w:tcW w:w="2835" w:type="dxa"/>
            <w:shd w:val="clear" w:color="auto" w:fill="auto"/>
          </w:tcPr>
          <w:p w14:paraId="15698093" w14:textId="77777777" w:rsidR="00A07046" w:rsidRDefault="00A07046" w:rsidP="005C2232">
            <w:pPr>
              <w:pStyle w:val="TAL"/>
            </w:pPr>
            <w:r>
              <w:t>FFS</w:t>
            </w:r>
          </w:p>
        </w:tc>
        <w:tc>
          <w:tcPr>
            <w:tcW w:w="4247" w:type="dxa"/>
            <w:shd w:val="clear" w:color="auto" w:fill="auto"/>
          </w:tcPr>
          <w:p w14:paraId="0B7636D6" w14:textId="77777777" w:rsidR="00A07046" w:rsidRDefault="00A07046" w:rsidP="005C2232">
            <w:pPr>
              <w:pStyle w:val="TAL"/>
            </w:pPr>
          </w:p>
        </w:tc>
      </w:tr>
      <w:tr w:rsidR="00A07046" w14:paraId="2D69965C" w14:textId="77777777" w:rsidTr="005C2232">
        <w:tc>
          <w:tcPr>
            <w:tcW w:w="2547" w:type="dxa"/>
            <w:shd w:val="clear" w:color="auto" w:fill="auto"/>
          </w:tcPr>
          <w:p w14:paraId="2F258E71" w14:textId="77777777" w:rsidR="00A07046" w:rsidRPr="00CB3DD1" w:rsidRDefault="00A07046" w:rsidP="005C2232">
            <w:pPr>
              <w:pStyle w:val="TAL"/>
            </w:pPr>
            <w:r w:rsidRPr="00CB3DD1">
              <w:t>QoE Reporting</w:t>
            </w:r>
          </w:p>
        </w:tc>
        <w:tc>
          <w:tcPr>
            <w:tcW w:w="2835" w:type="dxa"/>
            <w:shd w:val="clear" w:color="auto" w:fill="auto"/>
          </w:tcPr>
          <w:p w14:paraId="4ED63F0B" w14:textId="77777777" w:rsidR="00A07046" w:rsidRDefault="00A07046" w:rsidP="005C2232">
            <w:pPr>
              <w:pStyle w:val="TAL"/>
            </w:pPr>
            <w:r>
              <w:t>No</w:t>
            </w:r>
          </w:p>
        </w:tc>
        <w:tc>
          <w:tcPr>
            <w:tcW w:w="4247" w:type="dxa"/>
            <w:shd w:val="clear" w:color="auto" w:fill="auto"/>
          </w:tcPr>
          <w:p w14:paraId="0C3D7978" w14:textId="77777777" w:rsidR="00A07046" w:rsidRDefault="00A07046" w:rsidP="005C2232">
            <w:pPr>
              <w:pStyle w:val="TAL"/>
            </w:pPr>
          </w:p>
        </w:tc>
      </w:tr>
      <w:tr w:rsidR="00A07046" w14:paraId="32DC8AF1" w14:textId="77777777" w:rsidTr="005C2232">
        <w:tc>
          <w:tcPr>
            <w:tcW w:w="2547" w:type="dxa"/>
            <w:shd w:val="clear" w:color="auto" w:fill="auto"/>
          </w:tcPr>
          <w:p w14:paraId="46BA0FE1" w14:textId="77777777" w:rsidR="00A07046" w:rsidRPr="00CB3DD1" w:rsidRDefault="00A07046" w:rsidP="005C2232">
            <w:pPr>
              <w:pStyle w:val="TAL"/>
            </w:pPr>
            <w:r w:rsidRPr="00CB3DD1">
              <w:t>QoE Report URL</w:t>
            </w:r>
          </w:p>
        </w:tc>
        <w:tc>
          <w:tcPr>
            <w:tcW w:w="2835" w:type="dxa"/>
            <w:shd w:val="clear" w:color="auto" w:fill="auto"/>
          </w:tcPr>
          <w:p w14:paraId="6AFFF703" w14:textId="77777777" w:rsidR="00A07046" w:rsidRDefault="00A07046" w:rsidP="005C2232">
            <w:pPr>
              <w:pStyle w:val="TAL"/>
            </w:pPr>
            <w:r>
              <w:t>No</w:t>
            </w:r>
          </w:p>
        </w:tc>
        <w:tc>
          <w:tcPr>
            <w:tcW w:w="4247" w:type="dxa"/>
            <w:shd w:val="clear" w:color="auto" w:fill="auto"/>
          </w:tcPr>
          <w:p w14:paraId="78B42AD8" w14:textId="77777777" w:rsidR="00A07046" w:rsidRDefault="00A07046" w:rsidP="005C2232">
            <w:pPr>
              <w:pStyle w:val="TAL"/>
            </w:pPr>
          </w:p>
        </w:tc>
      </w:tr>
      <w:tr w:rsidR="00A07046" w14:paraId="77B10663" w14:textId="77777777" w:rsidTr="005C2232">
        <w:tc>
          <w:tcPr>
            <w:tcW w:w="2547" w:type="dxa"/>
            <w:shd w:val="clear" w:color="auto" w:fill="auto"/>
          </w:tcPr>
          <w:p w14:paraId="51CB1DBC" w14:textId="77777777" w:rsidR="00A07046" w:rsidRPr="00CB3DD1" w:rsidRDefault="00A07046" w:rsidP="005C2232">
            <w:pPr>
              <w:pStyle w:val="TAL"/>
            </w:pPr>
            <w:r w:rsidRPr="00CB3DD1">
              <w:t>Session Type</w:t>
            </w:r>
          </w:p>
        </w:tc>
        <w:tc>
          <w:tcPr>
            <w:tcW w:w="2835" w:type="dxa"/>
            <w:shd w:val="clear" w:color="auto" w:fill="auto"/>
          </w:tcPr>
          <w:p w14:paraId="78409B7F" w14:textId="77777777" w:rsidR="00A07046" w:rsidRDefault="00A07046" w:rsidP="005C2232">
            <w:pPr>
              <w:pStyle w:val="TAL"/>
            </w:pPr>
            <w:r>
              <w:t>yes</w:t>
            </w:r>
          </w:p>
        </w:tc>
        <w:tc>
          <w:tcPr>
            <w:tcW w:w="4247" w:type="dxa"/>
            <w:shd w:val="clear" w:color="auto" w:fill="auto"/>
          </w:tcPr>
          <w:p w14:paraId="619A4E0C" w14:textId="77777777" w:rsidR="00A07046" w:rsidRDefault="00A07046" w:rsidP="005C2232">
            <w:pPr>
              <w:pStyle w:val="TAL"/>
            </w:pPr>
          </w:p>
        </w:tc>
      </w:tr>
      <w:tr w:rsidR="00A07046" w14:paraId="5729F74C" w14:textId="77777777" w:rsidTr="005C2232">
        <w:tc>
          <w:tcPr>
            <w:tcW w:w="2547" w:type="dxa"/>
            <w:shd w:val="clear" w:color="auto" w:fill="auto"/>
          </w:tcPr>
          <w:p w14:paraId="5D4EF09C" w14:textId="77777777" w:rsidR="00A07046" w:rsidRPr="00CB3DD1" w:rsidRDefault="00A07046" w:rsidP="005C2232">
            <w:pPr>
              <w:pStyle w:val="TAL"/>
            </w:pPr>
            <w:r w:rsidRPr="00CB3DD1">
              <w:t>Header Compression</w:t>
            </w:r>
          </w:p>
        </w:tc>
        <w:tc>
          <w:tcPr>
            <w:tcW w:w="2835" w:type="dxa"/>
            <w:shd w:val="clear" w:color="auto" w:fill="auto"/>
          </w:tcPr>
          <w:p w14:paraId="38717933" w14:textId="77777777" w:rsidR="00A07046" w:rsidRDefault="00A07046" w:rsidP="005C2232">
            <w:pPr>
              <w:pStyle w:val="TAL"/>
            </w:pPr>
            <w:r>
              <w:t>FFS</w:t>
            </w:r>
          </w:p>
        </w:tc>
        <w:tc>
          <w:tcPr>
            <w:tcW w:w="4247" w:type="dxa"/>
            <w:shd w:val="clear" w:color="auto" w:fill="auto"/>
          </w:tcPr>
          <w:p w14:paraId="74435BE9" w14:textId="77777777" w:rsidR="00A07046" w:rsidRDefault="00A07046" w:rsidP="005C2232">
            <w:pPr>
              <w:pStyle w:val="TAL"/>
            </w:pPr>
            <w:r>
              <w:t>Unclear whether RoHC header compression is in RAN.</w:t>
            </w:r>
          </w:p>
        </w:tc>
      </w:tr>
      <w:tr w:rsidR="00A07046" w14:paraId="4EAF5B60" w14:textId="77777777" w:rsidTr="005C2232">
        <w:tc>
          <w:tcPr>
            <w:tcW w:w="2547" w:type="dxa"/>
            <w:shd w:val="clear" w:color="auto" w:fill="auto"/>
          </w:tcPr>
          <w:p w14:paraId="00010FFB" w14:textId="77777777" w:rsidR="00A07046" w:rsidRPr="00CB3DD1" w:rsidRDefault="00A07046" w:rsidP="005C2232">
            <w:pPr>
              <w:pStyle w:val="TAL"/>
              <w:keepNext w:val="0"/>
            </w:pPr>
            <w:r w:rsidRPr="00CB3DD1">
              <w:t>FEC</w:t>
            </w:r>
          </w:p>
        </w:tc>
        <w:tc>
          <w:tcPr>
            <w:tcW w:w="2835" w:type="dxa"/>
            <w:shd w:val="clear" w:color="auto" w:fill="auto"/>
          </w:tcPr>
          <w:p w14:paraId="43CEBCD7" w14:textId="77777777" w:rsidR="00A07046" w:rsidRDefault="00A07046" w:rsidP="005C2232">
            <w:pPr>
              <w:pStyle w:val="TAL"/>
              <w:keepNext w:val="0"/>
            </w:pPr>
            <w:r>
              <w:t>yes</w:t>
            </w:r>
          </w:p>
        </w:tc>
        <w:tc>
          <w:tcPr>
            <w:tcW w:w="4247" w:type="dxa"/>
            <w:shd w:val="clear" w:color="auto" w:fill="auto"/>
          </w:tcPr>
          <w:p w14:paraId="6D2F67D6" w14:textId="77777777" w:rsidR="00A07046" w:rsidRDefault="00A07046" w:rsidP="005C2232">
            <w:pPr>
              <w:pStyle w:val="TAL"/>
              <w:keepNext w:val="0"/>
            </w:pPr>
          </w:p>
        </w:tc>
      </w:tr>
      <w:tr w:rsidR="00A07046" w14:paraId="2433E1BD" w14:textId="77777777" w:rsidTr="005C2232">
        <w:tc>
          <w:tcPr>
            <w:tcW w:w="0" w:type="auto"/>
            <w:gridSpan w:val="3"/>
            <w:shd w:val="clear" w:color="auto" w:fill="D9D9D9"/>
            <w:vAlign w:val="center"/>
          </w:tcPr>
          <w:p w14:paraId="38515B9A" w14:textId="77777777" w:rsidR="00A07046" w:rsidRPr="00DD0552" w:rsidRDefault="00A07046" w:rsidP="005C2232">
            <w:pPr>
              <w:pStyle w:val="TAH"/>
            </w:pPr>
            <w:r w:rsidRPr="008920BA">
              <w:t>Transport Mode</w:t>
            </w:r>
          </w:p>
        </w:tc>
      </w:tr>
      <w:tr w:rsidR="00A07046" w14:paraId="164AD997" w14:textId="77777777" w:rsidTr="005C2232">
        <w:tc>
          <w:tcPr>
            <w:tcW w:w="2547" w:type="dxa"/>
            <w:shd w:val="clear" w:color="auto" w:fill="auto"/>
            <w:vAlign w:val="center"/>
          </w:tcPr>
          <w:p w14:paraId="7567CB60" w14:textId="77777777" w:rsidR="00A07046" w:rsidRPr="00CB3DD1" w:rsidRDefault="00A07046" w:rsidP="005C2232">
            <w:pPr>
              <w:pStyle w:val="TAL"/>
            </w:pPr>
            <w:r w:rsidRPr="00CB3DD1">
              <w:t>Session Description Parameters for User Plane</w:t>
            </w:r>
          </w:p>
        </w:tc>
        <w:tc>
          <w:tcPr>
            <w:tcW w:w="2835" w:type="dxa"/>
            <w:shd w:val="clear" w:color="auto" w:fill="auto"/>
          </w:tcPr>
          <w:p w14:paraId="29F2192A" w14:textId="77777777" w:rsidR="00A07046" w:rsidRDefault="00A07046" w:rsidP="005C2232">
            <w:pPr>
              <w:pStyle w:val="TAL"/>
            </w:pPr>
            <w:r>
              <w:t>yes</w:t>
            </w:r>
          </w:p>
        </w:tc>
        <w:tc>
          <w:tcPr>
            <w:tcW w:w="4247" w:type="dxa"/>
            <w:shd w:val="clear" w:color="auto" w:fill="auto"/>
          </w:tcPr>
          <w:p w14:paraId="47BC1A54" w14:textId="77777777" w:rsidR="00A07046" w:rsidRDefault="00A07046" w:rsidP="005C2232">
            <w:pPr>
              <w:pStyle w:val="TAL"/>
            </w:pPr>
          </w:p>
        </w:tc>
      </w:tr>
      <w:tr w:rsidR="00A07046" w14:paraId="6DE749D1" w14:textId="77777777" w:rsidTr="005C2232">
        <w:tc>
          <w:tcPr>
            <w:tcW w:w="2547" w:type="dxa"/>
            <w:shd w:val="clear" w:color="auto" w:fill="auto"/>
            <w:vAlign w:val="center"/>
          </w:tcPr>
          <w:p w14:paraId="508A3DDC" w14:textId="77777777" w:rsidR="00A07046" w:rsidRPr="00CB3DD1" w:rsidRDefault="00A07046" w:rsidP="005C2232">
            <w:pPr>
              <w:pStyle w:val="TAL"/>
            </w:pPr>
            <w:r w:rsidRPr="00CB3DD1">
              <w:t>Delivery Mode Configuration for user plane</w:t>
            </w:r>
          </w:p>
        </w:tc>
        <w:tc>
          <w:tcPr>
            <w:tcW w:w="2835" w:type="dxa"/>
            <w:shd w:val="clear" w:color="auto" w:fill="auto"/>
          </w:tcPr>
          <w:p w14:paraId="6274101D" w14:textId="77777777" w:rsidR="00A07046" w:rsidRDefault="00A07046" w:rsidP="005C2232">
            <w:pPr>
              <w:pStyle w:val="TAL"/>
            </w:pPr>
            <w:r>
              <w:t>yes</w:t>
            </w:r>
          </w:p>
        </w:tc>
        <w:tc>
          <w:tcPr>
            <w:tcW w:w="4247" w:type="dxa"/>
            <w:shd w:val="clear" w:color="auto" w:fill="auto"/>
          </w:tcPr>
          <w:p w14:paraId="199B17A8" w14:textId="77777777" w:rsidR="00A07046" w:rsidRDefault="00A07046" w:rsidP="005C2232">
            <w:pPr>
              <w:pStyle w:val="TAL"/>
            </w:pPr>
          </w:p>
        </w:tc>
      </w:tr>
      <w:tr w:rsidR="00A07046" w14:paraId="24944B34" w14:textId="77777777" w:rsidTr="005C2232">
        <w:tc>
          <w:tcPr>
            <w:tcW w:w="2547" w:type="dxa"/>
            <w:shd w:val="clear" w:color="auto" w:fill="auto"/>
            <w:vAlign w:val="center"/>
          </w:tcPr>
          <w:p w14:paraId="5D07C332" w14:textId="77777777" w:rsidR="00A07046" w:rsidRPr="00CB3DD1" w:rsidRDefault="00A07046" w:rsidP="005C2232">
            <w:pPr>
              <w:pStyle w:val="TAL"/>
              <w:keepNext w:val="0"/>
            </w:pPr>
            <w:r w:rsidRPr="00CB3DD1">
              <w:t>Delivery Session Description Parameters</w:t>
            </w:r>
          </w:p>
        </w:tc>
        <w:tc>
          <w:tcPr>
            <w:tcW w:w="2835" w:type="dxa"/>
            <w:shd w:val="clear" w:color="auto" w:fill="auto"/>
          </w:tcPr>
          <w:p w14:paraId="0DD84124" w14:textId="77777777" w:rsidR="00A07046" w:rsidRDefault="00A07046" w:rsidP="005C2232">
            <w:pPr>
              <w:pStyle w:val="TAL"/>
              <w:keepNext w:val="0"/>
            </w:pPr>
            <w:r>
              <w:t>yes</w:t>
            </w:r>
          </w:p>
        </w:tc>
        <w:tc>
          <w:tcPr>
            <w:tcW w:w="4247" w:type="dxa"/>
            <w:shd w:val="clear" w:color="auto" w:fill="auto"/>
          </w:tcPr>
          <w:p w14:paraId="3C47ABBD" w14:textId="77777777" w:rsidR="00A07046" w:rsidRDefault="00A07046" w:rsidP="005C2232">
            <w:pPr>
              <w:pStyle w:val="TAL"/>
              <w:keepNext w:val="0"/>
            </w:pPr>
          </w:p>
        </w:tc>
      </w:tr>
      <w:tr w:rsidR="00A07046" w14:paraId="2567ACD0" w14:textId="77777777" w:rsidTr="005C2232">
        <w:tc>
          <w:tcPr>
            <w:tcW w:w="0" w:type="auto"/>
            <w:gridSpan w:val="3"/>
            <w:shd w:val="clear" w:color="auto" w:fill="D9D9D9"/>
            <w:vAlign w:val="center"/>
          </w:tcPr>
          <w:p w14:paraId="6815BFB0" w14:textId="77777777" w:rsidR="00A07046" w:rsidRPr="00DD0552" w:rsidRDefault="00A07046" w:rsidP="005C2232">
            <w:pPr>
              <w:pStyle w:val="TAH"/>
            </w:pPr>
            <w:r w:rsidRPr="008920BA">
              <w:t>Streaming</w:t>
            </w:r>
          </w:p>
        </w:tc>
      </w:tr>
      <w:tr w:rsidR="00A07046" w14:paraId="08D36722" w14:textId="77777777" w:rsidTr="005C2232">
        <w:tc>
          <w:tcPr>
            <w:tcW w:w="2547" w:type="dxa"/>
            <w:shd w:val="clear" w:color="auto" w:fill="auto"/>
          </w:tcPr>
          <w:p w14:paraId="155D744B" w14:textId="77777777" w:rsidR="00A07046" w:rsidRPr="00CB3DD1" w:rsidRDefault="00A07046" w:rsidP="005C2232">
            <w:pPr>
              <w:pStyle w:val="TAL"/>
            </w:pPr>
            <w:r w:rsidRPr="00CB3DD1">
              <w:t>SDP URL</w:t>
            </w:r>
          </w:p>
        </w:tc>
        <w:tc>
          <w:tcPr>
            <w:tcW w:w="2835" w:type="dxa"/>
            <w:shd w:val="clear" w:color="auto" w:fill="auto"/>
          </w:tcPr>
          <w:p w14:paraId="3D4314B9" w14:textId="77777777" w:rsidR="00A07046" w:rsidRDefault="00A07046" w:rsidP="005C2232">
            <w:pPr>
              <w:pStyle w:val="TAL"/>
            </w:pPr>
            <w:r>
              <w:t>yes</w:t>
            </w:r>
          </w:p>
        </w:tc>
        <w:tc>
          <w:tcPr>
            <w:tcW w:w="4247" w:type="dxa"/>
            <w:shd w:val="clear" w:color="auto" w:fill="auto"/>
          </w:tcPr>
          <w:p w14:paraId="517ECEE1" w14:textId="77777777" w:rsidR="00A07046" w:rsidRDefault="00A07046" w:rsidP="005C2232">
            <w:pPr>
              <w:pStyle w:val="TAL"/>
            </w:pPr>
          </w:p>
        </w:tc>
      </w:tr>
      <w:tr w:rsidR="00A07046" w14:paraId="58535E76" w14:textId="77777777" w:rsidTr="005C2232">
        <w:tc>
          <w:tcPr>
            <w:tcW w:w="2547" w:type="dxa"/>
            <w:shd w:val="clear" w:color="auto" w:fill="auto"/>
          </w:tcPr>
          <w:p w14:paraId="31282B37" w14:textId="77777777" w:rsidR="00A07046" w:rsidRPr="00CB3DD1" w:rsidRDefault="00A07046" w:rsidP="005C2232">
            <w:pPr>
              <w:pStyle w:val="TAL"/>
              <w:keepNext w:val="0"/>
            </w:pPr>
            <w:r w:rsidRPr="00CB3DD1">
              <w:t>TimeShifting</w:t>
            </w:r>
          </w:p>
        </w:tc>
        <w:tc>
          <w:tcPr>
            <w:tcW w:w="2835" w:type="dxa"/>
            <w:shd w:val="clear" w:color="auto" w:fill="auto"/>
          </w:tcPr>
          <w:p w14:paraId="6D0EA8BB" w14:textId="77777777" w:rsidR="00A07046" w:rsidRDefault="00A07046" w:rsidP="005C2232">
            <w:pPr>
              <w:pStyle w:val="TAL"/>
              <w:keepNext w:val="0"/>
            </w:pPr>
          </w:p>
        </w:tc>
        <w:tc>
          <w:tcPr>
            <w:tcW w:w="4247" w:type="dxa"/>
            <w:shd w:val="clear" w:color="auto" w:fill="auto"/>
          </w:tcPr>
          <w:p w14:paraId="666C0046" w14:textId="77777777" w:rsidR="00A07046" w:rsidRDefault="00A07046" w:rsidP="005C2232">
            <w:pPr>
              <w:pStyle w:val="TAL"/>
              <w:keepNext w:val="0"/>
            </w:pPr>
          </w:p>
        </w:tc>
      </w:tr>
      <w:tr w:rsidR="00A07046" w14:paraId="0694B88F" w14:textId="77777777" w:rsidTr="005C2232">
        <w:tc>
          <w:tcPr>
            <w:tcW w:w="0" w:type="auto"/>
            <w:gridSpan w:val="3"/>
            <w:shd w:val="clear" w:color="auto" w:fill="D9D9D9"/>
          </w:tcPr>
          <w:p w14:paraId="115BB753" w14:textId="77777777" w:rsidR="00A07046" w:rsidRPr="00DD0552" w:rsidRDefault="00A07046" w:rsidP="005C2232">
            <w:pPr>
              <w:pStyle w:val="TAH"/>
            </w:pPr>
            <w:r w:rsidRPr="008920BA">
              <w:t>Application (incl</w:t>
            </w:r>
            <w:r>
              <w:t>uding</w:t>
            </w:r>
            <w:r w:rsidRPr="008920BA">
              <w:t xml:space="preserve"> DASH)</w:t>
            </w:r>
          </w:p>
        </w:tc>
      </w:tr>
      <w:tr w:rsidR="00A07046" w14:paraId="7D7FACCF" w14:textId="77777777" w:rsidTr="005C2232">
        <w:tc>
          <w:tcPr>
            <w:tcW w:w="2547" w:type="dxa"/>
            <w:shd w:val="clear" w:color="auto" w:fill="auto"/>
          </w:tcPr>
          <w:p w14:paraId="1278EB6B" w14:textId="77777777" w:rsidR="00A07046" w:rsidRPr="00CB3DD1" w:rsidRDefault="00A07046" w:rsidP="005C2232">
            <w:pPr>
              <w:pStyle w:val="TAL"/>
            </w:pPr>
            <w:r w:rsidRPr="00BB5B47">
              <w:rPr>
                <w:rFonts w:eastAsia="MS Mincho"/>
              </w:rPr>
              <w:t>Application Service Description</w:t>
            </w:r>
          </w:p>
        </w:tc>
        <w:tc>
          <w:tcPr>
            <w:tcW w:w="2835" w:type="dxa"/>
            <w:shd w:val="clear" w:color="auto" w:fill="auto"/>
          </w:tcPr>
          <w:p w14:paraId="43EC1474" w14:textId="77777777" w:rsidR="00A07046" w:rsidRDefault="00A07046" w:rsidP="005C2232">
            <w:pPr>
              <w:pStyle w:val="TAL"/>
            </w:pPr>
          </w:p>
        </w:tc>
        <w:tc>
          <w:tcPr>
            <w:tcW w:w="4247" w:type="dxa"/>
            <w:shd w:val="clear" w:color="auto" w:fill="auto"/>
          </w:tcPr>
          <w:p w14:paraId="52D982E7" w14:textId="77777777" w:rsidR="00A07046" w:rsidRDefault="00A07046" w:rsidP="005C2232">
            <w:pPr>
              <w:pStyle w:val="TAL"/>
            </w:pPr>
          </w:p>
        </w:tc>
      </w:tr>
      <w:tr w:rsidR="00A07046" w14:paraId="09E1F5BB" w14:textId="77777777" w:rsidTr="005C2232">
        <w:tc>
          <w:tcPr>
            <w:tcW w:w="2547" w:type="dxa"/>
            <w:shd w:val="clear" w:color="auto" w:fill="auto"/>
          </w:tcPr>
          <w:p w14:paraId="261579B0" w14:textId="77777777" w:rsidR="00A07046" w:rsidRPr="00BB5B47" w:rsidRDefault="00A07046" w:rsidP="005C2232">
            <w:pPr>
              <w:pStyle w:val="TAL"/>
              <w:rPr>
                <w:rFonts w:eastAsia="MS Mincho"/>
              </w:rPr>
            </w:pPr>
            <w:r w:rsidRPr="00CB3DD1">
              <w:rPr>
                <w:lang w:eastAsia="en-GB"/>
              </w:rPr>
              <w:t>Ingest Mode</w:t>
            </w:r>
          </w:p>
        </w:tc>
        <w:tc>
          <w:tcPr>
            <w:tcW w:w="2835" w:type="dxa"/>
            <w:shd w:val="clear" w:color="auto" w:fill="auto"/>
          </w:tcPr>
          <w:p w14:paraId="20EA0B6A" w14:textId="77777777" w:rsidR="00A07046" w:rsidRDefault="00A07046" w:rsidP="005C2232">
            <w:pPr>
              <w:pStyle w:val="TAL"/>
            </w:pPr>
            <w:r>
              <w:t>yes</w:t>
            </w:r>
          </w:p>
        </w:tc>
        <w:tc>
          <w:tcPr>
            <w:tcW w:w="4247" w:type="dxa"/>
            <w:shd w:val="clear" w:color="auto" w:fill="auto"/>
          </w:tcPr>
          <w:p w14:paraId="4DC49702" w14:textId="77777777" w:rsidR="00A07046" w:rsidRDefault="00A07046" w:rsidP="005C2232">
            <w:pPr>
              <w:pStyle w:val="TAL"/>
            </w:pPr>
          </w:p>
        </w:tc>
      </w:tr>
      <w:tr w:rsidR="00A07046" w14:paraId="1BD400C7" w14:textId="77777777" w:rsidTr="005C2232">
        <w:tc>
          <w:tcPr>
            <w:tcW w:w="2547" w:type="dxa"/>
            <w:shd w:val="clear" w:color="auto" w:fill="auto"/>
          </w:tcPr>
          <w:p w14:paraId="3C9CBDC8" w14:textId="77777777" w:rsidR="00A07046" w:rsidRPr="00CB3DD1" w:rsidRDefault="00A07046" w:rsidP="005C2232">
            <w:pPr>
              <w:pStyle w:val="TAL"/>
              <w:rPr>
                <w:lang w:eastAsia="en-GB"/>
              </w:rPr>
            </w:pPr>
            <w:r w:rsidRPr="00CB3DD1">
              <w:t>Application Entry Point URL</w:t>
            </w:r>
          </w:p>
        </w:tc>
        <w:tc>
          <w:tcPr>
            <w:tcW w:w="2835" w:type="dxa"/>
            <w:shd w:val="clear" w:color="auto" w:fill="auto"/>
          </w:tcPr>
          <w:p w14:paraId="642979FF" w14:textId="77777777" w:rsidR="00A07046" w:rsidRDefault="00A07046" w:rsidP="005C2232">
            <w:pPr>
              <w:pStyle w:val="TAL"/>
            </w:pPr>
          </w:p>
        </w:tc>
        <w:tc>
          <w:tcPr>
            <w:tcW w:w="4247" w:type="dxa"/>
            <w:shd w:val="clear" w:color="auto" w:fill="auto"/>
          </w:tcPr>
          <w:p w14:paraId="263A0B66" w14:textId="77777777" w:rsidR="00A07046" w:rsidRDefault="00A07046" w:rsidP="005C2232">
            <w:pPr>
              <w:pStyle w:val="TAL"/>
            </w:pPr>
          </w:p>
        </w:tc>
      </w:tr>
      <w:tr w:rsidR="00A07046" w14:paraId="6793448F" w14:textId="77777777" w:rsidTr="005C2232">
        <w:tc>
          <w:tcPr>
            <w:tcW w:w="2547" w:type="dxa"/>
            <w:shd w:val="clear" w:color="auto" w:fill="auto"/>
          </w:tcPr>
          <w:p w14:paraId="2F2E9907" w14:textId="77777777" w:rsidR="00A07046" w:rsidRPr="00CB3DD1" w:rsidRDefault="00A07046" w:rsidP="005C2232">
            <w:pPr>
              <w:pStyle w:val="TAL"/>
            </w:pPr>
            <w:r w:rsidRPr="00CB3DD1">
              <w:t>Push URL</w:t>
            </w:r>
          </w:p>
        </w:tc>
        <w:tc>
          <w:tcPr>
            <w:tcW w:w="2835" w:type="dxa"/>
            <w:shd w:val="clear" w:color="auto" w:fill="auto"/>
          </w:tcPr>
          <w:p w14:paraId="29B16701" w14:textId="77777777" w:rsidR="00A07046" w:rsidRDefault="00A07046" w:rsidP="005C2232">
            <w:pPr>
              <w:pStyle w:val="TAL"/>
            </w:pPr>
            <w:r>
              <w:t>yes</w:t>
            </w:r>
          </w:p>
        </w:tc>
        <w:tc>
          <w:tcPr>
            <w:tcW w:w="4247" w:type="dxa"/>
            <w:shd w:val="clear" w:color="auto" w:fill="auto"/>
          </w:tcPr>
          <w:p w14:paraId="15C95374" w14:textId="77777777" w:rsidR="00A07046" w:rsidRDefault="00A07046" w:rsidP="005C2232">
            <w:pPr>
              <w:pStyle w:val="TAL"/>
            </w:pPr>
          </w:p>
        </w:tc>
      </w:tr>
      <w:tr w:rsidR="00A07046" w14:paraId="5E458ACD" w14:textId="77777777" w:rsidTr="005C2232">
        <w:tc>
          <w:tcPr>
            <w:tcW w:w="2547" w:type="dxa"/>
            <w:shd w:val="clear" w:color="auto" w:fill="auto"/>
          </w:tcPr>
          <w:p w14:paraId="17B9FD5D" w14:textId="77777777" w:rsidR="00A07046" w:rsidRPr="00CB3DD1" w:rsidRDefault="00A07046" w:rsidP="005C2232">
            <w:pPr>
              <w:pStyle w:val="TAL"/>
            </w:pPr>
            <w:r w:rsidRPr="00CB3DD1">
              <w:t>Unicast Delivery</w:t>
            </w:r>
          </w:p>
        </w:tc>
        <w:tc>
          <w:tcPr>
            <w:tcW w:w="2835" w:type="dxa"/>
            <w:shd w:val="clear" w:color="auto" w:fill="auto"/>
          </w:tcPr>
          <w:p w14:paraId="5539A356" w14:textId="77777777" w:rsidR="00A07046" w:rsidRDefault="00A07046" w:rsidP="005C2232">
            <w:pPr>
              <w:pStyle w:val="TAL"/>
            </w:pPr>
          </w:p>
        </w:tc>
        <w:tc>
          <w:tcPr>
            <w:tcW w:w="4247" w:type="dxa"/>
            <w:shd w:val="clear" w:color="auto" w:fill="auto"/>
          </w:tcPr>
          <w:p w14:paraId="1F3C102F" w14:textId="77777777" w:rsidR="00A07046" w:rsidRDefault="00A07046" w:rsidP="005C2232">
            <w:pPr>
              <w:pStyle w:val="TAL"/>
            </w:pPr>
          </w:p>
        </w:tc>
      </w:tr>
      <w:tr w:rsidR="00A07046" w14:paraId="182E5A5D" w14:textId="77777777" w:rsidTr="005C2232">
        <w:tc>
          <w:tcPr>
            <w:tcW w:w="2547" w:type="dxa"/>
            <w:shd w:val="clear" w:color="auto" w:fill="auto"/>
          </w:tcPr>
          <w:p w14:paraId="2CEACF5D" w14:textId="77777777" w:rsidR="00A07046" w:rsidRPr="00CB3DD1" w:rsidRDefault="00A07046" w:rsidP="005C2232">
            <w:pPr>
              <w:pStyle w:val="TAL"/>
            </w:pPr>
            <w:r w:rsidRPr="00CB3DD1">
              <w:t>Components</w:t>
            </w:r>
          </w:p>
        </w:tc>
        <w:tc>
          <w:tcPr>
            <w:tcW w:w="2835" w:type="dxa"/>
            <w:shd w:val="clear" w:color="auto" w:fill="auto"/>
          </w:tcPr>
          <w:p w14:paraId="4721E40C" w14:textId="77777777" w:rsidR="00A07046" w:rsidRDefault="00A07046" w:rsidP="005C2232">
            <w:pPr>
              <w:pStyle w:val="TAL"/>
            </w:pPr>
          </w:p>
        </w:tc>
        <w:tc>
          <w:tcPr>
            <w:tcW w:w="4247" w:type="dxa"/>
            <w:shd w:val="clear" w:color="auto" w:fill="auto"/>
          </w:tcPr>
          <w:p w14:paraId="7A368236" w14:textId="77777777" w:rsidR="00A07046" w:rsidRDefault="00A07046" w:rsidP="005C2232">
            <w:pPr>
              <w:pStyle w:val="TAL"/>
            </w:pPr>
          </w:p>
        </w:tc>
      </w:tr>
      <w:tr w:rsidR="00A07046" w14:paraId="45A6DC2A" w14:textId="77777777" w:rsidTr="005C2232">
        <w:tc>
          <w:tcPr>
            <w:tcW w:w="0" w:type="auto"/>
            <w:gridSpan w:val="3"/>
            <w:shd w:val="clear" w:color="auto" w:fill="D9D9D9"/>
          </w:tcPr>
          <w:p w14:paraId="454D684B" w14:textId="77777777" w:rsidR="00A07046" w:rsidRPr="008920BA" w:rsidRDefault="00A07046" w:rsidP="005C2232">
            <w:pPr>
              <w:pStyle w:val="TAH"/>
            </w:pPr>
            <w:r w:rsidRPr="008920BA">
              <w:t>Files</w:t>
            </w:r>
          </w:p>
        </w:tc>
      </w:tr>
      <w:tr w:rsidR="00A07046" w14:paraId="1C917A45" w14:textId="77777777" w:rsidTr="005C2232">
        <w:tc>
          <w:tcPr>
            <w:tcW w:w="2547" w:type="dxa"/>
            <w:shd w:val="clear" w:color="auto" w:fill="auto"/>
          </w:tcPr>
          <w:p w14:paraId="2D5905B6" w14:textId="77777777" w:rsidR="00A07046" w:rsidRPr="00CB3DD1" w:rsidRDefault="00A07046" w:rsidP="005C2232">
            <w:pPr>
              <w:pStyle w:val="TAL"/>
            </w:pPr>
            <w:r w:rsidRPr="00CB3DD1">
              <w:t>Ingest Mode</w:t>
            </w:r>
          </w:p>
        </w:tc>
        <w:tc>
          <w:tcPr>
            <w:tcW w:w="2835" w:type="dxa"/>
            <w:shd w:val="clear" w:color="auto" w:fill="auto"/>
          </w:tcPr>
          <w:p w14:paraId="4B3CD169" w14:textId="77777777" w:rsidR="00A07046" w:rsidRDefault="00A07046" w:rsidP="005C2232">
            <w:pPr>
              <w:pStyle w:val="TAL"/>
            </w:pPr>
            <w:r>
              <w:t>yes</w:t>
            </w:r>
          </w:p>
        </w:tc>
        <w:tc>
          <w:tcPr>
            <w:tcW w:w="4247" w:type="dxa"/>
            <w:shd w:val="clear" w:color="auto" w:fill="auto"/>
          </w:tcPr>
          <w:p w14:paraId="773A8F1E" w14:textId="77777777" w:rsidR="00A07046" w:rsidRDefault="00A07046" w:rsidP="005C2232">
            <w:pPr>
              <w:pStyle w:val="TAL"/>
            </w:pPr>
          </w:p>
        </w:tc>
      </w:tr>
      <w:tr w:rsidR="00A07046" w14:paraId="1B042BE1" w14:textId="77777777" w:rsidTr="005C2232">
        <w:tc>
          <w:tcPr>
            <w:tcW w:w="2547" w:type="dxa"/>
            <w:shd w:val="clear" w:color="auto" w:fill="auto"/>
          </w:tcPr>
          <w:p w14:paraId="140C7306" w14:textId="77777777" w:rsidR="00A07046" w:rsidRPr="00CB3DD1" w:rsidRDefault="00A07046" w:rsidP="005C2232">
            <w:pPr>
              <w:pStyle w:val="TAL"/>
            </w:pPr>
            <w:r w:rsidRPr="00CB3DD1">
              <w:t>File List</w:t>
            </w:r>
          </w:p>
        </w:tc>
        <w:tc>
          <w:tcPr>
            <w:tcW w:w="2835" w:type="dxa"/>
            <w:shd w:val="clear" w:color="auto" w:fill="auto"/>
          </w:tcPr>
          <w:p w14:paraId="3CA56B5F" w14:textId="77777777" w:rsidR="00A07046" w:rsidRDefault="00A07046" w:rsidP="005C2232">
            <w:pPr>
              <w:pStyle w:val="TAL"/>
            </w:pPr>
            <w:r>
              <w:t>yes</w:t>
            </w:r>
          </w:p>
        </w:tc>
        <w:tc>
          <w:tcPr>
            <w:tcW w:w="4247" w:type="dxa"/>
            <w:shd w:val="clear" w:color="auto" w:fill="auto"/>
          </w:tcPr>
          <w:p w14:paraId="3114EC36" w14:textId="77777777" w:rsidR="00A07046" w:rsidRDefault="00A07046" w:rsidP="005C2232">
            <w:pPr>
              <w:pStyle w:val="TAL"/>
            </w:pPr>
            <w:r>
              <w:t>Except Unicast availability.</w:t>
            </w:r>
          </w:p>
          <w:p w14:paraId="0AB69F26" w14:textId="77777777" w:rsidR="00A07046" w:rsidRDefault="00A07046" w:rsidP="005C2232">
            <w:pPr>
              <w:pStyle w:val="TAL"/>
            </w:pPr>
            <w:r>
              <w:t>Target Reception Completion time is FFS, since unicast File Repair is included.</w:t>
            </w:r>
          </w:p>
        </w:tc>
      </w:tr>
      <w:tr w:rsidR="00A07046" w14:paraId="06168B32" w14:textId="77777777" w:rsidTr="005C2232">
        <w:tc>
          <w:tcPr>
            <w:tcW w:w="2547" w:type="dxa"/>
            <w:shd w:val="clear" w:color="auto" w:fill="auto"/>
          </w:tcPr>
          <w:p w14:paraId="0A141DA0" w14:textId="77777777" w:rsidR="00A07046" w:rsidRPr="00CB3DD1" w:rsidRDefault="00A07046" w:rsidP="005C2232">
            <w:pPr>
              <w:pStyle w:val="TAL"/>
            </w:pPr>
            <w:r w:rsidRPr="00CB3DD1">
              <w:t>Carousel Mode</w:t>
            </w:r>
          </w:p>
        </w:tc>
        <w:tc>
          <w:tcPr>
            <w:tcW w:w="2835" w:type="dxa"/>
            <w:shd w:val="clear" w:color="auto" w:fill="auto"/>
          </w:tcPr>
          <w:p w14:paraId="40C13028" w14:textId="77777777" w:rsidR="00A07046" w:rsidRDefault="00A07046" w:rsidP="005C2232">
            <w:pPr>
              <w:pStyle w:val="TAL"/>
            </w:pPr>
          </w:p>
        </w:tc>
        <w:tc>
          <w:tcPr>
            <w:tcW w:w="4247" w:type="dxa"/>
            <w:shd w:val="clear" w:color="auto" w:fill="auto"/>
          </w:tcPr>
          <w:p w14:paraId="4E614EBD" w14:textId="77777777" w:rsidR="00A07046" w:rsidRDefault="00A07046" w:rsidP="005C2232">
            <w:pPr>
              <w:pStyle w:val="TAL"/>
            </w:pPr>
          </w:p>
        </w:tc>
      </w:tr>
      <w:tr w:rsidR="00A07046" w14:paraId="3817F001" w14:textId="77777777" w:rsidTr="005C2232">
        <w:tc>
          <w:tcPr>
            <w:tcW w:w="2547" w:type="dxa"/>
            <w:shd w:val="clear" w:color="auto" w:fill="auto"/>
          </w:tcPr>
          <w:p w14:paraId="29E6AB2C" w14:textId="77777777" w:rsidR="00A07046" w:rsidRPr="00CB3DD1" w:rsidRDefault="00A07046" w:rsidP="005C2232">
            <w:pPr>
              <w:pStyle w:val="TAL"/>
            </w:pPr>
            <w:r w:rsidRPr="00CB3DD1">
              <w:t>Carousel Scheduled Interval</w:t>
            </w:r>
          </w:p>
        </w:tc>
        <w:tc>
          <w:tcPr>
            <w:tcW w:w="2835" w:type="dxa"/>
            <w:shd w:val="clear" w:color="auto" w:fill="auto"/>
          </w:tcPr>
          <w:p w14:paraId="11417EB2" w14:textId="77777777" w:rsidR="00A07046" w:rsidRDefault="00A07046" w:rsidP="005C2232">
            <w:pPr>
              <w:pStyle w:val="TAL"/>
            </w:pPr>
            <w:r>
              <w:t>yes</w:t>
            </w:r>
          </w:p>
        </w:tc>
        <w:tc>
          <w:tcPr>
            <w:tcW w:w="4247" w:type="dxa"/>
            <w:shd w:val="clear" w:color="auto" w:fill="auto"/>
          </w:tcPr>
          <w:p w14:paraId="18A61FA0" w14:textId="77777777" w:rsidR="00A07046" w:rsidRDefault="00A07046" w:rsidP="005C2232">
            <w:pPr>
              <w:pStyle w:val="TAL"/>
            </w:pPr>
          </w:p>
        </w:tc>
      </w:tr>
      <w:tr w:rsidR="00A07046" w14:paraId="28E6F779" w14:textId="77777777" w:rsidTr="005C2232">
        <w:tc>
          <w:tcPr>
            <w:tcW w:w="2547" w:type="dxa"/>
            <w:shd w:val="clear" w:color="auto" w:fill="auto"/>
          </w:tcPr>
          <w:p w14:paraId="095F16A8" w14:textId="77777777" w:rsidR="00A07046" w:rsidRPr="00CB3DD1" w:rsidRDefault="00A07046" w:rsidP="005C2232">
            <w:pPr>
              <w:pStyle w:val="TAL"/>
            </w:pPr>
            <w:r w:rsidRPr="00CB3DD1">
              <w:t>File delivery manifest URL</w:t>
            </w:r>
          </w:p>
        </w:tc>
        <w:tc>
          <w:tcPr>
            <w:tcW w:w="2835" w:type="dxa"/>
            <w:shd w:val="clear" w:color="auto" w:fill="auto"/>
          </w:tcPr>
          <w:p w14:paraId="1FF4D8AA" w14:textId="77777777" w:rsidR="00A07046" w:rsidRDefault="00A07046" w:rsidP="005C2232">
            <w:pPr>
              <w:pStyle w:val="TAL"/>
            </w:pPr>
            <w:r>
              <w:t>yes</w:t>
            </w:r>
          </w:p>
        </w:tc>
        <w:tc>
          <w:tcPr>
            <w:tcW w:w="4247" w:type="dxa"/>
            <w:shd w:val="clear" w:color="auto" w:fill="auto"/>
          </w:tcPr>
          <w:p w14:paraId="0F28BCFD" w14:textId="77777777" w:rsidR="00A07046" w:rsidRDefault="00A07046" w:rsidP="005C2232">
            <w:pPr>
              <w:pStyle w:val="TAL"/>
            </w:pPr>
          </w:p>
        </w:tc>
      </w:tr>
      <w:tr w:rsidR="00A07046" w14:paraId="70BDD6E4" w14:textId="77777777" w:rsidTr="005C2232">
        <w:tc>
          <w:tcPr>
            <w:tcW w:w="2547" w:type="dxa"/>
            <w:shd w:val="clear" w:color="auto" w:fill="auto"/>
          </w:tcPr>
          <w:p w14:paraId="3FB0B453" w14:textId="77777777" w:rsidR="00A07046" w:rsidRPr="00CB3DD1" w:rsidRDefault="00A07046" w:rsidP="005C2232">
            <w:pPr>
              <w:pStyle w:val="TAL"/>
            </w:pPr>
            <w:r w:rsidRPr="00CB3DD1">
              <w:t>Push URL</w:t>
            </w:r>
          </w:p>
        </w:tc>
        <w:tc>
          <w:tcPr>
            <w:tcW w:w="2835" w:type="dxa"/>
            <w:shd w:val="clear" w:color="auto" w:fill="auto"/>
          </w:tcPr>
          <w:p w14:paraId="7902A60C" w14:textId="77777777" w:rsidR="00A07046" w:rsidRDefault="00A07046" w:rsidP="005C2232">
            <w:pPr>
              <w:pStyle w:val="TAL"/>
            </w:pPr>
            <w:r>
              <w:t>yes</w:t>
            </w:r>
          </w:p>
        </w:tc>
        <w:tc>
          <w:tcPr>
            <w:tcW w:w="4247" w:type="dxa"/>
            <w:shd w:val="clear" w:color="auto" w:fill="auto"/>
          </w:tcPr>
          <w:p w14:paraId="75A908A7" w14:textId="77777777" w:rsidR="00A07046" w:rsidRDefault="00A07046" w:rsidP="005C2232">
            <w:pPr>
              <w:pStyle w:val="TAL"/>
            </w:pPr>
          </w:p>
        </w:tc>
      </w:tr>
      <w:tr w:rsidR="00A07046" w14:paraId="72658FC5" w14:textId="77777777" w:rsidTr="005C2232">
        <w:tc>
          <w:tcPr>
            <w:tcW w:w="2547" w:type="dxa"/>
            <w:shd w:val="clear" w:color="auto" w:fill="auto"/>
          </w:tcPr>
          <w:p w14:paraId="3DE9DC25" w14:textId="77777777" w:rsidR="00A07046" w:rsidRPr="00CB3DD1" w:rsidRDefault="00A07046" w:rsidP="005C2232">
            <w:pPr>
              <w:pStyle w:val="TAL"/>
            </w:pPr>
            <w:r w:rsidRPr="00CB3DD1">
              <w:t>Display Base URL</w:t>
            </w:r>
          </w:p>
        </w:tc>
        <w:tc>
          <w:tcPr>
            <w:tcW w:w="2835" w:type="dxa"/>
            <w:shd w:val="clear" w:color="auto" w:fill="auto"/>
          </w:tcPr>
          <w:p w14:paraId="4FAF3FE5" w14:textId="77777777" w:rsidR="00A07046" w:rsidRDefault="00A07046" w:rsidP="005C2232">
            <w:pPr>
              <w:pStyle w:val="TAL"/>
            </w:pPr>
            <w:r>
              <w:t>yes</w:t>
            </w:r>
          </w:p>
        </w:tc>
        <w:tc>
          <w:tcPr>
            <w:tcW w:w="4247" w:type="dxa"/>
            <w:shd w:val="clear" w:color="auto" w:fill="auto"/>
          </w:tcPr>
          <w:p w14:paraId="113326D6" w14:textId="77777777" w:rsidR="00A07046" w:rsidRDefault="00A07046" w:rsidP="005C2232">
            <w:pPr>
              <w:pStyle w:val="TAL"/>
            </w:pPr>
          </w:p>
        </w:tc>
      </w:tr>
      <w:tr w:rsidR="00A07046" w14:paraId="75965471" w14:textId="77777777" w:rsidTr="005C2232">
        <w:tc>
          <w:tcPr>
            <w:tcW w:w="2547" w:type="dxa"/>
            <w:shd w:val="clear" w:color="auto" w:fill="auto"/>
          </w:tcPr>
          <w:p w14:paraId="3D4962F7" w14:textId="77777777" w:rsidR="00A07046" w:rsidRPr="00CB3DD1" w:rsidRDefault="00A07046" w:rsidP="005C2232">
            <w:pPr>
              <w:pStyle w:val="TAL"/>
              <w:keepNext w:val="0"/>
            </w:pPr>
            <w:r w:rsidRPr="00B75177">
              <w:t>SA file URL</w:t>
            </w:r>
          </w:p>
        </w:tc>
        <w:tc>
          <w:tcPr>
            <w:tcW w:w="2835" w:type="dxa"/>
            <w:shd w:val="clear" w:color="auto" w:fill="auto"/>
          </w:tcPr>
          <w:p w14:paraId="436674DF" w14:textId="77777777" w:rsidR="00A07046" w:rsidRDefault="00A07046" w:rsidP="005C2232">
            <w:pPr>
              <w:pStyle w:val="TAL"/>
              <w:keepNext w:val="0"/>
            </w:pPr>
            <w:r>
              <w:t>no</w:t>
            </w:r>
          </w:p>
        </w:tc>
        <w:tc>
          <w:tcPr>
            <w:tcW w:w="4247" w:type="dxa"/>
            <w:shd w:val="clear" w:color="auto" w:fill="auto"/>
          </w:tcPr>
          <w:p w14:paraId="4C9E725E" w14:textId="7B46ADAA" w:rsidR="00A07046" w:rsidRDefault="00A07046" w:rsidP="005C2232">
            <w:pPr>
              <w:pStyle w:val="TAL"/>
              <w:keepNext w:val="0"/>
            </w:pPr>
            <w:r>
              <w:t xml:space="preserve">An SA-file like concept is needed, but the </w:t>
            </w:r>
            <w:del w:id="1259" w:author="Peng Tan" w:date="2021-05-27T18:41:00Z">
              <w:r w:rsidR="00B246DD">
                <w:delText>MBSU</w:delText>
              </w:r>
            </w:del>
            <w:ins w:id="1260" w:author="Peng Tan" w:date="2021-05-27T18:41:00Z">
              <w:r>
                <w:t>MBSTF</w:t>
              </w:r>
            </w:ins>
            <w:r>
              <w:t xml:space="preserve"> is not handling it.</w:t>
            </w:r>
          </w:p>
        </w:tc>
      </w:tr>
      <w:tr w:rsidR="00A07046" w14:paraId="5DB9619C" w14:textId="77777777" w:rsidTr="005C2232">
        <w:tc>
          <w:tcPr>
            <w:tcW w:w="0" w:type="auto"/>
            <w:gridSpan w:val="3"/>
            <w:shd w:val="clear" w:color="auto" w:fill="D9D9D9"/>
            <w:vAlign w:val="center"/>
          </w:tcPr>
          <w:p w14:paraId="23325A27" w14:textId="77777777" w:rsidR="00A07046" w:rsidRPr="008920BA" w:rsidRDefault="00A07046" w:rsidP="005C2232">
            <w:pPr>
              <w:pStyle w:val="TAH"/>
            </w:pPr>
            <w:r w:rsidRPr="008920BA">
              <w:t>Mission Critical</w:t>
            </w:r>
          </w:p>
        </w:tc>
      </w:tr>
      <w:tr w:rsidR="00A07046" w14:paraId="1910D687" w14:textId="77777777" w:rsidTr="005C2232">
        <w:tc>
          <w:tcPr>
            <w:tcW w:w="2547" w:type="dxa"/>
            <w:shd w:val="clear" w:color="auto" w:fill="auto"/>
          </w:tcPr>
          <w:p w14:paraId="2BE2768A" w14:textId="77777777" w:rsidR="00A07046" w:rsidRPr="00B75177" w:rsidRDefault="00A07046" w:rsidP="005C2232">
            <w:pPr>
              <w:pStyle w:val="TAL"/>
            </w:pPr>
            <w:r w:rsidRPr="00CB3DD1">
              <w:t>MC-Extension</w:t>
            </w:r>
          </w:p>
        </w:tc>
        <w:tc>
          <w:tcPr>
            <w:tcW w:w="2835" w:type="dxa"/>
            <w:shd w:val="clear" w:color="auto" w:fill="auto"/>
          </w:tcPr>
          <w:p w14:paraId="29EA4FF2" w14:textId="77777777" w:rsidR="00A07046" w:rsidRDefault="00A07046" w:rsidP="005C2232">
            <w:pPr>
              <w:pStyle w:val="TAL"/>
            </w:pPr>
          </w:p>
        </w:tc>
        <w:tc>
          <w:tcPr>
            <w:tcW w:w="4247" w:type="dxa"/>
            <w:shd w:val="clear" w:color="auto" w:fill="auto"/>
          </w:tcPr>
          <w:p w14:paraId="1D09B927" w14:textId="77777777" w:rsidR="00A07046" w:rsidRDefault="00A07046" w:rsidP="005C2232">
            <w:pPr>
              <w:pStyle w:val="TAL"/>
            </w:pPr>
          </w:p>
        </w:tc>
      </w:tr>
      <w:tr w:rsidR="00A07046" w14:paraId="4319A027" w14:textId="77777777" w:rsidTr="005C2232">
        <w:tc>
          <w:tcPr>
            <w:tcW w:w="2547" w:type="dxa"/>
            <w:shd w:val="clear" w:color="auto" w:fill="auto"/>
          </w:tcPr>
          <w:p w14:paraId="3602A5DA" w14:textId="77777777" w:rsidR="00A07046" w:rsidRPr="00CB3DD1" w:rsidRDefault="00A07046" w:rsidP="005C2232">
            <w:pPr>
              <w:pStyle w:val="TAL"/>
            </w:pPr>
            <w:r w:rsidRPr="00BB5B78">
              <w:t>TMGI</w:t>
            </w:r>
          </w:p>
        </w:tc>
        <w:tc>
          <w:tcPr>
            <w:tcW w:w="2835" w:type="dxa"/>
            <w:shd w:val="clear" w:color="auto" w:fill="auto"/>
          </w:tcPr>
          <w:p w14:paraId="1EA16780" w14:textId="77777777" w:rsidR="00A07046" w:rsidRDefault="00A07046" w:rsidP="005C2232">
            <w:pPr>
              <w:pStyle w:val="TAL"/>
            </w:pPr>
            <w:r>
              <w:t>no</w:t>
            </w:r>
          </w:p>
        </w:tc>
        <w:tc>
          <w:tcPr>
            <w:tcW w:w="4247" w:type="dxa"/>
            <w:shd w:val="clear" w:color="auto" w:fill="auto"/>
          </w:tcPr>
          <w:p w14:paraId="310C6208" w14:textId="61814B2A" w:rsidR="00A07046" w:rsidRDefault="00A07046" w:rsidP="005C2232">
            <w:pPr>
              <w:pStyle w:val="TAL"/>
            </w:pPr>
            <w:r>
              <w:t xml:space="preserve">The </w:t>
            </w:r>
            <w:del w:id="1261" w:author="Peng Tan" w:date="2021-05-27T18:41:00Z">
              <w:r w:rsidR="00B246DD">
                <w:delText>MBSU</w:delText>
              </w:r>
            </w:del>
            <w:ins w:id="1262" w:author="Peng Tan" w:date="2021-05-27T18:41:00Z">
              <w:r>
                <w:t>MBSTF</w:t>
              </w:r>
            </w:ins>
            <w:r>
              <w:t xml:space="preserve"> only need the MB-N6 tunnel information to ingest the data into the MB-UPF. The MBSF handles the TMGI.</w:t>
            </w:r>
          </w:p>
        </w:tc>
      </w:tr>
      <w:tr w:rsidR="00A07046" w14:paraId="1272412A" w14:textId="77777777" w:rsidTr="005C2232">
        <w:tc>
          <w:tcPr>
            <w:tcW w:w="2547" w:type="dxa"/>
            <w:shd w:val="clear" w:color="auto" w:fill="auto"/>
          </w:tcPr>
          <w:p w14:paraId="4921CA70" w14:textId="77777777" w:rsidR="00A07046" w:rsidRPr="00BB5B47" w:rsidRDefault="00A07046" w:rsidP="005C2232">
            <w:pPr>
              <w:pStyle w:val="TAL"/>
              <w:rPr>
                <w:highlight w:val="yellow"/>
              </w:rPr>
            </w:pPr>
            <w:r w:rsidRPr="00CB3DD1">
              <w:t>QoS</w:t>
            </w:r>
            <w:r w:rsidRPr="00CB3DD1">
              <w:noBreakHyphen/>
              <w:t>Information</w:t>
            </w:r>
          </w:p>
        </w:tc>
        <w:tc>
          <w:tcPr>
            <w:tcW w:w="2835" w:type="dxa"/>
            <w:shd w:val="clear" w:color="auto" w:fill="auto"/>
          </w:tcPr>
          <w:p w14:paraId="30601576" w14:textId="77777777" w:rsidR="00A07046" w:rsidRDefault="00A07046" w:rsidP="005C2232">
            <w:pPr>
              <w:pStyle w:val="TAL"/>
            </w:pPr>
            <w:r>
              <w:t>no</w:t>
            </w:r>
          </w:p>
        </w:tc>
        <w:tc>
          <w:tcPr>
            <w:tcW w:w="4247" w:type="dxa"/>
            <w:shd w:val="clear" w:color="auto" w:fill="auto"/>
          </w:tcPr>
          <w:p w14:paraId="7124237C" w14:textId="382D8691" w:rsidR="00A07046" w:rsidRDefault="00A07046" w:rsidP="005C2232">
            <w:pPr>
              <w:pStyle w:val="TAL"/>
            </w:pPr>
            <w:r>
              <w:t xml:space="preserve">The </w:t>
            </w:r>
            <w:del w:id="1263" w:author="Peng Tan" w:date="2021-05-27T18:41:00Z">
              <w:r w:rsidR="00B246DD">
                <w:delText>MBSU</w:delText>
              </w:r>
            </w:del>
            <w:ins w:id="1264" w:author="Peng Tan" w:date="2021-05-27T18:41:00Z">
              <w:r>
                <w:t>MBSTF</w:t>
              </w:r>
            </w:ins>
            <w:r>
              <w:t xml:space="preserve"> is not responsible for control plane interactions with the MB-SMF.</w:t>
            </w:r>
          </w:p>
        </w:tc>
      </w:tr>
    </w:tbl>
    <w:p w14:paraId="443A9823" w14:textId="77777777" w:rsidR="00A07046" w:rsidRDefault="00A07046" w:rsidP="00A07046">
      <w:pPr>
        <w:pStyle w:val="TAN"/>
      </w:pPr>
    </w:p>
    <w:p w14:paraId="16EB532E" w14:textId="77777777" w:rsidR="00A07046" w:rsidRDefault="00A07046" w:rsidP="00A07046">
      <w:pPr>
        <w:pStyle w:val="Heading4"/>
        <w:rPr>
          <w:ins w:id="1265" w:author="Peng Tan" w:date="2021-05-27T18:41:00Z"/>
          <w:noProof/>
        </w:rPr>
      </w:pPr>
      <w:bookmarkStart w:id="1266" w:name="_Toc69257549"/>
      <w:bookmarkStart w:id="1267" w:name="_Toc73026738"/>
      <w:ins w:id="1268" w:author="Peng Tan" w:date="2021-05-27T18:41:00Z">
        <w:r>
          <w:t>5.3.1.6</w:t>
        </w:r>
        <w:r>
          <w:tab/>
          <w:t>Model</w:t>
        </w:r>
        <w:r>
          <w:rPr>
            <w:noProof/>
          </w:rPr>
          <w:t xml:space="preserve"> of a BM-SC User-Plane Function for Group Communication Delivery</w:t>
        </w:r>
        <w:bookmarkEnd w:id="1266"/>
        <w:bookmarkEnd w:id="1267"/>
      </w:ins>
    </w:p>
    <w:p w14:paraId="5CE2C4BB" w14:textId="77777777" w:rsidR="00A07046" w:rsidRDefault="00A07046" w:rsidP="00A07046">
      <w:pPr>
        <w:keepLines/>
        <w:rPr>
          <w:ins w:id="1269" w:author="Peng Tan" w:date="2021-05-27T18:41:00Z"/>
        </w:rPr>
      </w:pPr>
      <w:ins w:id="1270" w:author="Peng Tan" w:date="2021-05-27T18:41:00Z">
        <w:r>
          <w:t>The model in Figure 5.3.1.6-1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ins>
    </w:p>
    <w:p w14:paraId="02A21C8B" w14:textId="77777777" w:rsidR="00A07046" w:rsidRDefault="00A07046" w:rsidP="00A07046">
      <w:pPr>
        <w:keepNext/>
        <w:rPr>
          <w:ins w:id="1271" w:author="Peng Tan" w:date="2021-05-27T18:41:00Z"/>
        </w:rPr>
      </w:pPr>
      <w:ins w:id="1272" w:author="Peng Tan" w:date="2021-05-27T18:41:00Z">
        <w:r>
          <w:t>The purpose of this simplified model is to help identify the MB2-C parameters needed to configure an MBSTF at Nmb2. The function “FEC Payload creation” generates a new RTP flow carrying the FEC redundancy information to protect one or more RTP media flows.</w:t>
        </w:r>
      </w:ins>
    </w:p>
    <w:p w14:paraId="202DB579" w14:textId="77777777" w:rsidR="00A07046" w:rsidRDefault="00A07046" w:rsidP="00A07046">
      <w:pPr>
        <w:keepNext/>
        <w:rPr>
          <w:ins w:id="1273" w:author="Peng Tan" w:date="2021-05-27T18:41:00Z"/>
        </w:rPr>
      </w:pPr>
      <w:ins w:id="1274" w:author="Peng Tan" w:date="2021-05-27T18:41:00Z">
        <w:r>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ins>
    </w:p>
    <w:p w14:paraId="1497A68C" w14:textId="77777777" w:rsidR="00A07046" w:rsidRDefault="00A07046" w:rsidP="00A07046">
      <w:pPr>
        <w:pStyle w:val="TF"/>
        <w:rPr>
          <w:ins w:id="1275" w:author="Peng Tan" w:date="2021-05-27T18:41:00Z"/>
          <w:noProof/>
        </w:rPr>
      </w:pPr>
      <w:ins w:id="1276" w:author="Peng Tan" w:date="2021-05-27T18:41:00Z">
        <w:r>
          <w:t>Figure 5.3.1.6-1: Simplified User Plane model for Group Communication Delivery with FEC</w:t>
        </w:r>
        <w:r>
          <w:br/>
          <w:t>(as an MBSTF function)</w:t>
        </w:r>
      </w:ins>
    </w:p>
    <w:p w14:paraId="18DD0D32" w14:textId="77777777" w:rsidR="00A07046" w:rsidRDefault="00A07046" w:rsidP="00A07046">
      <w:pPr>
        <w:keepNext/>
        <w:rPr>
          <w:ins w:id="1277" w:author="Peng Tan" w:date="2021-05-27T18:41:00Z"/>
          <w:noProof/>
        </w:rPr>
      </w:pPr>
      <w:ins w:id="1278" w:author="Peng Tan" w:date="2021-05-27T18:41:00Z">
        <w:r>
          <w:rPr>
            <w:noProof/>
          </w:rPr>
          <w:t>The model depicts some key functions from an MB2-U ingest to an MB-UPF ingest (N6). In the case of Group Communication Delivery the MBSTF operates as follows:</w:t>
        </w:r>
      </w:ins>
    </w:p>
    <w:p w14:paraId="735003D0" w14:textId="77777777" w:rsidR="00A07046" w:rsidRDefault="00A07046" w:rsidP="00A07046">
      <w:pPr>
        <w:pStyle w:val="B10"/>
        <w:keepNext/>
        <w:numPr>
          <w:ilvl w:val="0"/>
          <w:numId w:val="39"/>
        </w:numPr>
        <w:rPr>
          <w:ins w:id="1279" w:author="Peng Tan" w:date="2021-05-27T18:41:00Z"/>
        </w:rPr>
      </w:pPr>
      <w:ins w:id="1280" w:author="Peng Tan" w:date="2021-05-27T18:41:00Z">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ins>
    </w:p>
    <w:p w14:paraId="5FAF3BCB" w14:textId="77777777" w:rsidR="00A07046" w:rsidRDefault="00A07046" w:rsidP="00A07046">
      <w:pPr>
        <w:pStyle w:val="B10"/>
        <w:keepNext/>
        <w:numPr>
          <w:ilvl w:val="0"/>
          <w:numId w:val="39"/>
        </w:numPr>
        <w:rPr>
          <w:ins w:id="1281" w:author="Peng Tan" w:date="2021-05-27T18:41:00Z"/>
        </w:rPr>
      </w:pPr>
      <w:ins w:id="1282" w:author="Peng Tan" w:date="2021-05-27T18:41:00Z">
        <w:r>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ins>
    </w:p>
    <w:p w14:paraId="6095D70D" w14:textId="77777777" w:rsidR="00A07046" w:rsidRDefault="00A07046" w:rsidP="00A07046">
      <w:pPr>
        <w:pStyle w:val="EditorsNote"/>
        <w:rPr>
          <w:ins w:id="1283" w:author="Peng Tan" w:date="2021-05-27T18:41:00Z"/>
        </w:rPr>
      </w:pPr>
      <w:ins w:id="1284" w:author="Peng Tan" w:date="2021-05-27T18:41:00Z">
        <w:r>
          <w:t>Editor’s Note: It is ffs, whether the RTP Passthough function appends FEC information (like a source block id), without modifying the original parts.</w:t>
        </w:r>
      </w:ins>
    </w:p>
    <w:p w14:paraId="6F67F4AC" w14:textId="77777777" w:rsidR="00A07046" w:rsidRDefault="00A07046" w:rsidP="00A07046">
      <w:pPr>
        <w:pStyle w:val="B10"/>
        <w:keepNext/>
        <w:numPr>
          <w:ilvl w:val="0"/>
          <w:numId w:val="39"/>
        </w:numPr>
        <w:rPr>
          <w:ins w:id="1285" w:author="Peng Tan" w:date="2021-05-27T18:41:00Z"/>
        </w:rPr>
      </w:pPr>
      <w:ins w:id="1286" w:author="Peng Tan" w:date="2021-05-27T18:41:00Z">
        <w:r w:rsidRPr="00B90F1E">
          <w:rPr>
            <w:b/>
            <w:bCs/>
          </w:rPr>
          <w:t>FEC Payload Creation</w:t>
        </w:r>
        <w:r>
          <w:t xml:space="preserve"> calculates the FEC redundancy information which is then carried as a separate RTP flow to the receiver.</w:t>
        </w:r>
      </w:ins>
    </w:p>
    <w:p w14:paraId="02225A5B" w14:textId="77777777" w:rsidR="00A07046" w:rsidRDefault="00A07046" w:rsidP="00A07046">
      <w:pPr>
        <w:pStyle w:val="B10"/>
        <w:keepNext/>
        <w:numPr>
          <w:ilvl w:val="0"/>
          <w:numId w:val="39"/>
        </w:numPr>
        <w:rPr>
          <w:ins w:id="1287" w:author="Peng Tan" w:date="2021-05-27T18:41:00Z"/>
        </w:rPr>
      </w:pPr>
      <w:ins w:id="1288" w:author="Peng Tan" w:date="2021-05-27T18:41:00Z">
        <w:r w:rsidRPr="00B90F1E">
          <w:rPr>
            <w:b/>
            <w:bCs/>
          </w:rPr>
          <w:t>RTP packet creation</w:t>
        </w:r>
        <w:r>
          <w:t xml:space="preserve"> prepends RTP header fields to the payloads of the FEC flow.</w:t>
        </w:r>
      </w:ins>
    </w:p>
    <w:p w14:paraId="7AF10FE0" w14:textId="77777777" w:rsidR="00A07046" w:rsidRDefault="00A07046" w:rsidP="00A07046">
      <w:pPr>
        <w:pStyle w:val="B10"/>
        <w:numPr>
          <w:ilvl w:val="0"/>
          <w:numId w:val="39"/>
        </w:numPr>
        <w:rPr>
          <w:ins w:id="1289" w:author="Peng Tan" w:date="2021-05-27T18:41:00Z"/>
        </w:rPr>
      </w:pPr>
      <w:ins w:id="1290" w:author="Peng Tan" w:date="2021-05-27T18:41:00Z">
        <w:r>
          <w:t xml:space="preserve">The </w:t>
        </w:r>
        <w:r w:rsidRPr="00B90F1E">
          <w:rPr>
            <w:b/>
            <w:bCs/>
          </w:rPr>
          <w:t>Streamer &amp; Pacer</w:t>
        </w:r>
        <w:r>
          <w:t xml:space="preserve"> ensures a smooth output bit rate according to the configured Guaranteed Bit Rate.</w:t>
        </w:r>
      </w:ins>
    </w:p>
    <w:p w14:paraId="0CFAF4C6" w14:textId="77777777" w:rsidR="00A07046" w:rsidRDefault="00A07046" w:rsidP="00A07046">
      <w:pPr>
        <w:pStyle w:val="NO"/>
        <w:rPr>
          <w:ins w:id="1291" w:author="Peng Tan" w:date="2021-05-27T18:41:00Z"/>
        </w:rPr>
      </w:pPr>
      <w:ins w:id="1292" w:author="Peng Tan" w:date="2021-05-27T18:41:00Z">
        <w:r>
          <w:t>NOTE:</w:t>
        </w:r>
        <w:r>
          <w:tab/>
          <w:t>Since FEC redundancy is added to the stream, the output bit rate is higher than the input bit rate.</w:t>
        </w:r>
      </w:ins>
    </w:p>
    <w:p w14:paraId="128D05CE" w14:textId="77777777" w:rsidR="00A07046" w:rsidRDefault="00A07046" w:rsidP="00A07046">
      <w:pPr>
        <w:rPr>
          <w:ins w:id="1293" w:author="Peng Tan" w:date="2021-05-27T18:41:00Z"/>
        </w:rPr>
      </w:pPr>
      <w:ins w:id="1294" w:author="Peng Tan" w:date="2021-05-27T18:41:00Z">
        <w:r>
          <w:t>When a GCS AS activates an MB2 session with FEC, the GCS AS provides the following information to the BM</w:t>
        </w:r>
        <w:r>
          <w:noBreakHyphen/>
          <w:t>SC:</w:t>
        </w:r>
      </w:ins>
    </w:p>
    <w:p w14:paraId="47247A51" w14:textId="77777777" w:rsidR="00A07046" w:rsidRDefault="00A07046" w:rsidP="00A07046">
      <w:pPr>
        <w:pStyle w:val="B10"/>
        <w:rPr>
          <w:ins w:id="1295" w:author="Peng Tan" w:date="2021-05-27T18:41:00Z"/>
        </w:rPr>
      </w:pPr>
      <w:ins w:id="1296" w:author="Peng Tan" w:date="2021-05-27T18:41:00Z">
        <w:r>
          <w:t>-</w:t>
        </w:r>
        <w:r>
          <w:tab/>
        </w:r>
        <w:r w:rsidRPr="00EC36F1">
          <w:rPr>
            <w:b/>
            <w:bCs/>
          </w:rPr>
          <w:t>FEC configuration information</w:t>
        </w:r>
        <w:r>
          <w:t xml:space="preserve"> (see clause 6.4.27 of TS 29.468 [18]). A list of the FEC Framework configuration information according to clause 8A.5 of TS 26.346 [16] is depicted in Figure 5.3.1.5-2 below.</w:t>
        </w:r>
      </w:ins>
    </w:p>
    <w:p w14:paraId="5D753E08" w14:textId="77777777" w:rsidR="00A07046" w:rsidRDefault="00A07046" w:rsidP="00A07046">
      <w:pPr>
        <w:rPr>
          <w:ins w:id="1297" w:author="Peng Tan" w:date="2021-05-27T18:41:00Z"/>
        </w:rPr>
      </w:pPr>
      <w:ins w:id="1298" w:author="Peng Tan" w:date="2021-05-27T18:41:00Z">
        <w:r>
          <w:rPr>
            <w:noProof/>
            <w:lang w:val="en-US" w:eastAsia="zh-CN"/>
          </w:rPr>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457575"/>
                      </a:xfrm>
                      <a:prstGeom prst="rect">
                        <a:avLst/>
                      </a:prstGeom>
                      <a:ln>
                        <a:solidFill>
                          <a:schemeClr val="tx1"/>
                        </a:solidFill>
                      </a:ln>
                    </pic:spPr>
                  </pic:pic>
                </a:graphicData>
              </a:graphic>
            </wp:inline>
          </w:drawing>
        </w:r>
      </w:ins>
    </w:p>
    <w:p w14:paraId="75D9931E" w14:textId="77777777" w:rsidR="00A07046" w:rsidRPr="00B90F1E" w:rsidRDefault="00A07046" w:rsidP="00A07046">
      <w:pPr>
        <w:pStyle w:val="TF"/>
        <w:rPr>
          <w:ins w:id="1299" w:author="Peng Tan" w:date="2021-05-27T18:41:00Z"/>
        </w:rPr>
      </w:pPr>
      <w:ins w:id="1300" w:author="Peng Tan" w:date="2021-05-27T18:41:00Z">
        <w:r>
          <w:t>Figure 5.3.1.6-2: FEC Framework configuration information according to TS 26.346 Clause 8A.5</w:t>
        </w:r>
      </w:ins>
    </w:p>
    <w:p w14:paraId="36EDDA6A" w14:textId="77777777" w:rsidR="00A07046" w:rsidRDefault="00A07046" w:rsidP="00A07046">
      <w:pPr>
        <w:pStyle w:val="B10"/>
        <w:ind w:left="0" w:firstLine="0"/>
        <w:rPr>
          <w:ins w:id="1301" w:author="Peng Tan" w:date="2021-05-27T18:41:00Z"/>
        </w:rPr>
      </w:pPr>
      <w:ins w:id="1302" w:author="Peng Tan" w:date="2021-05-27T18:41:00Z">
        <w:r>
          <w:t>As response, the GCS AS receives the MB2-U tunnel endpoint information (i.e. the BM</w:t>
        </w:r>
        <w:r>
          <w:noBreakHyphen/>
          <w:t>SC Address AVP and BM</w:t>
        </w:r>
        <w:r>
          <w:noBreakHyphen/>
          <w:t>SC Port AVP).</w:t>
        </w:r>
      </w:ins>
    </w:p>
    <w:p w14:paraId="5DE0D95E" w14:textId="77777777" w:rsidR="00A07046" w:rsidRDefault="00A07046" w:rsidP="00A07046">
      <w:pPr>
        <w:rPr>
          <w:ins w:id="1303" w:author="Peng Tan" w:date="2021-05-27T18:41:00Z"/>
        </w:rPr>
      </w:pPr>
      <w:ins w:id="1304" w:author="Peng Tan" w:date="2021-05-27T18:41:00Z">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ins>
    </w:p>
    <w:p w14:paraId="15FFC238" w14:textId="77777777" w:rsidR="00A07046" w:rsidRDefault="00A07046" w:rsidP="00A07046">
      <w:pPr>
        <w:rPr>
          <w:ins w:id="1305" w:author="Peng Tan" w:date="2021-05-27T18:41:00Z"/>
        </w:rPr>
      </w:pPr>
      <w:ins w:id="1306" w:author="Peng Tan" w:date="2021-05-27T18:41:00Z">
        <w:r>
          <w:t>The MBSF may pass the FEC Framework configuration information to the MBSTF as an Octet Stream (see clause 6.4.27 of TS 29.468 [18]) so that the MBSTF parses the SDP information.</w:t>
        </w:r>
      </w:ins>
    </w:p>
    <w:p w14:paraId="0FCA945F" w14:textId="77777777" w:rsidR="00A07046" w:rsidRPr="00882394" w:rsidRDefault="00A07046" w:rsidP="00A07046">
      <w:pPr>
        <w:pStyle w:val="Heading3"/>
      </w:pPr>
      <w:bookmarkStart w:id="1307" w:name="_Toc69257550"/>
      <w:bookmarkStart w:id="1308" w:name="_Toc73026739"/>
      <w:bookmarkStart w:id="1309" w:name="_Toc67110559"/>
      <w:r>
        <w:t>5.3.2</w:t>
      </w:r>
      <w:r>
        <w:tab/>
      </w:r>
      <w:r w:rsidRPr="00882394">
        <w:tab/>
        <w:t xml:space="preserve">Identified </w:t>
      </w:r>
      <w:r>
        <w:t>g</w:t>
      </w:r>
      <w:r w:rsidRPr="00882394">
        <w:t>aps</w:t>
      </w:r>
      <w:bookmarkEnd w:id="1307"/>
      <w:bookmarkEnd w:id="1308"/>
      <w:bookmarkEnd w:id="1309"/>
    </w:p>
    <w:p w14:paraId="45902944" w14:textId="77777777" w:rsidR="00B246DD" w:rsidRPr="00C27EB4" w:rsidRDefault="00B246DD" w:rsidP="002F2756">
      <w:pPr>
        <w:pStyle w:val="EditorsNote"/>
        <w:rPr>
          <w:del w:id="1310" w:author="Peng Tan" w:date="2021-05-27T18:41:00Z"/>
        </w:rPr>
      </w:pPr>
      <w:del w:id="1311" w:author="Peng Tan" w:date="2021-05-27T18:41:00Z">
        <w:r>
          <w:delText xml:space="preserve">Editor’s Note: </w:delText>
        </w:r>
        <w:r w:rsidR="005D2909">
          <w:tab/>
        </w:r>
        <w:r>
          <w:delText>This section should summari</w:delText>
        </w:r>
        <w:r w:rsidR="001653D9">
          <w:delText>s</w:delText>
        </w:r>
        <w:r>
          <w:delText>e the identified issues</w:delText>
        </w:r>
        <w:r w:rsidR="001653D9">
          <w:delText>.</w:delText>
        </w:r>
      </w:del>
    </w:p>
    <w:p w14:paraId="69AAB290" w14:textId="77777777" w:rsidR="00A07046" w:rsidRDefault="00A07046" w:rsidP="00A07046">
      <w:pPr>
        <w:pStyle w:val="B10"/>
        <w:rPr>
          <w:ins w:id="1312" w:author="Peng Tan" w:date="2021-05-27T18:41:00Z"/>
        </w:rPr>
      </w:pPr>
      <w:ins w:id="1313" w:author="Peng Tan" w:date="2021-05-27T18:41:00Z">
        <w:r>
          <w:t>1.</w:t>
        </w:r>
        <w:r>
          <w:tab/>
          <w:t>For the 5MBS Object Delivery Method (former Download Delivery), the Nmb2 API should re-use the xMB-C property for configuration. The configuration should be extended with N6-mb parameters and Streamer parameters (e.g. bit rate). A TMGI or MBS Session Id is not needed.</w:t>
        </w:r>
      </w:ins>
    </w:p>
    <w:p w14:paraId="5491250A" w14:textId="77777777" w:rsidR="00A07046" w:rsidRDefault="00A07046" w:rsidP="00A07046">
      <w:pPr>
        <w:pStyle w:val="B10"/>
        <w:rPr>
          <w:ins w:id="1314" w:author="Peng Tan" w:date="2021-05-27T18:41:00Z"/>
        </w:rPr>
      </w:pPr>
      <w:ins w:id="1315" w:author="Peng Tan" w:date="2021-05-27T18:41:00Z">
        <w:r>
          <w:t>2.</w:t>
        </w:r>
        <w:r>
          <w:tab/>
          <w:t>For the 5MBS Transparent delivery methods and Group Communication delivery method, the Nmb2 API should accommodate FEC Framework configuration data. In addition, the N6mb parameters and Streamer parameters (e.g. bit rate) are needed. A TMGI or MBS Session Id is not needed.</w:t>
        </w:r>
      </w:ins>
    </w:p>
    <w:p w14:paraId="5F46CB98" w14:textId="77777777" w:rsidR="00A07046" w:rsidRDefault="00A07046" w:rsidP="00A07046">
      <w:pPr>
        <w:pStyle w:val="B10"/>
        <w:rPr>
          <w:ins w:id="1316" w:author="Peng Tan" w:date="2021-05-27T18:41:00Z"/>
        </w:rPr>
      </w:pPr>
      <w:ins w:id="1317" w:author="Peng Tan" w:date="2021-05-27T18:41:00Z">
        <w:r>
          <w:t>3.</w:t>
        </w:r>
        <w:r>
          <w:tab/>
          <w:t>It is for discussion whether the MBSTF functionality for the Group Communication delivery method can be merged with the Transparent delivery method. It seems that the only differences are configuration aspects, such as usage of MB2-C or xMB-C.</w:t>
        </w:r>
      </w:ins>
    </w:p>
    <w:p w14:paraId="39FD73B1" w14:textId="77777777" w:rsidR="00A07046" w:rsidRDefault="00A07046" w:rsidP="00A07046">
      <w:pPr>
        <w:pStyle w:val="B10"/>
        <w:rPr>
          <w:ins w:id="1318" w:author="Peng Tan" w:date="2021-05-27T18:41:00Z"/>
        </w:rPr>
      </w:pPr>
      <w:ins w:id="1319" w:author="Peng Tan" w:date="2021-05-27T18:41:00Z">
        <w:r>
          <w:t>4.</w:t>
        </w:r>
        <w:r>
          <w:tab/>
          <w:t xml:space="preserve">The MBSTF is a user plane only function and should not create any </w:t>
        </w:r>
        <w:r w:rsidRPr="001A358E">
          <w:t>ancillary information</w:t>
        </w:r>
        <w:r>
          <w:t xml:space="preserve">. The MBSF and/or the AF/AS should be the source of </w:t>
        </w:r>
        <w:r w:rsidRPr="002D11A7">
          <w:t xml:space="preserve">any in-band </w:t>
        </w:r>
        <w:r w:rsidRPr="001A358E">
          <w:t>ancillary information</w:t>
        </w:r>
        <w:r>
          <w:t>, which are ingested and transmitted by the MBSTF according to Nmb2 received instructions.</w:t>
        </w:r>
      </w:ins>
    </w:p>
    <w:p w14:paraId="4B4C0F3D" w14:textId="77777777" w:rsidR="00A07046" w:rsidRDefault="00A07046" w:rsidP="00A07046">
      <w:pPr>
        <w:pStyle w:val="B10"/>
        <w:rPr>
          <w:ins w:id="1320" w:author="Peng Tan" w:date="2021-05-27T18:41:00Z"/>
        </w:rPr>
      </w:pPr>
      <w:ins w:id="1321" w:author="Peng Tan" w:date="2021-05-27T18:41:00Z">
        <w:r>
          <w:t>5.</w:t>
        </w:r>
        <w:r>
          <w:tab/>
          <w:t xml:space="preserve">The Nmb2 API should support the </w:t>
        </w:r>
        <w:r w:rsidRPr="002D11A7">
          <w:t>ingest</w:t>
        </w:r>
        <w:r>
          <w:t xml:space="preserve"> of in-band </w:t>
        </w:r>
        <w:r w:rsidRPr="001A358E">
          <w:t>ancillary information</w:t>
        </w:r>
        <w:r>
          <w:t xml:space="preserve">. A separate ingest point to the delivery function is needed to provide the </w:t>
        </w:r>
        <w:r w:rsidRPr="001A358E">
          <w:t>ancillary information</w:t>
        </w:r>
        <w:r>
          <w:t xml:space="preserve">, either embedded in Nmb2 or as separate interface. </w:t>
        </w:r>
      </w:ins>
    </w:p>
    <w:p w14:paraId="3FF16B01" w14:textId="03DA3E53" w:rsidR="00A07046" w:rsidRDefault="00A07046" w:rsidP="00A07046">
      <w:pPr>
        <w:pStyle w:val="NO"/>
        <w:rPr>
          <w:ins w:id="1322" w:author="Peng Tan" w:date="2021-05-27T18:41:00Z"/>
        </w:rPr>
      </w:pPr>
      <w:ins w:id="1323" w:author="Peng Tan" w:date="2021-05-27T18:41:00Z">
        <w:r>
          <w:t>NOTE:</w:t>
        </w:r>
        <w:r>
          <w:tab/>
          <w:t>A</w:t>
        </w:r>
        <w:r w:rsidRPr="001A358E">
          <w:t>ncillary information</w:t>
        </w:r>
        <w:r>
          <w:t xml:space="preserve"> may be distributed either using unicast or 5MBS. Distribution of </w:t>
        </w:r>
        <w:r w:rsidRPr="001A358E">
          <w:t>ancillary information</w:t>
        </w:r>
        <w:r>
          <w:t xml:space="preserve"> in-band with other MBS data on the same MBS Session (c.f. MBMS Bearer) may only be needed in some scenarios. </w:t>
        </w:r>
      </w:ins>
    </w:p>
    <w:p w14:paraId="2BA2E905" w14:textId="77777777" w:rsidR="00A07046" w:rsidRDefault="00A07046" w:rsidP="00A07046">
      <w:pPr>
        <w:pStyle w:val="B10"/>
        <w:rPr>
          <w:ins w:id="1324" w:author="Peng Tan" w:date="2021-05-27T18:41:00Z"/>
        </w:rPr>
      </w:pPr>
      <w:ins w:id="1325" w:author="Peng Tan" w:date="2021-05-27T18:41:00Z">
        <w:r>
          <w:t>6.</w:t>
        </w:r>
        <w:r>
          <w:tab/>
          <w:t xml:space="preserve">The existing xMB-C API does not support the ingest of 5MBS User Service related in-band </w:t>
        </w:r>
        <w:r w:rsidRPr="001A358E">
          <w:t>ancillary information</w:t>
        </w:r>
        <w:r>
          <w:t>. The 5MBS version of xMB-C (Nmbsf) should be evolved to include this suppport.</w:t>
        </w:r>
      </w:ins>
    </w:p>
    <w:p w14:paraId="23D22E9F" w14:textId="77777777" w:rsidR="00A07046" w:rsidRDefault="00A07046" w:rsidP="00A07046">
      <w:pPr>
        <w:pStyle w:val="Heading3"/>
        <w:rPr>
          <w:ins w:id="1326" w:author="Peng Tan" w:date="2021-05-27T18:41:00Z"/>
        </w:rPr>
      </w:pPr>
      <w:bookmarkStart w:id="1327" w:name="_Toc73026740"/>
      <w:ins w:id="1328" w:author="Peng Tan" w:date="2021-05-27T18:41:00Z">
        <w:r>
          <w:t>5.3.3</w:t>
        </w:r>
        <w:r>
          <w:tab/>
          <w:t>Conclusions</w:t>
        </w:r>
        <w:bookmarkEnd w:id="1327"/>
      </w:ins>
    </w:p>
    <w:p w14:paraId="51536061" w14:textId="77777777" w:rsidR="00A07046" w:rsidRDefault="00A07046" w:rsidP="00A07046">
      <w:pPr>
        <w:keepNext/>
        <w:rPr>
          <w:ins w:id="1329" w:author="Peng Tan" w:date="2021-05-27T18:41:00Z"/>
        </w:rPr>
      </w:pPr>
      <w:ins w:id="1330" w:author="Peng Tan" w:date="2021-05-27T18:41:00Z">
        <w:r>
          <w:t xml:space="preserve">In order to support 5MBS User Service features through two separate network functions (i.e. MBSF and MBSTF), it is proposed that normative work includes the following objectives. </w:t>
        </w:r>
      </w:ins>
    </w:p>
    <w:p w14:paraId="06A5422F" w14:textId="77777777" w:rsidR="00A07046" w:rsidRDefault="00A07046" w:rsidP="00A07046">
      <w:pPr>
        <w:pStyle w:val="B10"/>
        <w:rPr>
          <w:ins w:id="1331" w:author="Peng Tan" w:date="2021-05-27T18:41:00Z"/>
        </w:rPr>
      </w:pPr>
      <w:ins w:id="1332" w:author="Peng Tan" w:date="2021-05-27T18:41:00Z">
        <w:r>
          <w:t>1.</w:t>
        </w:r>
        <w:r>
          <w:tab/>
          <w:t>Define the API at the Nmb2 reference point between the MBSF and MBSTF which is used to control the transport services offered by the MBSTF.</w:t>
        </w:r>
      </w:ins>
    </w:p>
    <w:p w14:paraId="0CE8A97E" w14:textId="77777777" w:rsidR="00A07046" w:rsidRDefault="00A07046" w:rsidP="00A07046">
      <w:pPr>
        <w:pStyle w:val="B2"/>
        <w:rPr>
          <w:ins w:id="1333" w:author="Peng Tan" w:date="2021-05-27T18:41:00Z"/>
        </w:rPr>
      </w:pPr>
      <w:ins w:id="1334" w:author="Peng Tan" w:date="2021-05-27T18:41:00Z">
        <w:r>
          <w:t>a.</w:t>
        </w:r>
        <w:r>
          <w:tab/>
          <w:t>The Nmb2 API should re-use the xMB-C concepts and properties identified in clause 5.3.1.4.</w:t>
        </w:r>
      </w:ins>
    </w:p>
    <w:p w14:paraId="54BB04E3" w14:textId="77777777" w:rsidR="00A07046" w:rsidRDefault="00A07046" w:rsidP="00A07046">
      <w:pPr>
        <w:pStyle w:val="B2"/>
        <w:rPr>
          <w:ins w:id="1335" w:author="Peng Tan" w:date="2021-05-27T18:41:00Z"/>
        </w:rPr>
      </w:pPr>
      <w:ins w:id="1336" w:author="Peng Tan" w:date="2021-05-27T18:41:00Z">
        <w:r>
          <w:t>b.</w:t>
        </w:r>
        <w:r>
          <w:tab/>
          <w:t>The Nmb2 API should support configuration with N6-mb parameters.</w:t>
        </w:r>
      </w:ins>
    </w:p>
    <w:p w14:paraId="25B7688F" w14:textId="77777777" w:rsidR="00A07046" w:rsidRDefault="00A07046" w:rsidP="00A07046">
      <w:pPr>
        <w:pStyle w:val="B2"/>
        <w:rPr>
          <w:ins w:id="1337" w:author="Peng Tan" w:date="2021-05-27T18:41:00Z"/>
        </w:rPr>
      </w:pPr>
      <w:ins w:id="1338" w:author="Peng Tan" w:date="2021-05-27T18:41:00Z">
        <w:r>
          <w:t>c.</w:t>
        </w:r>
        <w:r>
          <w:tab/>
          <w:t>The Nmb2 API should allow selection and configuration of different 5MBS delivery methods, in particular a new 5MBS object delivery method and a 5MBS transparent delivery method.</w:t>
        </w:r>
      </w:ins>
    </w:p>
    <w:p w14:paraId="0833059A" w14:textId="77777777" w:rsidR="00A07046" w:rsidRDefault="00A07046" w:rsidP="00A07046">
      <w:pPr>
        <w:pStyle w:val="B10"/>
        <w:rPr>
          <w:ins w:id="1339" w:author="Peng Tan" w:date="2021-05-27T18:41:00Z"/>
          <w:noProof/>
        </w:rPr>
      </w:pPr>
      <w:ins w:id="1340" w:author="Peng Tan" w:date="2021-05-27T18:41:00Z">
        <w:r>
          <w:t>2.</w:t>
        </w:r>
        <w:r>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Pr>
            <w:noProof/>
          </w:rPr>
          <w:t xml:space="preserve"> for Group Communication support.</w:t>
        </w:r>
      </w:ins>
    </w:p>
    <w:p w14:paraId="286A9BA5" w14:textId="77777777" w:rsidR="00A07046" w:rsidRDefault="00A07046" w:rsidP="00A07046">
      <w:pPr>
        <w:pStyle w:val="B10"/>
        <w:rPr>
          <w:ins w:id="1341" w:author="Peng Tan" w:date="2021-05-27T18:41:00Z"/>
        </w:rPr>
      </w:pPr>
      <w:ins w:id="1342" w:author="Peng Tan" w:date="2021-05-27T18:41:00Z">
        <w:r>
          <w:t>3.</w:t>
        </w:r>
        <w:r>
          <w:tab/>
          <w:t xml:space="preserve">The MBSF is the control plane function, which generates and manages metadata to access the 5MBS User Service session. In some cases, the 5MBS User Service session access metadata is sent as ancillary information in band with user plane data. The Nmb2 API should support the </w:t>
        </w:r>
        <w:r w:rsidRPr="002D11A7">
          <w:t>ingest</w:t>
        </w:r>
        <w:r>
          <w:t xml:space="preserve"> of in-band </w:t>
        </w:r>
        <w:r w:rsidRPr="001A358E">
          <w:t>ancillary information</w:t>
        </w:r>
        <w:r>
          <w:t>. It is for study whether a separate ingest point should be supported or whether the ancillary information objects can be embedded in Nmb2.</w:t>
        </w:r>
      </w:ins>
    </w:p>
    <w:p w14:paraId="1CE1D359" w14:textId="77777777" w:rsidR="00A07046" w:rsidRDefault="00A07046" w:rsidP="00A07046">
      <w:pPr>
        <w:pStyle w:val="B10"/>
        <w:rPr>
          <w:ins w:id="1343" w:author="Peng Tan" w:date="2021-05-27T18:41:00Z"/>
        </w:rPr>
      </w:pPr>
      <w:ins w:id="1344" w:author="Peng Tan" w:date="2021-05-27T18:41:00Z">
        <w:r>
          <w:t>4.</w:t>
        </w:r>
        <w:r>
          <w:tab/>
          <w:t xml:space="preserve">Decide multiplexing level of in-band </w:t>
        </w:r>
        <w:r w:rsidRPr="001A358E">
          <w:t>ancillary information</w:t>
        </w:r>
        <w:r>
          <w:t xml:space="preserve"> (e.g. keep MIME Type based like in eMBMS). In case a different QoS profile is used for in-band </w:t>
        </w:r>
        <w:r w:rsidRPr="001A358E">
          <w:t>ancillary information</w:t>
        </w:r>
        <w:r>
          <w:t xml:space="preserve">, then the MB-UPF needs to filter/identify the in-band </w:t>
        </w:r>
        <w:r w:rsidRPr="001A358E">
          <w:t>ancillary information</w:t>
        </w:r>
        <w:r>
          <w:t>.</w:t>
        </w:r>
      </w:ins>
    </w:p>
    <w:p w14:paraId="1E75BEF9" w14:textId="77777777" w:rsidR="00A07046" w:rsidRDefault="00A07046" w:rsidP="00A07046">
      <w:pPr>
        <w:pStyle w:val="B10"/>
        <w:rPr>
          <w:ins w:id="1345" w:author="Peng Tan" w:date="2021-05-27T18:41:00Z"/>
        </w:rPr>
      </w:pPr>
      <w:ins w:id="1346" w:author="Peng Tan" w:date="2021-05-27T18:41:00Z">
        <w:r>
          <w:t>5.</w:t>
        </w:r>
        <w:r>
          <w:tab/>
          <w:t xml:space="preserve">The existing xMB-C API does not support the ingest of 5MBS User Service related in-band </w:t>
        </w:r>
        <w:r w:rsidRPr="001A358E">
          <w:t>ancillary information</w:t>
        </w:r>
        <w:r>
          <w:t>. The 5MBS version of xMB-C (Nmbsf) should be evolved to include this suppport.</w:t>
        </w:r>
      </w:ins>
    </w:p>
    <w:p w14:paraId="2922BEC6" w14:textId="77777777" w:rsidR="00684382" w:rsidRDefault="00684382" w:rsidP="00684382">
      <w:pPr>
        <w:pStyle w:val="Heading2"/>
        <w:rPr>
          <w:lang w:val="en-US"/>
        </w:rPr>
      </w:pPr>
      <w:bookmarkStart w:id="1347" w:name="_Toc73026741"/>
      <w:r>
        <w:rPr>
          <w:lang w:val="en-US"/>
        </w:rPr>
        <w:t>5.4</w:t>
      </w:r>
      <w:r>
        <w:rPr>
          <w:lang w:val="en-US"/>
        </w:rPr>
        <w:tab/>
        <w:t xml:space="preserve">Key Issue #3: </w:t>
      </w:r>
      <w:r>
        <w:t>Collaboration and deployment scenarios</w:t>
      </w:r>
      <w:bookmarkEnd w:id="1062"/>
      <w:bookmarkEnd w:id="1347"/>
    </w:p>
    <w:p w14:paraId="34FD8015" w14:textId="77777777" w:rsidR="00684382" w:rsidRDefault="00684382" w:rsidP="00684382">
      <w:pPr>
        <w:pStyle w:val="Heading3"/>
      </w:pPr>
      <w:bookmarkStart w:id="1348" w:name="_Toc67110561"/>
      <w:bookmarkStart w:id="1349" w:name="_Toc73026742"/>
      <w:bookmarkStart w:id="1350" w:name="_Toc58840514"/>
      <w:r>
        <w:t>5.4.1</w:t>
      </w:r>
      <w:r>
        <w:tab/>
        <w:t>Description</w:t>
      </w:r>
      <w:bookmarkEnd w:id="1348"/>
      <w:bookmarkEnd w:id="1349"/>
      <w:bookmarkEnd w:id="1350"/>
    </w:p>
    <w:p w14:paraId="7C276A69" w14:textId="77777777" w:rsidR="00684382" w:rsidRDefault="00684382" w:rsidP="00684382">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Default="00684382" w:rsidP="00684382">
      <w:pPr>
        <w:rPr>
          <w:lang w:val="en-US"/>
        </w:rPr>
      </w:pPr>
      <w:r>
        <w:rPr>
          <w:lang w:val="en-US"/>
        </w:rPr>
        <w:t>The existing 5GMSA APIs M1d, M2d, M4d and M5d maybe be extended during 3GPP Release 17 with 5MBS (and other) functions.</w:t>
      </w:r>
    </w:p>
    <w:p w14:paraId="6130FEE4" w14:textId="7EFED55C" w:rsidR="00684382" w:rsidRDefault="00684382" w:rsidP="00684382">
      <w:pPr>
        <w:rPr>
          <w:lang w:val="en-US"/>
        </w:rPr>
      </w:pPr>
      <w:r>
        <w:rPr>
          <w:lang w:val="en-US"/>
        </w:rPr>
        <w:t xml:space="preserve">It is further assumed that </w:t>
      </w:r>
      <w:del w:id="1351" w:author="Peng Tan" w:date="2021-05-27T18:41:00Z">
        <w:r w:rsidR="00332D28">
          <w:rPr>
            <w:lang w:val="en-US"/>
          </w:rPr>
          <w:delText>MB-M1</w:delText>
        </w:r>
      </w:del>
      <w:ins w:id="1352" w:author="Peng Tan" w:date="2021-05-27T18:41:00Z">
        <w:r>
          <w:rPr>
            <w:lang w:val="en-US"/>
          </w:rPr>
          <w:t>Nmbsf</w:t>
        </w:r>
      </w:ins>
      <w:r>
        <w:rPr>
          <w:lang w:val="en-US"/>
        </w:rPr>
        <w:t xml:space="preserve"> is an evolution of xMB-C and </w:t>
      </w:r>
      <w:del w:id="1353" w:author="Peng Tan" w:date="2021-05-27T18:41:00Z">
        <w:r w:rsidR="00332D28">
          <w:rPr>
            <w:lang w:val="en-US"/>
          </w:rPr>
          <w:delText>MB-M2</w:delText>
        </w:r>
      </w:del>
      <w:ins w:id="1354" w:author="Peng Tan" w:date="2021-05-27T18:41:00Z">
        <w:r>
          <w:rPr>
            <w:lang w:val="en-US"/>
          </w:rPr>
          <w:t>Nmbstf</w:t>
        </w:r>
      </w:ins>
      <w:r>
        <w:rPr>
          <w:lang w:val="en-US"/>
        </w:rPr>
        <w:t xml:space="preserve"> an evolaution of xMB-U.</w:t>
      </w:r>
    </w:p>
    <w:p w14:paraId="2FAF4FD7" w14:textId="77777777" w:rsidR="00684382" w:rsidRDefault="00684382" w:rsidP="00684382">
      <w:r>
        <w:rPr>
          <w:lang w:val="en-US"/>
        </w:rPr>
        <w:t xml:space="preserve">A general assumption for all the collaboration scenarios is that </w:t>
      </w:r>
      <w:r>
        <w:t>the 5GMSd functions are used for unicast content distribution, e.g. CDN functionality for DASH streaming is used.</w:t>
      </w:r>
    </w:p>
    <w:p w14:paraId="7396AADE" w14:textId="77777777" w:rsidR="00684382" w:rsidRDefault="00684382" w:rsidP="00684382">
      <w:pPr>
        <w:pStyle w:val="Heading3"/>
        <w:rPr>
          <w:lang w:val="en-US"/>
        </w:rPr>
      </w:pPr>
      <w:bookmarkStart w:id="1355" w:name="_Toc67110562"/>
      <w:bookmarkStart w:id="1356" w:name="_Toc73026743"/>
      <w:r>
        <w:t>5.4.2</w:t>
      </w:r>
      <w:r>
        <w:tab/>
        <w:t>Collaboration A</w:t>
      </w:r>
      <w:bookmarkEnd w:id="1355"/>
      <w:bookmarkEnd w:id="1356"/>
    </w:p>
    <w:p w14:paraId="7625F697" w14:textId="77777777" w:rsidR="00684382" w:rsidRDefault="00684382" w:rsidP="00684382">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2971E715" w14:textId="77777777" w:rsidR="00684382" w:rsidRDefault="00684382" w:rsidP="00684382">
      <w:pPr>
        <w:rPr>
          <w:lang w:val="en-US"/>
        </w:rPr>
      </w:pPr>
      <w:r>
        <w:rPr>
          <w:lang w:val="en-US"/>
        </w:rPr>
        <w:t>The 5GMSd AF and AS are responsible for unicast content distribution (e.g. CDN), i.e. M5d and M4d are exposed by the 5GMSd functions.</w:t>
      </w:r>
    </w:p>
    <w:p w14:paraId="11BADD95" w14:textId="114C13D9" w:rsidR="00684382" w:rsidRDefault="00684382" w:rsidP="00684382">
      <w:pPr>
        <w:keepNext/>
        <w:rPr>
          <w:lang w:val="en-US"/>
        </w:rPr>
      </w:pPr>
      <w:r>
        <w:rPr>
          <w:lang w:val="en-US"/>
        </w:rPr>
        <w:t xml:space="preserve">The MBSF and </w:t>
      </w:r>
      <w:del w:id="1357" w:author="Peng Tan" w:date="2021-05-27T18:41:00Z">
        <w:r w:rsidR="00332D28">
          <w:rPr>
            <w:lang w:val="en-US"/>
          </w:rPr>
          <w:delText>MBSU</w:delText>
        </w:r>
      </w:del>
      <w:ins w:id="1358" w:author="Peng Tan" w:date="2021-05-27T18:41:00Z">
        <w:r>
          <w:rPr>
            <w:lang w:val="en-US"/>
          </w:rPr>
          <w:t>MBSTF</w:t>
        </w:r>
      </w:ins>
      <w:r>
        <w:rPr>
          <w:lang w:val="en-US"/>
        </w:rPr>
        <w:t xml:space="preserve"> functions are for 5MBS distribution. The MBSF is the control and interacts with the MB-SMF using Nmbsmf.</w:t>
      </w:r>
    </w:p>
    <w:p w14:paraId="48D36582" w14:textId="77777777" w:rsidR="00684382" w:rsidRDefault="00684382" w:rsidP="00684382">
      <w:pPr>
        <w:pStyle w:val="B10"/>
        <w:keepNext/>
        <w:rPr>
          <w:lang w:val="en-US"/>
        </w:rPr>
      </w:pPr>
      <w:r>
        <w:rPr>
          <w:lang w:val="en-US"/>
        </w:rPr>
        <w:t>-</w:t>
      </w:r>
      <w:r>
        <w:rPr>
          <w:lang w:val="en-US"/>
        </w:rPr>
        <w:tab/>
        <w:t>A0: The MBSF is integrated within the 5GMSd AF.</w:t>
      </w:r>
    </w:p>
    <w:p w14:paraId="70EA17E5" w14:textId="77777777" w:rsidR="00684382" w:rsidRDefault="00684382" w:rsidP="00684382">
      <w:pPr>
        <w:pStyle w:val="B10"/>
        <w:keepNext/>
        <w:rPr>
          <w:lang w:val="en-US"/>
        </w:rPr>
      </w:pPr>
      <w:r>
        <w:rPr>
          <w:lang w:val="en-US"/>
        </w:rPr>
        <w:t>-</w:t>
      </w:r>
      <w:r>
        <w:rPr>
          <w:lang w:val="en-US"/>
        </w:rPr>
        <w:tab/>
        <w:t>A1: Fully separated functions.</w:t>
      </w:r>
    </w:p>
    <w:p w14:paraId="5FA3AD11" w14:textId="77777777" w:rsidR="00684382" w:rsidRDefault="00684382" w:rsidP="00684382">
      <w:pPr>
        <w:pStyle w:val="B10"/>
        <w:rPr>
          <w:lang w:val="en-US"/>
        </w:rPr>
      </w:pPr>
      <w:r>
        <w:rPr>
          <w:lang w:val="en-US"/>
        </w:rPr>
        <w:t>-</w:t>
      </w:r>
      <w:r>
        <w:rPr>
          <w:lang w:val="en-US"/>
        </w:rPr>
        <w:tab/>
        <w:t>A2: Integrated control and user plane functions.</w:t>
      </w:r>
    </w:p>
    <w:p w14:paraId="25334F34" w14:textId="537E3CF9" w:rsidR="00684382" w:rsidRPr="00E37701" w:rsidRDefault="00684382" w:rsidP="00684382">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w:t>
      </w:r>
      <w:del w:id="1359" w:author="Peng Tan" w:date="2021-05-27T18:41:00Z">
        <w:r w:rsidR="00332D28">
          <w:rPr>
            <w:lang w:val="en-US"/>
          </w:rPr>
          <w:delText>MBSU</w:delText>
        </w:r>
      </w:del>
      <w:ins w:id="1360" w:author="Peng Tan" w:date="2021-05-27T18:41:00Z">
        <w:r>
          <w:rPr>
            <w:lang w:val="en-US"/>
          </w:rPr>
          <w:t>MBSTF</w:t>
        </w:r>
      </w:ins>
      <w:r>
        <w:rPr>
          <w:lang w:val="en-US"/>
        </w:rPr>
        <w:t xml:space="preserve">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 xml:space="preserve">The 5GMSd AF uses the newly developed </w:t>
      </w:r>
      <w:del w:id="1361" w:author="Peng Tan" w:date="2021-05-27T18:41:00Z">
        <w:r w:rsidR="00332D28">
          <w:rPr>
            <w:lang w:val="en-US"/>
          </w:rPr>
          <w:delText>MB-M3 (Nmbsu)</w:delText>
        </w:r>
      </w:del>
      <w:ins w:id="1362" w:author="Peng Tan" w:date="2021-05-27T18:41:00Z">
        <w:r>
          <w:rPr>
            <w:lang w:val="en-US"/>
          </w:rPr>
          <w:t>Nx2</w:t>
        </w:r>
      </w:ins>
      <w:r>
        <w:rPr>
          <w:lang w:val="en-US"/>
        </w:rPr>
        <w:t xml:space="preserve"> API to configure and control the multicast delivery functions. The 5GMSd AS might be extended to cut-though any push ingest into the </w:t>
      </w:r>
      <w:del w:id="1363" w:author="Peng Tan" w:date="2021-05-27T18:41:00Z">
        <w:r w:rsidR="00332D28">
          <w:rPr>
            <w:lang w:val="en-US"/>
          </w:rPr>
          <w:delText>MB-M2.</w:delText>
        </w:r>
      </w:del>
      <w:ins w:id="1364" w:author="Peng Tan" w:date="2021-05-27T18:41:00Z">
        <w:r>
          <w:rPr>
            <w:lang w:val="en-US"/>
          </w:rPr>
          <w:t>Nmbstf (former xMB-U).</w:t>
        </w:r>
      </w:ins>
    </w:p>
    <w:p w14:paraId="2CF60B5A" w14:textId="77777777" w:rsidR="00332D28" w:rsidRDefault="00332D28" w:rsidP="00332D28">
      <w:pPr>
        <w:keepNext/>
        <w:rPr>
          <w:del w:id="1365" w:author="Peng Tan" w:date="2021-05-27T18:41:00Z"/>
        </w:rPr>
      </w:pPr>
      <w:del w:id="1366" w:author="Peng Tan" w:date="2021-05-27T18:41:00Z">
        <w:r>
          <w:rPr>
            <w:noProof/>
            <w:lang w:val="en-US" w:eastAsia="zh-CN"/>
          </w:rPr>
          <w:drawing>
            <wp:inline distT="0" distB="0" distL="0" distR="0" wp14:anchorId="761E4EF0" wp14:editId="03C745D3">
              <wp:extent cx="5893806" cy="2110363"/>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del>
    </w:p>
    <w:p w14:paraId="3C723231" w14:textId="77777777" w:rsidR="00684382" w:rsidRDefault="00684382" w:rsidP="00684382">
      <w:pPr>
        <w:keepNext/>
        <w:rPr>
          <w:ins w:id="1367" w:author="Peng Tan" w:date="2021-05-27T18:41:00Z"/>
        </w:rPr>
      </w:pPr>
      <w:ins w:id="1368" w:author="Peng Tan" w:date="2021-05-27T18:41:00Z">
        <w:r>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ins>
    </w:p>
    <w:p w14:paraId="03FC5367" w14:textId="77777777" w:rsidR="00684382" w:rsidRDefault="00684382" w:rsidP="00684382">
      <w:pPr>
        <w:pStyle w:val="TF"/>
        <w:spacing w:after="480"/>
      </w:pPr>
      <w:r>
        <w:t>Figure 5.4.2-1: Collaboration A0: MBSF integrated within the 5GMSd AF</w:t>
      </w:r>
    </w:p>
    <w:p w14:paraId="0ECE7437" w14:textId="77777777" w:rsidR="00332D28" w:rsidRDefault="00332D28" w:rsidP="00332D28">
      <w:pPr>
        <w:keepNext/>
        <w:rPr>
          <w:del w:id="1369" w:author="Peng Tan" w:date="2021-05-27T18:41:00Z"/>
        </w:rPr>
      </w:pPr>
      <w:del w:id="1370" w:author="Peng Tan" w:date="2021-05-27T18:41:00Z">
        <w:r>
          <w:rPr>
            <w:noProof/>
            <w:lang w:val="en-US" w:eastAsia="zh-CN"/>
          </w:rPr>
          <w:drawing>
            <wp:inline distT="0" distB="0" distL="0" distR="0" wp14:anchorId="214D1D2D" wp14:editId="26650DDB">
              <wp:extent cx="5866646" cy="2100638"/>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del>
    </w:p>
    <w:p w14:paraId="0218427B" w14:textId="77777777" w:rsidR="00684382" w:rsidRDefault="00684382" w:rsidP="00684382">
      <w:pPr>
        <w:keepNext/>
        <w:rPr>
          <w:ins w:id="1371" w:author="Peng Tan" w:date="2021-05-27T18:41:00Z"/>
        </w:rPr>
      </w:pPr>
      <w:ins w:id="1372" w:author="Peng Tan" w:date="2021-05-27T18:41:00Z">
        <w:r>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ins>
    </w:p>
    <w:p w14:paraId="77BB14AA" w14:textId="77777777" w:rsidR="00684382" w:rsidRDefault="00684382" w:rsidP="00684382">
      <w:pPr>
        <w:pStyle w:val="TF"/>
        <w:spacing w:after="480"/>
      </w:pPr>
      <w:r>
        <w:t>Figure 5.4.2-2: Collaboration A1: Fully separated functions</w:t>
      </w:r>
    </w:p>
    <w:p w14:paraId="0DD1617B" w14:textId="77777777" w:rsidR="00332D28" w:rsidRDefault="00332D28" w:rsidP="00332D28">
      <w:pPr>
        <w:keepNext/>
        <w:rPr>
          <w:del w:id="1373" w:author="Peng Tan" w:date="2021-05-27T18:41:00Z"/>
        </w:rPr>
      </w:pPr>
      <w:del w:id="1374" w:author="Peng Tan" w:date="2021-05-27T18:41:00Z">
        <w:r>
          <w:rPr>
            <w:noProof/>
            <w:lang w:val="en-US" w:eastAsia="zh-CN"/>
          </w:rPr>
          <w:drawing>
            <wp:inline distT="0" distB="0" distL="0" distR="0" wp14:anchorId="349553C5" wp14:editId="5FBB8D39">
              <wp:extent cx="6024652" cy="215721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del>
    </w:p>
    <w:p w14:paraId="5F14AF80" w14:textId="77777777" w:rsidR="00684382" w:rsidRDefault="00684382" w:rsidP="00684382">
      <w:pPr>
        <w:keepNext/>
        <w:rPr>
          <w:ins w:id="1375" w:author="Peng Tan" w:date="2021-05-27T18:41:00Z"/>
        </w:rPr>
      </w:pPr>
      <w:ins w:id="1376" w:author="Peng Tan" w:date="2021-05-27T18:41:00Z">
        <w:r>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ins>
    </w:p>
    <w:p w14:paraId="379DA814" w14:textId="77777777" w:rsidR="00684382" w:rsidRPr="00E37701" w:rsidRDefault="00684382" w:rsidP="00684382">
      <w:pPr>
        <w:pStyle w:val="TF"/>
      </w:pPr>
      <w:r>
        <w:t>Figure 5.4.2-3: Collaboration A2: Integrated Control and User Plane functions</w:t>
      </w:r>
    </w:p>
    <w:p w14:paraId="3645D44B" w14:textId="77777777" w:rsidR="00684382" w:rsidRDefault="00684382" w:rsidP="00684382">
      <w:pPr>
        <w:pStyle w:val="Heading3"/>
        <w:rPr>
          <w:lang w:val="en-US"/>
        </w:rPr>
      </w:pPr>
      <w:bookmarkStart w:id="1377" w:name="_Toc67110563"/>
      <w:bookmarkStart w:id="1378" w:name="_Toc73026744"/>
      <w:r>
        <w:t>5.4.3</w:t>
      </w:r>
      <w:r>
        <w:tab/>
      </w:r>
      <w:r w:rsidRPr="00ED0DDF">
        <w:t>Collaboration</w:t>
      </w:r>
      <w:r>
        <w:t xml:space="preserve"> B</w:t>
      </w:r>
      <w:bookmarkEnd w:id="1377"/>
      <w:bookmarkEnd w:id="1378"/>
    </w:p>
    <w:p w14:paraId="2FEE1099" w14:textId="3925A9AF" w:rsidR="00684382" w:rsidRDefault="00684382" w:rsidP="00684382">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w:t>
      </w:r>
      <w:del w:id="1379" w:author="Peng Tan" w:date="2021-05-27T18:41:00Z">
        <w:r w:rsidR="00332D28">
          <w:delText>MB-M1</w:delText>
        </w:r>
      </w:del>
      <w:ins w:id="1380" w:author="Peng Tan" w:date="2021-05-27T18:41:00Z">
        <w:r>
          <w:t>Nmbsf</w:t>
        </w:r>
      </w:ins>
      <w:r>
        <w:t xml:space="preserve"> interface</w:t>
      </w:r>
      <w:ins w:id="1381" w:author="Peng Tan" w:date="2021-05-27T18:41:00Z">
        <w:r>
          <w:t xml:space="preserve"> (based on xMB-C)</w:t>
        </w:r>
      </w:ins>
      <w:r>
        <w:t xml:space="preserve"> is passed through the NEF and that the NEF adds security-related functions transparently.</w:t>
      </w:r>
    </w:p>
    <w:p w14:paraId="5AFF7EC5" w14:textId="77777777" w:rsidR="00684382" w:rsidRDefault="00684382" w:rsidP="00684382">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33B86BA5" w:rsidR="00684382" w:rsidRDefault="00684382" w:rsidP="00684382">
      <w:r>
        <w:t xml:space="preserve">Note that Collaboration B2 does not contain 5GMSA functions. This collaboration scenario is associated </w:t>
      </w:r>
      <w:del w:id="1382" w:author="Peng Tan" w:date="2021-05-27T18:41:00Z">
        <w:r w:rsidR="00332D28">
          <w:delText>to collaboration</w:delText>
        </w:r>
      </w:del>
      <w:ins w:id="1383" w:author="Peng Tan" w:date="2021-05-27T18:41:00Z">
        <w:r>
          <w:t>with Collaboration</w:t>
        </w:r>
      </w:ins>
      <w:r>
        <w:t xml:space="preserve"> B</w:t>
      </w:r>
      <w:del w:id="1384" w:author="Peng Tan" w:date="2021-05-27T18:41:00Z">
        <w:r w:rsidR="00332D28">
          <w:delText>, since</w:delText>
        </w:r>
      </w:del>
      <w:ins w:id="1385" w:author="Peng Tan" w:date="2021-05-27T18:41:00Z">
        <w:r>
          <w:t xml:space="preserve"> because</w:t>
        </w:r>
      </w:ins>
      <w:r>
        <w:t xml:space="preserve"> the MBSF and </w:t>
      </w:r>
      <w:del w:id="1386" w:author="Peng Tan" w:date="2021-05-27T18:41:00Z">
        <w:r w:rsidR="00332D28">
          <w:delText>MBSU</w:delText>
        </w:r>
      </w:del>
      <w:ins w:id="1387" w:author="Peng Tan" w:date="2021-05-27T18:41:00Z">
        <w:r>
          <w:t>MBSTF</w:t>
        </w:r>
      </w:ins>
      <w:r>
        <w:t xml:space="preserve"> functions are within the Trusted DN.</w:t>
      </w:r>
      <w:del w:id="1388" w:author="Peng Tan" w:date="2021-05-27T18:41:00Z">
        <w:r w:rsidR="00332D28">
          <w:delText xml:space="preserve"> </w:delText>
        </w:r>
      </w:del>
    </w:p>
    <w:p w14:paraId="586316A4" w14:textId="45066059" w:rsidR="00684382" w:rsidRPr="0008672B" w:rsidRDefault="00684382" w:rsidP="00684382">
      <w:pPr>
        <w:keepNext/>
        <w:rPr>
          <w:lang w:val="en-US"/>
        </w:rPr>
      </w:pPr>
      <w:r>
        <w:rPr>
          <w:lang w:val="en-US"/>
        </w:rPr>
        <w:t>Also, for Collaboration B, three different variants are depicted</w:t>
      </w:r>
      <w:del w:id="1389" w:author="Peng Tan" w:date="2021-05-27T18:41:00Z">
        <w:r w:rsidR="00332D28">
          <w:rPr>
            <w:lang w:val="en-US"/>
          </w:rPr>
          <w:delText>.</w:delText>
        </w:r>
      </w:del>
      <w:ins w:id="1390" w:author="Peng Tan" w:date="2021-05-27T18:41:00Z">
        <w:r>
          <w:rPr>
            <w:lang w:val="en-US"/>
          </w:rPr>
          <w:t>:</w:t>
        </w:r>
      </w:ins>
    </w:p>
    <w:p w14:paraId="6C687DFF" w14:textId="20AB1425" w:rsidR="00684382" w:rsidRDefault="00684382" w:rsidP="00684382">
      <w:pPr>
        <w:pStyle w:val="B10"/>
        <w:keepNext/>
        <w:rPr>
          <w:lang w:val="en-US"/>
        </w:rPr>
      </w:pPr>
      <w:r>
        <w:rPr>
          <w:lang w:val="en-US"/>
        </w:rPr>
        <w:t>-</w:t>
      </w:r>
      <w:r>
        <w:rPr>
          <w:lang w:val="en-US"/>
        </w:rPr>
        <w:tab/>
        <w:t xml:space="preserve">B0: The MBSF is presented in the </w:t>
      </w:r>
      <w:del w:id="1391" w:author="Peng Tan" w:date="2021-05-27T18:41:00Z">
        <w:r w:rsidR="00332D28">
          <w:rPr>
            <w:lang w:val="en-US"/>
          </w:rPr>
          <w:delText>trusted</w:delText>
        </w:r>
      </w:del>
      <w:ins w:id="1392" w:author="Peng Tan" w:date="2021-05-27T18:41:00Z">
        <w:r>
          <w:rPr>
            <w:lang w:val="en-US"/>
          </w:rPr>
          <w:t>Trusted</w:t>
        </w:r>
      </w:ins>
      <w:r>
        <w:rPr>
          <w:lang w:val="en-US"/>
        </w:rPr>
        <w:t xml:space="preserve"> DN for service management.</w:t>
      </w:r>
    </w:p>
    <w:p w14:paraId="7FB69977" w14:textId="5E3092CD" w:rsidR="00684382" w:rsidRDefault="00684382" w:rsidP="00684382">
      <w:pPr>
        <w:pStyle w:val="B10"/>
        <w:keepNext/>
        <w:rPr>
          <w:lang w:val="en-US"/>
        </w:rPr>
      </w:pPr>
      <w:r>
        <w:rPr>
          <w:lang w:val="en-US"/>
        </w:rPr>
        <w:t>-</w:t>
      </w:r>
      <w:r>
        <w:rPr>
          <w:lang w:val="en-US"/>
        </w:rPr>
        <w:tab/>
        <w:t xml:space="preserve">B1: The MBSF is absent and only an </w:t>
      </w:r>
      <w:del w:id="1393" w:author="Peng Tan" w:date="2021-05-27T18:41:00Z">
        <w:r w:rsidR="00332D28">
          <w:rPr>
            <w:lang w:val="en-US"/>
          </w:rPr>
          <w:delText>MBSU</w:delText>
        </w:r>
      </w:del>
      <w:ins w:id="1394" w:author="Peng Tan" w:date="2021-05-27T18:41:00Z">
        <w:r>
          <w:rPr>
            <w:lang w:val="en-US"/>
          </w:rPr>
          <w:t>MBSTF</w:t>
        </w:r>
      </w:ins>
      <w:r>
        <w:rPr>
          <w:lang w:val="en-US"/>
        </w:rPr>
        <w:t xml:space="preserve"> is used.</w:t>
      </w:r>
    </w:p>
    <w:p w14:paraId="1B2A77EC" w14:textId="77777777" w:rsidR="00684382" w:rsidRDefault="00684382" w:rsidP="00684382">
      <w:pPr>
        <w:pStyle w:val="B10"/>
        <w:rPr>
          <w:lang w:val="en-US"/>
        </w:rPr>
      </w:pPr>
      <w:r>
        <w:rPr>
          <w:lang w:val="en-US"/>
        </w:rPr>
        <w:t>-</w:t>
      </w:r>
      <w:r>
        <w:rPr>
          <w:lang w:val="en-US"/>
        </w:rPr>
        <w:tab/>
        <w:t>B2: Only 5MBS functions, without 5GMSA functions.</w:t>
      </w:r>
    </w:p>
    <w:p w14:paraId="087CA7A1" w14:textId="77777777" w:rsidR="00332D28" w:rsidRDefault="00332D28" w:rsidP="00332D28">
      <w:pPr>
        <w:keepNext/>
        <w:rPr>
          <w:del w:id="1395" w:author="Peng Tan" w:date="2021-05-27T18:41:00Z"/>
        </w:rPr>
      </w:pPr>
      <w:del w:id="1396" w:author="Peng Tan" w:date="2021-05-27T18:41:00Z">
        <w:r>
          <w:rPr>
            <w:noProof/>
            <w:lang w:val="en-US" w:eastAsia="zh-CN"/>
          </w:rPr>
          <w:drawing>
            <wp:inline distT="0" distB="0" distL="0" distR="0" wp14:anchorId="31378735" wp14:editId="3A4ACD2D">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del>
    </w:p>
    <w:p w14:paraId="47475ECB" w14:textId="77777777" w:rsidR="00684382" w:rsidRDefault="00684382" w:rsidP="00684382">
      <w:pPr>
        <w:keepNext/>
        <w:rPr>
          <w:ins w:id="1397" w:author="Peng Tan" w:date="2021-05-27T18:41:00Z"/>
        </w:rPr>
      </w:pPr>
      <w:ins w:id="1398" w:author="Peng Tan" w:date="2021-05-27T18:41:00Z">
        <w:r>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ins>
    </w:p>
    <w:p w14:paraId="180C6538" w14:textId="62AE17C7" w:rsidR="00684382" w:rsidRDefault="00684382" w:rsidP="00684382">
      <w:pPr>
        <w:pStyle w:val="TF"/>
        <w:spacing w:after="480"/>
      </w:pPr>
      <w:r>
        <w:t xml:space="preserve">Figure 5.4.3-1: Collaboration B0: Mixed external and </w:t>
      </w:r>
      <w:del w:id="1399" w:author="Peng Tan" w:date="2021-05-27T18:41:00Z">
        <w:r w:rsidR="00332D28">
          <w:delText>trusted</w:delText>
        </w:r>
      </w:del>
      <w:ins w:id="1400" w:author="Peng Tan" w:date="2021-05-27T18:41:00Z">
        <w:r>
          <w:t>Trusted</w:t>
        </w:r>
      </w:ins>
      <w:r>
        <w:t xml:space="preserve"> DN functions</w:t>
      </w:r>
    </w:p>
    <w:p w14:paraId="4BD324BA" w14:textId="77777777" w:rsidR="00332D28" w:rsidRDefault="00332D28" w:rsidP="00332D28">
      <w:pPr>
        <w:rPr>
          <w:del w:id="1401" w:author="Peng Tan" w:date="2021-05-27T18:41:00Z"/>
          <w:lang w:val="en-US"/>
        </w:rPr>
      </w:pPr>
      <w:del w:id="1402" w:author="Peng Tan" w:date="2021-05-27T18:41:00Z">
        <w:r>
          <w:rPr>
            <w:noProof/>
            <w:lang w:val="en-US" w:eastAsia="zh-CN"/>
          </w:rPr>
          <w:drawing>
            <wp:inline distT="0" distB="0" distL="0" distR="0" wp14:anchorId="7E34E1F0" wp14:editId="4DCCA361">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del>
    </w:p>
    <w:p w14:paraId="2E93D628" w14:textId="77777777" w:rsidR="00684382" w:rsidRDefault="00684382" w:rsidP="00684382">
      <w:pPr>
        <w:rPr>
          <w:ins w:id="1403" w:author="Peng Tan" w:date="2021-05-27T18:41:00Z"/>
          <w:lang w:val="en-US"/>
        </w:rPr>
      </w:pPr>
      <w:ins w:id="1404" w:author="Peng Tan" w:date="2021-05-27T18:41:00Z">
        <w:r>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ins>
    </w:p>
    <w:p w14:paraId="788B9AF0" w14:textId="77777777" w:rsidR="00684382" w:rsidRDefault="00684382" w:rsidP="00684382">
      <w:pPr>
        <w:pStyle w:val="TF"/>
        <w:spacing w:after="480"/>
      </w:pPr>
      <w:r>
        <w:t>Figure 5.4.3-2: Collaboration B1: Mixed external and trusted DN functions</w:t>
      </w:r>
    </w:p>
    <w:p w14:paraId="3EA4AF5B" w14:textId="77777777" w:rsidR="00332D28" w:rsidRPr="00244E04" w:rsidRDefault="00332D28" w:rsidP="00332D28">
      <w:pPr>
        <w:rPr>
          <w:del w:id="1405" w:author="Peng Tan" w:date="2021-05-27T18:41:00Z"/>
        </w:rPr>
      </w:pPr>
      <w:del w:id="1406" w:author="Peng Tan" w:date="2021-05-27T18:41:00Z">
        <w:r>
          <w:rPr>
            <w:noProof/>
            <w:lang w:val="en-US" w:eastAsia="zh-CN"/>
          </w:rPr>
          <w:drawing>
            <wp:inline distT="0" distB="0" distL="0" distR="0" wp14:anchorId="4EE81E35" wp14:editId="39DBC387">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del>
    </w:p>
    <w:p w14:paraId="1EC3E44C" w14:textId="77777777" w:rsidR="00684382" w:rsidRPr="00244E04" w:rsidRDefault="00684382" w:rsidP="00684382">
      <w:pPr>
        <w:rPr>
          <w:ins w:id="1407" w:author="Peng Tan" w:date="2021-05-27T18:41:00Z"/>
        </w:rPr>
      </w:pPr>
      <w:ins w:id="1408" w:author="Peng Tan" w:date="2021-05-27T18:41:00Z">
        <w:r>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ins>
    </w:p>
    <w:p w14:paraId="5C19FBDE" w14:textId="77777777" w:rsidR="00684382" w:rsidRDefault="00684382" w:rsidP="00684382">
      <w:pPr>
        <w:pStyle w:val="TF"/>
      </w:pPr>
      <w:r>
        <w:t>Figure 5.4.3-3: Collaboration B2: Mixed external and trusted DN functions deployed without 5GMS functions</w:t>
      </w:r>
    </w:p>
    <w:p w14:paraId="6BE05FB1" w14:textId="77777777" w:rsidR="00684382" w:rsidRPr="008E366F" w:rsidRDefault="00684382" w:rsidP="00684382">
      <w:pPr>
        <w:pStyle w:val="Heading3"/>
        <w:rPr>
          <w:sz w:val="24"/>
          <w:lang w:val="en-US"/>
        </w:rPr>
      </w:pPr>
      <w:bookmarkStart w:id="1409" w:name="_Toc67110564"/>
      <w:bookmarkStart w:id="1410" w:name="_Toc73026745"/>
      <w:r>
        <w:t>5.4.4</w:t>
      </w:r>
      <w:r>
        <w:tab/>
        <w:t>Collaboration C</w:t>
      </w:r>
      <w:bookmarkEnd w:id="1409"/>
      <w:bookmarkEnd w:id="1410"/>
    </w:p>
    <w:p w14:paraId="19C406A9" w14:textId="77777777" w:rsidR="00684382" w:rsidRDefault="00684382" w:rsidP="00684382">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3EE8D794" w14:textId="77777777" w:rsidR="00332D28" w:rsidRDefault="00332D28" w:rsidP="00332D28">
      <w:pPr>
        <w:keepNext/>
        <w:rPr>
          <w:del w:id="1411" w:author="Peng Tan" w:date="2021-05-27T18:41:00Z"/>
        </w:rPr>
      </w:pPr>
      <w:del w:id="1412" w:author="Peng Tan" w:date="2021-05-27T18:41:00Z">
        <w:r>
          <w:rPr>
            <w:noProof/>
            <w:lang w:val="en-US" w:eastAsia="zh-CN"/>
          </w:rPr>
          <w:drawing>
            <wp:inline distT="0" distB="0" distL="0" distR="0" wp14:anchorId="05A311D3" wp14:editId="5BEF82F3">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del>
    </w:p>
    <w:p w14:paraId="10403087" w14:textId="77777777" w:rsidR="00684382" w:rsidRDefault="00684382" w:rsidP="00684382">
      <w:pPr>
        <w:keepNext/>
        <w:rPr>
          <w:ins w:id="1413" w:author="Peng Tan" w:date="2021-05-27T18:41:00Z"/>
        </w:rPr>
      </w:pPr>
      <w:ins w:id="1414" w:author="Peng Tan" w:date="2021-05-27T18:41:00Z">
        <w:r>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ins>
    </w:p>
    <w:p w14:paraId="09926830" w14:textId="77777777" w:rsidR="00684382" w:rsidRDefault="00684382" w:rsidP="00684382">
      <w:pPr>
        <w:pStyle w:val="TF"/>
        <w:rPr>
          <w:lang w:val="en-US"/>
        </w:rPr>
      </w:pPr>
      <w:r>
        <w:t>Figure 5.4.4-1: Collaboration C: All media functions in external DN</w:t>
      </w:r>
    </w:p>
    <w:p w14:paraId="50B3B54E" w14:textId="39937996" w:rsidR="00684382" w:rsidRDefault="00684382" w:rsidP="00684382">
      <w:pPr>
        <w:rPr>
          <w:lang w:val="en-US"/>
        </w:rPr>
      </w:pPr>
      <w:r>
        <w:rPr>
          <w:lang w:val="en-US"/>
        </w:rPr>
        <w:t>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w:t>
      </w:r>
      <w:del w:id="1415" w:author="Peng Tan" w:date="2021-05-27T18:41:00Z">
        <w:r w:rsidR="00332D28">
          <w:rPr>
            <w:lang w:val="en-US"/>
          </w:rPr>
          <w:delText>MBSU</w:delText>
        </w:r>
      </w:del>
      <w:ins w:id="1416" w:author="Peng Tan" w:date="2021-05-27T18:41:00Z">
        <w:r>
          <w:rPr>
            <w:lang w:val="en-US"/>
          </w:rPr>
          <w:t>MBSTF</w:t>
        </w:r>
      </w:ins>
      <w:r>
        <w:rPr>
          <w:lang w:val="en-US"/>
        </w:rPr>
        <w:t>-like” function would generate a bit stream compliant with TS 26.346</w:t>
      </w:r>
      <w:del w:id="1417" w:author="Peng Tan" w:date="2021-05-27T18:41:00Z">
        <w:r w:rsidR="00332D28">
          <w:rPr>
            <w:lang w:val="en-US"/>
          </w:rPr>
          <w:delText>.</w:delText>
        </w:r>
      </w:del>
      <w:ins w:id="1418" w:author="Peng Tan" w:date="2021-05-27T18:41:00Z">
        <w:r>
          <w:rPr>
            <w:lang w:val="en-US"/>
          </w:rPr>
          <w:t xml:space="preserve"> [16].</w:t>
        </w:r>
      </w:ins>
      <w:r>
        <w:rPr>
          <w:lang w:val="en-US"/>
        </w:rPr>
        <w:t xml:space="preserve"> An external Application Function (AF) may use Nmbsmf (via NEF) to activate a transport-only type of delivery into the MB-UPF (according to Configuration 1 in </w:t>
      </w:r>
      <w:r w:rsidRPr="00FA7AD9">
        <w:t>Figure A.3.2-2</w:t>
      </w:r>
      <w:r>
        <w:t xml:space="preserve"> of TR 23.757</w:t>
      </w:r>
      <w:del w:id="1419" w:author="Peng Tan" w:date="2021-05-27T18:41:00Z">
        <w:r w:rsidR="00332D28">
          <w:rPr>
            <w:lang w:val="en-US"/>
          </w:rPr>
          <w:delText>).</w:delText>
        </w:r>
      </w:del>
      <w:ins w:id="1420" w:author="Peng Tan" w:date="2021-05-27T18:41:00Z">
        <w:r>
          <w:t xml:space="preserve"> [7]</w:t>
        </w:r>
        <w:r>
          <w:rPr>
            <w:lang w:val="en-US"/>
          </w:rPr>
          <w:t>).</w:t>
        </w:r>
      </w:ins>
    </w:p>
    <w:p w14:paraId="193F5033" w14:textId="77777777" w:rsidR="00684382" w:rsidRDefault="00684382" w:rsidP="00684382">
      <w:pPr>
        <w:pStyle w:val="Heading3"/>
        <w:rPr>
          <w:lang w:val="en-US"/>
        </w:rPr>
      </w:pPr>
      <w:bookmarkStart w:id="1421" w:name="_Toc67110565"/>
      <w:bookmarkStart w:id="1422" w:name="_Toc73026746"/>
      <w:r>
        <w:t>5.4.5</w:t>
      </w:r>
      <w:r>
        <w:tab/>
        <w:t>Collaboration D</w:t>
      </w:r>
      <w:bookmarkEnd w:id="1421"/>
      <w:bookmarkEnd w:id="1422"/>
    </w:p>
    <w:p w14:paraId="2CF4665B" w14:textId="113E36C9" w:rsidR="00684382" w:rsidRDefault="00684382" w:rsidP="00684382">
      <w:pPr>
        <w:rPr>
          <w:lang w:val="en-US"/>
        </w:rPr>
      </w:pPr>
      <w:r w:rsidRPr="00881207">
        <w:rPr>
          <w:b/>
          <w:bCs/>
          <w:lang w:val="en-US"/>
        </w:rPr>
        <w:t>Collaboration D</w:t>
      </w:r>
      <w:r>
        <w:rPr>
          <w:lang w:val="en-US"/>
        </w:rPr>
        <w:t xml:space="preserve"> depicts a deployment similar to Collaboration #4 in TS 26.501</w:t>
      </w:r>
      <w:del w:id="1423" w:author="Peng Tan" w:date="2021-05-27T18:41:00Z">
        <w:r w:rsidR="00332D28">
          <w:rPr>
            <w:lang w:val="en-US"/>
          </w:rPr>
          <w:delText>.</w:delText>
        </w:r>
      </w:del>
      <w:ins w:id="1424" w:author="Peng Tan" w:date="2021-05-27T18:41:00Z">
        <w:r>
          <w:rPr>
            <w:lang w:val="en-US"/>
          </w:rPr>
          <w:t xml:space="preserve"> [1].</w:t>
        </w:r>
      </w:ins>
      <w:r>
        <w:rPr>
          <w:lang w:val="en-US"/>
        </w:rPr>
        <w:t xml:space="preserve"> Here, the media plane does not follow 3GPP specifications. An Application Function (AF) may use Nmbsmf (via NEF) to activate a transport-only type of delivery into the MB-UPF (according to Configuration 1 in </w:t>
      </w:r>
      <w:r w:rsidRPr="00FA7AD9">
        <w:t>Figure A.3.2-2</w:t>
      </w:r>
      <w:r>
        <w:t xml:space="preserve"> of TR 23.757</w:t>
      </w:r>
      <w:del w:id="1425" w:author="Peng Tan" w:date="2021-05-27T18:41:00Z">
        <w:r w:rsidR="00332D28">
          <w:rPr>
            <w:lang w:val="en-US"/>
          </w:rPr>
          <w:delText>).</w:delText>
        </w:r>
      </w:del>
      <w:ins w:id="1426" w:author="Peng Tan" w:date="2021-05-27T18:41:00Z">
        <w:r>
          <w:t xml:space="preserve"> [7]</w:t>
        </w:r>
        <w:r>
          <w:rPr>
            <w:lang w:val="en-US"/>
          </w:rPr>
          <w:t>).</w:t>
        </w:r>
      </w:ins>
      <w:r>
        <w:rPr>
          <w:lang w:val="en-US"/>
        </w:rPr>
        <w:t xml:space="preserve"> Still, a 3GPP-defined Media Session Handler is interacting with a 3GPP-defined 5GMSd AF.</w:t>
      </w:r>
    </w:p>
    <w:p w14:paraId="1AC88A59" w14:textId="77777777" w:rsidR="00332D28" w:rsidRDefault="00332D28" w:rsidP="00332D28">
      <w:pPr>
        <w:keepNext/>
        <w:rPr>
          <w:del w:id="1427" w:author="Peng Tan" w:date="2021-05-27T18:41:00Z"/>
        </w:rPr>
      </w:pPr>
      <w:del w:id="1428" w:author="Peng Tan" w:date="2021-05-27T18:41:00Z">
        <w:r>
          <w:rPr>
            <w:noProof/>
            <w:lang w:val="en-US" w:eastAsia="zh-CN"/>
          </w:rPr>
          <w:drawing>
            <wp:inline distT="0" distB="0" distL="0" distR="0" wp14:anchorId="1A703D32" wp14:editId="5EE857DE">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del>
    </w:p>
    <w:p w14:paraId="370782E2" w14:textId="77777777" w:rsidR="00684382" w:rsidRDefault="00684382" w:rsidP="00684382">
      <w:pPr>
        <w:keepNext/>
        <w:rPr>
          <w:ins w:id="1429" w:author="Peng Tan" w:date="2021-05-27T18:41:00Z"/>
        </w:rPr>
      </w:pPr>
      <w:ins w:id="1430" w:author="Peng Tan" w:date="2021-05-27T18:41:00Z">
        <w:r>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ins>
    </w:p>
    <w:p w14:paraId="3634D911" w14:textId="77777777" w:rsidR="00684382" w:rsidRDefault="00684382" w:rsidP="00684382">
      <w:pPr>
        <w:pStyle w:val="TF"/>
      </w:pPr>
      <w:r>
        <w:t>Figure 5.4.5-1: Collaboration D: Usage of transport-only delivery with non-3GPP protocols at M4d-mb</w:t>
      </w:r>
    </w:p>
    <w:p w14:paraId="6732AEF5" w14:textId="127FBC0A" w:rsidR="00A07046" w:rsidRDefault="00A07046" w:rsidP="00A07046">
      <w:pPr>
        <w:pStyle w:val="Heading3"/>
      </w:pPr>
      <w:bookmarkStart w:id="1431" w:name="_Toc73026747"/>
      <w:bookmarkStart w:id="1432" w:name="_Toc67110566"/>
      <w:r>
        <w:t>5.4.6</w:t>
      </w:r>
      <w:r>
        <w:tab/>
      </w:r>
      <w:del w:id="1433" w:author="Peng Tan" w:date="2021-05-27T18:41:00Z">
        <w:r w:rsidR="00332D28" w:rsidRPr="00882394">
          <w:delText xml:space="preserve">Identified </w:delText>
        </w:r>
        <w:r w:rsidR="00332D28">
          <w:delText>g</w:delText>
        </w:r>
        <w:r w:rsidR="00332D28" w:rsidRPr="00882394">
          <w:delText>aps</w:delText>
        </w:r>
      </w:del>
      <w:bookmarkEnd w:id="1432"/>
      <w:ins w:id="1434" w:author="Peng Tan" w:date="2021-05-27T18:41:00Z">
        <w:r>
          <w:t>Conclusion</w:t>
        </w:r>
      </w:ins>
      <w:bookmarkEnd w:id="1431"/>
    </w:p>
    <w:p w14:paraId="1E6ECFE9" w14:textId="495D7DAF" w:rsidR="00A07046" w:rsidRDefault="00332D28" w:rsidP="00A07046">
      <w:pPr>
        <w:rPr>
          <w:ins w:id="1435" w:author="Peng Tan" w:date="2021-05-27T18:41:00Z"/>
        </w:rPr>
      </w:pPr>
      <w:del w:id="1436" w:author="Peng Tan" w:date="2021-05-27T18:41:00Z">
        <w:r w:rsidRPr="00ED0DDF">
          <w:delText xml:space="preserve">Editor’s Note: </w:delText>
        </w:r>
        <w:r w:rsidR="005D2909">
          <w:tab/>
        </w:r>
        <w:r w:rsidRPr="00ED0DDF">
          <w:delText>Gaps to be identified</w:delText>
        </w:r>
        <w:r w:rsidR="005D2909">
          <w:delText xml:space="preserve">. </w:delText>
        </w:r>
        <w:r w:rsidRPr="002F2756">
          <w:rPr>
            <w:noProof/>
          </w:rPr>
          <w:delText>Which</w:delText>
        </w:r>
      </w:del>
      <w:ins w:id="1437" w:author="Peng Tan" w:date="2021-05-27T18:41:00Z">
        <w:r w:rsidR="00A07046">
          <w:t>Different collaboration</w:t>
        </w:r>
      </w:ins>
      <w:r w:rsidR="00A07046">
        <w:t xml:space="preserve"> scenarios </w:t>
      </w:r>
      <w:ins w:id="1438" w:author="Peng Tan" w:date="2021-05-27T18:41:00Z">
        <w:r w:rsidR="00A07046">
          <w:t xml:space="preserve">have been studied. It is concluded that the normative work </w:t>
        </w:r>
      </w:ins>
      <w:r w:rsidR="00A07046">
        <w:t xml:space="preserve">should </w:t>
      </w:r>
      <w:ins w:id="1439" w:author="Peng Tan" w:date="2021-05-27T18:41:00Z">
        <w:r w:rsidR="00A07046">
          <w:t>focus on Collaboration B2.</w:t>
        </w:r>
      </w:ins>
    </w:p>
    <w:p w14:paraId="1C2AEE7F" w14:textId="77777777" w:rsidR="00A07046" w:rsidRDefault="00A07046" w:rsidP="00A07046">
      <w:pPr>
        <w:rPr>
          <w:ins w:id="1440" w:author="Peng Tan" w:date="2021-05-27T18:41:00Z"/>
        </w:rPr>
      </w:pPr>
      <w:ins w:id="1441" w:author="Peng Tan" w:date="2021-05-27T18:41:00Z">
        <w:r>
          <w:t xml:space="preserve">Collaboration scenario B1 will not </w:t>
        </w:r>
      </w:ins>
      <w:r>
        <w:t xml:space="preserve">be supported </w:t>
      </w:r>
      <w:ins w:id="1442" w:author="Peng Tan" w:date="2021-05-27T18:41:00Z">
        <w:r>
          <w:t>because the MBSTF must be in the same Data Network (e.g. within the trusted data network) as the controlling MBSF.</w:t>
        </w:r>
      </w:ins>
    </w:p>
    <w:p w14:paraId="360C313D" w14:textId="22AB894E" w:rsidR="00A07046" w:rsidRPr="00250D97" w:rsidRDefault="00A07046" w:rsidP="00A07046">
      <w:pPr>
        <w:pPrChange w:id="1443" w:author="Peng Tan" w:date="2021-05-27T18:41:00Z">
          <w:pPr>
            <w:pStyle w:val="EditorsNote"/>
          </w:pPr>
        </w:pPrChange>
      </w:pPr>
      <w:ins w:id="1444" w:author="Peng Tan" w:date="2021-05-27T18:41:00Z">
        <w:r>
          <w:t xml:space="preserve">Other collaboration </w:t>
        </w:r>
      </w:ins>
      <w:r>
        <w:t xml:space="preserve">and </w:t>
      </w:r>
      <w:del w:id="1445" w:author="Peng Tan" w:date="2021-05-27T18:41:00Z">
        <w:r w:rsidR="00332D28" w:rsidRPr="002F2756">
          <w:rPr>
            <w:noProof/>
          </w:rPr>
          <w:delText>what does it mean for APIs / interfaces</w:delText>
        </w:r>
      </w:del>
      <w:ins w:id="1446" w:author="Peng Tan" w:date="2021-05-27T18:41:00Z">
        <w:r>
          <w:t>deployment scenarios will be supported by the technical specification. It is recommended to illustrate the different collaboration and deployment scenarios (independently from 5GMS) in the new 5MBS User Service Technical Specification</w:t>
        </w:r>
      </w:ins>
      <w:r>
        <w:t>.</w:t>
      </w:r>
    </w:p>
    <w:p w14:paraId="2A344749" w14:textId="77777777" w:rsidR="00A451CA" w:rsidRDefault="00A451CA" w:rsidP="00A451CA">
      <w:pPr>
        <w:pStyle w:val="Heading2"/>
        <w:rPr>
          <w:lang w:val="en-US"/>
        </w:rPr>
      </w:pPr>
      <w:bookmarkStart w:id="1447" w:name="_Toc73026748"/>
      <w:bookmarkStart w:id="1448" w:name="_Toc67110567"/>
      <w:r>
        <w:rPr>
          <w:lang w:val="en-US"/>
        </w:rPr>
        <w:t>5.5</w:t>
      </w:r>
      <w:r>
        <w:rPr>
          <w:lang w:val="en-US"/>
        </w:rPr>
        <w:tab/>
        <w:t xml:space="preserve">Key Issue #4: </w:t>
      </w:r>
      <w:r>
        <w:t>Reuse of MBMS service layer</w:t>
      </w:r>
      <w:bookmarkEnd w:id="1447"/>
      <w:bookmarkEnd w:id="1448"/>
    </w:p>
    <w:p w14:paraId="329F7C42" w14:textId="77777777" w:rsidR="00A451CA" w:rsidRDefault="00A451CA" w:rsidP="00A451CA">
      <w:pPr>
        <w:pStyle w:val="Heading3"/>
      </w:pPr>
      <w:bookmarkStart w:id="1449" w:name="_Toc73026749"/>
      <w:bookmarkStart w:id="1450" w:name="_Toc67110568"/>
      <w:r>
        <w:t>5.5.1</w:t>
      </w:r>
      <w:r>
        <w:tab/>
        <w:t>Description</w:t>
      </w:r>
      <w:bookmarkEnd w:id="1449"/>
      <w:bookmarkEnd w:id="1450"/>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4623EA08" w14:textId="594752C4" w:rsidR="009C564F" w:rsidRPr="007A35AC" w:rsidRDefault="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5789EFE9" w14:textId="29BF29F0" w:rsidR="00A07046" w:rsidRDefault="000308EB" w:rsidP="00A07046">
      <w:pPr>
        <w:pStyle w:val="Heading3"/>
        <w:rPr>
          <w:ins w:id="1451" w:author="Peng Tan" w:date="2021-05-27T18:41:00Z"/>
        </w:rPr>
      </w:pPr>
      <w:bookmarkStart w:id="1452" w:name="_Toc73026750"/>
      <w:del w:id="1453" w:author="Peng Tan" w:date="2021-05-27T18:41:00Z">
        <w:r w:rsidRPr="007A35AC">
          <w:rPr>
            <w:noProof/>
          </w:rPr>
          <w:delText>6.</w:delText>
        </w:r>
        <w:r w:rsidRPr="007A35AC">
          <w:rPr>
            <w:noProof/>
          </w:rPr>
          <w:tab/>
        </w:r>
        <w:r w:rsidR="00A451CA" w:rsidRPr="007A35AC">
          <w:rPr>
            <w:noProof/>
          </w:rPr>
          <w:delText>Study</w:delText>
        </w:r>
      </w:del>
      <w:ins w:id="1454" w:author="Peng Tan" w:date="2021-05-27T18:41:00Z">
        <w:r w:rsidR="00A07046">
          <w:t>5.5.2</w:t>
        </w:r>
        <w:r w:rsidR="00A07046">
          <w:tab/>
          <w:t>Conclusions</w:t>
        </w:r>
        <w:bookmarkEnd w:id="1452"/>
      </w:ins>
    </w:p>
    <w:p w14:paraId="61C5A9D7" w14:textId="375D5C8C" w:rsidR="00A07046" w:rsidRDefault="00A07046" w:rsidP="009C564F">
      <w:pPr>
        <w:keepNext/>
        <w:rPr>
          <w:ins w:id="1455" w:author="Peng Tan" w:date="2021-05-27T18:41:00Z"/>
        </w:rPr>
      </w:pPr>
      <w:ins w:id="1456" w:author="Peng Tan" w:date="2021-05-27T18:41:00Z">
        <w:r>
          <w:t>Based on</w:t>
        </w:r>
      </w:ins>
      <w:r>
        <w:t xml:space="preserve"> the </w:t>
      </w:r>
      <w:del w:id="1457" w:author="Peng Tan" w:date="2021-05-27T18:41:00Z">
        <w:r w:rsidR="00A451CA" w:rsidRPr="007A35AC">
          <w:rPr>
            <w:noProof/>
          </w:rPr>
          <w:delText xml:space="preserve">integration of </w:delText>
        </w:r>
      </w:del>
      <w:ins w:id="1458" w:author="Peng Tan" w:date="2021-05-27T18:41:00Z">
        <w:r>
          <w:t xml:space="preserve">discussions in this TR, </w:t>
        </w:r>
      </w:ins>
      <w:r>
        <w:t xml:space="preserve">the </w:t>
      </w:r>
      <w:del w:id="1459" w:author="Peng Tan" w:date="2021-05-27T18:41:00Z">
        <w:r w:rsidR="00A451CA" w:rsidRPr="007A35AC">
          <w:rPr>
            <w:noProof/>
          </w:rPr>
          <w:delText xml:space="preserve">5G Broadcast System (EPC-based) </w:delText>
        </w:r>
      </w:del>
      <w:ins w:id="1460" w:author="Peng Tan" w:date="2021-05-27T18:41:00Z">
        <w:r>
          <w:t>following re-use aspects are proposed.</w:t>
        </w:r>
      </w:ins>
    </w:p>
    <w:p w14:paraId="77118208" w14:textId="13B43AB5" w:rsidR="00A07046" w:rsidRPr="00437285" w:rsidRDefault="00A07046" w:rsidP="009C564F">
      <w:pPr>
        <w:pStyle w:val="B10"/>
        <w:keepNext/>
        <w:rPr>
          <w:ins w:id="1461" w:author="Peng Tan" w:date="2021-05-27T18:41:00Z"/>
          <w:noProof/>
        </w:rPr>
      </w:pPr>
      <w:ins w:id="1462" w:author="Peng Tan" w:date="2021-05-27T18:41:00Z">
        <w:r w:rsidRPr="00437285">
          <w:rPr>
            <w:noProof/>
          </w:rPr>
          <w:t>1.</w:t>
        </w:r>
        <w:r w:rsidRPr="00437285">
          <w:rPr>
            <w:noProof/>
          </w:rPr>
          <w:tab/>
        </w:r>
        <w:r>
          <w:rPr>
            <w:noProof/>
          </w:rPr>
          <w:t>The following</w:t>
        </w:r>
        <w:r w:rsidRPr="00437285">
          <w:rPr>
            <w:noProof/>
          </w:rPr>
          <w:t xml:space="preserve"> </w:t>
        </w:r>
        <w:r>
          <w:rPr>
            <w:noProof/>
          </w:rPr>
          <w:t>“user service”</w:t>
        </w:r>
        <w:r w:rsidRPr="00437285">
          <w:rPr>
            <w:noProof/>
          </w:rPr>
          <w:t xml:space="preserve"> functionalities (</w:t>
        </w:r>
      </w:ins>
      <w:r w:rsidRPr="00437285">
        <w:rPr>
          <w:noProof/>
        </w:rPr>
        <w:t xml:space="preserve">as defined in TS </w:t>
      </w:r>
      <w:del w:id="1463" w:author="Peng Tan" w:date="2021-05-27T18:41:00Z">
        <w:r w:rsidR="00A451CA" w:rsidRPr="007A35AC">
          <w:rPr>
            <w:noProof/>
          </w:rPr>
          <w:delText>103 720 into</w:delText>
        </w:r>
      </w:del>
      <w:ins w:id="1464" w:author="Peng Tan" w:date="2021-05-27T18:41:00Z">
        <w:r w:rsidRPr="00437285">
          <w:rPr>
            <w:noProof/>
          </w:rPr>
          <w:t xml:space="preserve">26.346) </w:t>
        </w:r>
        <w:r>
          <w:rPr>
            <w:noProof/>
          </w:rPr>
          <w:t>with proper mapping to</w:t>
        </w:r>
        <w:r w:rsidRPr="00437285">
          <w:rPr>
            <w:noProof/>
          </w:rPr>
          <w:t xml:space="preserve"> 5G MBS </w:t>
        </w:r>
        <w:r>
          <w:rPr>
            <w:noProof/>
          </w:rPr>
          <w:t>architecture</w:t>
        </w:r>
        <w:r w:rsidRPr="00437285">
          <w:rPr>
            <w:noProof/>
          </w:rPr>
          <w:t xml:space="preserve"> (as to be defined in Rel-17, </w:t>
        </w:r>
        <w:r>
          <w:rPr>
            <w:noProof/>
          </w:rPr>
          <w:t>TS 23.247</w:t>
        </w:r>
        <w:r w:rsidRPr="00437285">
          <w:rPr>
            <w:noProof/>
          </w:rPr>
          <w:t xml:space="preserve">) </w:t>
        </w:r>
        <w:r>
          <w:rPr>
            <w:noProof/>
          </w:rPr>
          <w:t>are proposed to be reused and extended if needed. The combination with 5G Media Streaming is one deployment scenario.</w:t>
        </w:r>
      </w:ins>
    </w:p>
    <w:p w14:paraId="75B66071" w14:textId="77777777" w:rsidR="00A07046" w:rsidRDefault="00A07046" w:rsidP="009C564F">
      <w:pPr>
        <w:pStyle w:val="B2"/>
        <w:keepNext/>
        <w:rPr>
          <w:ins w:id="1465" w:author="Peng Tan" w:date="2021-05-27T18:41:00Z"/>
          <w:noProof/>
        </w:rPr>
      </w:pPr>
      <w:ins w:id="1466" w:author="Peng Tan" w:date="2021-05-27T18:41:00Z">
        <w:r w:rsidRPr="009C564F">
          <w:rPr>
            <w:noProof/>
          </w:rPr>
          <w:t>a)</w:t>
        </w:r>
        <w:r w:rsidRPr="009C564F">
          <w:rPr>
            <w:noProof/>
          </w:rPr>
          <w:tab/>
        </w:r>
        <w:r w:rsidRPr="00437285">
          <w:rPr>
            <w:noProof/>
          </w:rPr>
          <w:t>Service Announcement and Discovery as defined in TS 26.346</w:t>
        </w:r>
        <w:r>
          <w:rPr>
            <w:noProof/>
          </w:rPr>
          <w:t xml:space="preserve"> based on userServiceDescription. Stage-3 aspects may be reconsidered, for example to align with 5GS design principles.</w:t>
        </w:r>
      </w:ins>
    </w:p>
    <w:p w14:paraId="709ED2D9" w14:textId="23AE068A" w:rsidR="00A07046" w:rsidRPr="009C564F" w:rsidRDefault="00A07046" w:rsidP="009C564F">
      <w:pPr>
        <w:pStyle w:val="B2"/>
        <w:rPr>
          <w:ins w:id="1467" w:author="Peng Tan" w:date="2021-05-27T18:41:00Z"/>
        </w:rPr>
      </w:pPr>
      <w:ins w:id="1468" w:author="Peng Tan" w:date="2021-05-27T18:41:00Z">
        <w:r w:rsidRPr="009C564F">
          <w:t>b)</w:t>
        </w:r>
        <w:r w:rsidRPr="009C564F">
          <w:tab/>
          <w:t>Object delivery Method that includes</w:t>
        </w:r>
        <w:r w:rsidR="009C564F">
          <w:t>:</w:t>
        </w:r>
      </w:ins>
    </w:p>
    <w:p w14:paraId="180BBC28" w14:textId="77777777" w:rsidR="00A07046" w:rsidRPr="00A451CA" w:rsidRDefault="00A07046" w:rsidP="009C564F">
      <w:pPr>
        <w:pStyle w:val="B3"/>
        <w:rPr>
          <w:ins w:id="1469" w:author="Peng Tan" w:date="2021-05-27T18:41:00Z"/>
          <w:noProof/>
        </w:rPr>
      </w:pPr>
      <w:ins w:id="1470" w:author="Peng Tan" w:date="2021-05-27T18:41:00Z">
        <w:r>
          <w:rPr>
            <w:noProof/>
          </w:rPr>
          <w:t>-</w:t>
        </w:r>
        <w:r>
          <w:rPr>
            <w:noProof/>
          </w:rPr>
          <w:tab/>
        </w:r>
        <w:r w:rsidRPr="00437285">
          <w:rPr>
            <w:noProof/>
          </w:rPr>
          <w:t xml:space="preserve">Download </w:t>
        </w:r>
        <w:r>
          <w:rPr>
            <w:noProof/>
          </w:rPr>
          <w:t>d</w:t>
        </w:r>
        <w:r w:rsidRPr="00A451CA">
          <w:rPr>
            <w:noProof/>
          </w:rPr>
          <w:t xml:space="preserve">elivery </w:t>
        </w:r>
        <w:r w:rsidRPr="00F003D6">
          <w:rPr>
            <w:noProof/>
          </w:rPr>
          <w:t>method</w:t>
        </w:r>
        <w:r w:rsidRPr="00A451CA">
          <w:rPr>
            <w:noProof/>
          </w:rPr>
          <w:t>, File Delivery as defined in TS 26.346, clause 7.</w:t>
        </w:r>
      </w:ins>
    </w:p>
    <w:p w14:paraId="153DFE9C" w14:textId="043CEF0D" w:rsidR="00A07046" w:rsidRPr="00437285" w:rsidRDefault="00A07046" w:rsidP="009C564F">
      <w:pPr>
        <w:pStyle w:val="B3"/>
        <w:rPr>
          <w:ins w:id="1471" w:author="Peng Tan" w:date="2021-05-27T18:41:00Z"/>
          <w:noProof/>
        </w:rPr>
      </w:pPr>
      <w:ins w:id="1472" w:author="Peng Tan" w:date="2021-05-27T18:41:00Z">
        <w:r>
          <w:rPr>
            <w:rFonts w:ascii="Courier New" w:hAnsi="Courier New" w:cs="Courier New"/>
            <w:noProof/>
          </w:rPr>
          <w:t>-</w:t>
        </w:r>
        <w:r>
          <w:rPr>
            <w:rFonts w:ascii="Courier New" w:hAnsi="Courier New" w:cs="Courier New"/>
            <w:noProof/>
          </w:rPr>
          <w:tab/>
        </w:r>
        <w:r w:rsidRPr="00A451CA">
          <w:rPr>
            <w:noProof/>
          </w:rPr>
          <w:t xml:space="preserve">DASH/HLS over MBMS </w:t>
        </w:r>
        <w:r w:rsidRPr="00437285">
          <w:rPr>
            <w:noProof/>
          </w:rPr>
          <w:t>as defined in TS 26.346, clause 5</w:t>
        </w:r>
        <w:r>
          <w:rPr>
            <w:noProof/>
          </w:rPr>
          <w:t>.6 and 5.7, including Low-Latency CMAF as defined in</w:t>
        </w:r>
      </w:ins>
      <w:r>
        <w:rPr>
          <w:noProof/>
        </w:rPr>
        <w:t xml:space="preserve"> 5GMS</w:t>
      </w:r>
      <w:del w:id="1473" w:author="Peng Tan" w:date="2021-05-27T18:41:00Z">
        <w:r w:rsidR="00A451CA" w:rsidRPr="007A35AC">
          <w:rPr>
            <w:noProof/>
          </w:rPr>
          <w:delText xml:space="preserve"> on both,</w:delText>
        </w:r>
      </w:del>
      <w:ins w:id="1474" w:author="Peng Tan" w:date="2021-05-27T18:41:00Z">
        <w:r w:rsidRPr="00437285">
          <w:rPr>
            <w:noProof/>
          </w:rPr>
          <w:t>.</w:t>
        </w:r>
      </w:ins>
    </w:p>
    <w:p w14:paraId="065D635E" w14:textId="30AB692A" w:rsidR="00A07046" w:rsidRPr="00A451CA" w:rsidRDefault="00A07046" w:rsidP="009C564F">
      <w:pPr>
        <w:pStyle w:val="B2"/>
        <w:rPr>
          <w:ins w:id="1475" w:author="Peng Tan" w:date="2021-05-27T18:41:00Z"/>
          <w:noProof/>
        </w:rPr>
      </w:pPr>
      <w:ins w:id="1476" w:author="Peng Tan" w:date="2021-05-27T18:41:00Z">
        <w:r w:rsidRPr="009C564F">
          <w:rPr>
            <w:noProof/>
          </w:rPr>
          <w:t>c)</w:t>
        </w:r>
        <w:r w:rsidRPr="009C564F">
          <w:rPr>
            <w:noProof/>
          </w:rPr>
          <w:tab/>
        </w:r>
        <w:r>
          <w:rPr>
            <w:noProof/>
          </w:rPr>
          <w:t>A common packet delivery method that includes</w:t>
        </w:r>
      </w:ins>
      <w:r>
        <w:rPr>
          <w:noProof/>
        </w:rPr>
        <w:t xml:space="preserve"> the </w:t>
      </w:r>
      <w:del w:id="1477" w:author="Peng Tan" w:date="2021-05-27T18:41:00Z">
        <w:r w:rsidR="00A451CA" w:rsidRPr="007A35AC">
          <w:rPr>
            <w:noProof/>
          </w:rPr>
          <w:delText xml:space="preserve">UE and </w:delText>
        </w:r>
      </w:del>
      <w:ins w:id="1478" w:author="Peng Tan" w:date="2021-05-27T18:41:00Z">
        <w:r>
          <w:rPr>
            <w:noProof/>
          </w:rPr>
          <w:t>relevant delivery aspects of t</w:t>
        </w:r>
        <w:r w:rsidRPr="00437285">
          <w:rPr>
            <w:noProof/>
          </w:rPr>
          <w:t xml:space="preserve">ransparent </w:t>
        </w:r>
        <w:r w:rsidRPr="00A451CA">
          <w:rPr>
            <w:noProof/>
          </w:rPr>
          <w:t xml:space="preserve">delivery </w:t>
        </w:r>
        <w:r w:rsidRPr="00F003D6">
          <w:rPr>
            <w:noProof/>
          </w:rPr>
          <w:t>method</w:t>
        </w:r>
        <w:r>
          <w:rPr>
            <w:noProof/>
          </w:rPr>
          <w:t>, group communication delivery method and streaming delivery method</w:t>
        </w:r>
        <w:r w:rsidRPr="00A451CA">
          <w:rPr>
            <w:noProof/>
          </w:rPr>
          <w:t xml:space="preserve"> as defined in TS 26.346, clause 8B</w:t>
        </w:r>
        <w:r>
          <w:rPr>
            <w:noProof/>
          </w:rPr>
          <w:t>, 8A and 8 respectively</w:t>
        </w:r>
        <w:r w:rsidRPr="00A451CA">
          <w:rPr>
            <w:noProof/>
          </w:rPr>
          <w:t>.</w:t>
        </w:r>
      </w:ins>
    </w:p>
    <w:p w14:paraId="47B9C592" w14:textId="77777777" w:rsidR="00A07046" w:rsidRPr="00A451CA" w:rsidRDefault="00A07046" w:rsidP="009C564F">
      <w:pPr>
        <w:pStyle w:val="B2"/>
        <w:rPr>
          <w:ins w:id="1479" w:author="Peng Tan" w:date="2021-05-27T18:41:00Z"/>
          <w:noProof/>
        </w:rPr>
      </w:pPr>
      <w:ins w:id="1480" w:author="Peng Tan" w:date="2021-05-27T18:41:00Z">
        <w:r w:rsidRPr="009C564F">
          <w:rPr>
            <w:noProof/>
          </w:rPr>
          <w:t>d)</w:t>
        </w:r>
        <w:r w:rsidRPr="009C564F">
          <w:rPr>
            <w:noProof/>
          </w:rPr>
          <w:tab/>
        </w:r>
        <w:r>
          <w:rPr>
            <w:noProof/>
          </w:rPr>
          <w:t>The relevant functions as now defined as A</w:t>
        </w:r>
        <w:r w:rsidRPr="00A451CA">
          <w:rPr>
            <w:noProof/>
          </w:rPr>
          <w:t xml:space="preserve">ssociated </w:t>
        </w:r>
        <w:r>
          <w:rPr>
            <w:noProof/>
          </w:rPr>
          <w:t>D</w:t>
        </w:r>
        <w:r w:rsidRPr="00A451CA">
          <w:rPr>
            <w:noProof/>
          </w:rPr>
          <w:t xml:space="preserve">elivery </w:t>
        </w:r>
        <w:r>
          <w:rPr>
            <w:noProof/>
          </w:rPr>
          <w:t>P</w:t>
        </w:r>
        <w:r w:rsidRPr="00A451CA">
          <w:rPr>
            <w:noProof/>
          </w:rPr>
          <w:t>rocedures  in TS 26.346, clause 9</w:t>
        </w:r>
        <w:r>
          <w:rPr>
            <w:noProof/>
          </w:rPr>
          <w:t>, and aligning with 5GMS</w:t>
        </w:r>
        <w:r w:rsidRPr="00A451CA">
          <w:rPr>
            <w:noProof/>
          </w:rPr>
          <w:t>.</w:t>
        </w:r>
      </w:ins>
    </w:p>
    <w:p w14:paraId="3CDD4343" w14:textId="3AEE46E0" w:rsidR="00A07046" w:rsidRPr="004A1236" w:rsidRDefault="00A07046" w:rsidP="009C564F">
      <w:pPr>
        <w:pStyle w:val="B10"/>
        <w:rPr>
          <w:noProof/>
        </w:rPr>
        <w:pPrChange w:id="1481" w:author="Peng Tan" w:date="2021-05-27T18:41:00Z">
          <w:pPr>
            <w:overflowPunct w:val="0"/>
            <w:autoSpaceDE w:val="0"/>
            <w:autoSpaceDN w:val="0"/>
            <w:adjustRightInd w:val="0"/>
            <w:ind w:left="720" w:hanging="360"/>
            <w:textAlignment w:val="baseline"/>
          </w:pPr>
        </w:pPrChange>
      </w:pPr>
      <w:ins w:id="1482" w:author="Peng Tan" w:date="2021-05-27T18:41:00Z">
        <w:r w:rsidRPr="004A1236">
          <w:rPr>
            <w:noProof/>
          </w:rPr>
          <w:t>2.</w:t>
        </w:r>
        <w:r w:rsidRPr="004A1236">
          <w:rPr>
            <w:noProof/>
          </w:rPr>
          <w:tab/>
        </w:r>
        <w:r>
          <w:rPr>
            <w:noProof/>
          </w:rPr>
          <w:t>Define</w:t>
        </w:r>
        <w:r w:rsidRPr="00DA7915">
          <w:rPr>
            <w:noProof/>
          </w:rPr>
          <w:t xml:space="preserve"> </w:t>
        </w:r>
      </w:ins>
      <w:r>
        <w:rPr>
          <w:noProof/>
        </w:rPr>
        <w:t xml:space="preserve">the </w:t>
      </w:r>
      <w:del w:id="1483" w:author="Peng Tan" w:date="2021-05-27T18:41:00Z">
        <w:r w:rsidR="00A451CA" w:rsidRPr="007A35AC">
          <w:rPr>
            <w:noProof/>
          </w:rPr>
          <w:delText>transmitter side</w:delText>
        </w:r>
      </w:del>
      <w:ins w:id="1484" w:author="Peng Tan" w:date="2021-05-27T18:41:00Z">
        <w:r w:rsidRPr="00DA7915">
          <w:rPr>
            <w:noProof/>
          </w:rPr>
          <w:t xml:space="preserve">necessary extensions of relevant “MBMS Service Layer” functionalities to support 5GS and 5G MBS Sessions (as to be defined in Rel-17, </w:t>
        </w:r>
        <w:r>
          <w:rPr>
            <w:noProof/>
          </w:rPr>
          <w:t>TS 23.247</w:t>
        </w:r>
        <w:r w:rsidRPr="00DA7915">
          <w:rPr>
            <w:noProof/>
          </w:rPr>
          <w:t>)</w:t>
        </w:r>
        <w:r>
          <w:rPr>
            <w:noProof/>
          </w:rPr>
          <w:t>. This pre-dominantly includes the definition or proper delivery method establishment</w:t>
        </w:r>
      </w:ins>
      <w:r>
        <w:rPr>
          <w:noProof/>
        </w:rPr>
        <w:t>.</w:t>
      </w:r>
    </w:p>
    <w:p w14:paraId="0F6A3749" w14:textId="271A083A" w:rsidR="00A07046" w:rsidRPr="00A451CA" w:rsidRDefault="00A07046" w:rsidP="009C564F">
      <w:pPr>
        <w:pStyle w:val="B10"/>
        <w:rPr>
          <w:ins w:id="1485" w:author="Peng Tan" w:date="2021-05-27T18:41:00Z"/>
          <w:noProof/>
        </w:rPr>
      </w:pPr>
      <w:ins w:id="1486" w:author="Peng Tan" w:date="2021-05-27T18:41:00Z">
        <w:r w:rsidRPr="00A451CA">
          <w:rPr>
            <w:noProof/>
          </w:rPr>
          <w:t>3.</w:t>
        </w:r>
        <w:r w:rsidRPr="00A451CA">
          <w:rPr>
            <w:noProof/>
          </w:rPr>
          <w:tab/>
        </w:r>
        <w:r>
          <w:rPr>
            <w:noProof/>
          </w:rPr>
          <w:t xml:space="preserve">Provide the relevant functions and protocols for northbound interfaces based on the xMB </w:t>
        </w:r>
        <w:r w:rsidRPr="00A451CA">
          <w:rPr>
            <w:noProof/>
          </w:rPr>
          <w:t>API defined in TS</w:t>
        </w:r>
        <w:r w:rsidR="009C564F">
          <w:rPr>
            <w:noProof/>
          </w:rPr>
          <w:t> </w:t>
        </w:r>
        <w:r w:rsidRPr="00A451CA">
          <w:rPr>
            <w:noProof/>
          </w:rPr>
          <w:t>26.348</w:t>
        </w:r>
        <w:r>
          <w:rPr>
            <w:noProof/>
          </w:rPr>
          <w:t>.</w:t>
        </w:r>
      </w:ins>
    </w:p>
    <w:p w14:paraId="78D7AC1B" w14:textId="77777777" w:rsidR="00A07046" w:rsidRPr="00A451CA" w:rsidRDefault="00A07046" w:rsidP="009C564F">
      <w:pPr>
        <w:pStyle w:val="B10"/>
        <w:rPr>
          <w:ins w:id="1487" w:author="Peng Tan" w:date="2021-05-27T18:41:00Z"/>
          <w:noProof/>
        </w:rPr>
      </w:pPr>
      <w:ins w:id="1488" w:author="Peng Tan" w:date="2021-05-27T18:41:00Z">
        <w:r w:rsidRPr="00A451CA">
          <w:rPr>
            <w:noProof/>
          </w:rPr>
          <w:t>4.</w:t>
        </w:r>
        <w:r w:rsidRPr="00A451CA">
          <w:rPr>
            <w:noProof/>
          </w:rPr>
          <w:tab/>
        </w:r>
        <w:r>
          <w:rPr>
            <w:noProof/>
          </w:rPr>
          <w:t xml:space="preserve">Define </w:t>
        </w:r>
        <w:r w:rsidRPr="00F003D6">
          <w:rPr>
            <w:noProof/>
          </w:rPr>
          <w:t>the separation</w:t>
        </w:r>
        <w:r w:rsidRPr="00A451CA">
          <w:rPr>
            <w:noProof/>
          </w:rPr>
          <w:t xml:space="preserve"> of the User Plane and Control Plane Functionalities of “BM</w:t>
        </w:r>
        <w:r>
          <w:rPr>
            <w:noProof/>
          </w:rPr>
          <w:t>-</w:t>
        </w:r>
        <w:r w:rsidRPr="00A451CA">
          <w:rPr>
            <w:noProof/>
          </w:rPr>
          <w:t>SC”</w:t>
        </w:r>
        <w:r>
          <w:rPr>
            <w:noProof/>
          </w:rPr>
          <w:t xml:space="preserve"> (now MBSF and MBSTF) and define the API between MBSF and MBSTF (named 'Nmb2')</w:t>
        </w:r>
        <w:r w:rsidRPr="00A451CA">
          <w:rPr>
            <w:noProof/>
          </w:rPr>
          <w:t xml:space="preserve">. </w:t>
        </w:r>
      </w:ins>
    </w:p>
    <w:p w14:paraId="04F277AE" w14:textId="77777777" w:rsidR="00A07046" w:rsidRPr="007A35AC" w:rsidRDefault="00A07046" w:rsidP="009C564F">
      <w:pPr>
        <w:pStyle w:val="B10"/>
        <w:rPr>
          <w:ins w:id="1489" w:author="Peng Tan" w:date="2021-05-27T18:41:00Z"/>
          <w:noProof/>
        </w:rPr>
      </w:pPr>
      <w:ins w:id="1490" w:author="Peng Tan" w:date="2021-05-27T18:41:00Z">
        <w:r w:rsidRPr="00A451CA">
          <w:rPr>
            <w:noProof/>
          </w:rPr>
          <w:t>5.</w:t>
        </w:r>
        <w:r w:rsidRPr="00A451CA">
          <w:rPr>
            <w:noProof/>
          </w:rPr>
          <w:tab/>
        </w:r>
        <w:r>
          <w:rPr>
            <w:noProof/>
          </w:rPr>
          <w:t>Define the</w:t>
        </w:r>
        <w:r w:rsidRPr="00A451CA">
          <w:rPr>
            <w:noProof/>
          </w:rPr>
          <w:t xml:space="preserve"> User Plane and Control Plane Functionalities/APIs of </w:t>
        </w:r>
        <w:r>
          <w:rPr>
            <w:noProof/>
          </w:rPr>
          <w:t>the 5MBS C</w:t>
        </w:r>
        <w:r w:rsidRPr="00A451CA">
          <w:rPr>
            <w:noProof/>
          </w:rPr>
          <w:t xml:space="preserve">lient </w:t>
        </w:r>
        <w:r>
          <w:rPr>
            <w:noProof/>
          </w:rPr>
          <w:t xml:space="preserve">based on the MBMS Client functions as defined in TS 26.347 </w:t>
        </w:r>
        <w:r w:rsidRPr="00A451CA">
          <w:rPr>
            <w:noProof/>
          </w:rPr>
          <w:t>(Clause 6 is control, clause 7 is user</w:t>
        </w:r>
        <w:r>
          <w:rPr>
            <w:noProof/>
          </w:rPr>
          <w:t>-plane</w:t>
        </w:r>
        <w:r w:rsidRPr="00A451CA">
          <w:rPr>
            <w:noProof/>
          </w:rPr>
          <w:t>).</w:t>
        </w:r>
      </w:ins>
    </w:p>
    <w:p w14:paraId="79427346" w14:textId="7E522016" w:rsidR="00A451CA" w:rsidRDefault="0029102E" w:rsidP="00A451CA">
      <w:pPr>
        <w:pStyle w:val="Heading2"/>
        <w:rPr>
          <w:lang w:val="en-US"/>
        </w:rPr>
      </w:pPr>
      <w:bookmarkStart w:id="1491" w:name="_Toc73026751"/>
      <w:bookmarkStart w:id="1492" w:name="_Toc67110569"/>
      <w:r>
        <w:rPr>
          <w:lang w:val="en-US"/>
        </w:rPr>
        <w:t>5.6</w:t>
      </w:r>
      <w:r>
        <w:rPr>
          <w:lang w:val="en-US"/>
        </w:rPr>
        <w:tab/>
        <w:t>Key Issue #5</w:t>
      </w:r>
      <w:r w:rsidR="00A451CA">
        <w:rPr>
          <w:lang w:val="en-US"/>
        </w:rPr>
        <w:t>:</w:t>
      </w:r>
      <w:r>
        <w:rPr>
          <w:lang w:val="en-US"/>
        </w:rPr>
        <w:t xml:space="preserve"> Client Architecture Options</w:t>
      </w:r>
      <w:bookmarkEnd w:id="1491"/>
      <w:bookmarkEnd w:id="1492"/>
    </w:p>
    <w:p w14:paraId="054D4B88" w14:textId="77777777" w:rsidR="00A451CA" w:rsidRDefault="00A451CA" w:rsidP="00A451CA">
      <w:pPr>
        <w:pStyle w:val="Heading3"/>
      </w:pPr>
      <w:bookmarkStart w:id="1493" w:name="_Toc73026752"/>
      <w:bookmarkStart w:id="1494" w:name="_Toc67110570"/>
      <w:r>
        <w:t>5.6.1</w:t>
      </w:r>
      <w:r>
        <w:tab/>
        <w:t>Description</w:t>
      </w:r>
      <w:bookmarkEnd w:id="1493"/>
      <w:bookmarkEnd w:id="1494"/>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495" w:name="_Toc73026753"/>
      <w:bookmarkStart w:id="1496" w:name="_Toc67110571"/>
      <w:r>
        <w:t>5.6.2</w:t>
      </w:r>
      <w:r>
        <w:tab/>
        <w:t>Approach to solve</w:t>
      </w:r>
      <w:bookmarkEnd w:id="1495"/>
      <w:bookmarkEnd w:id="1496"/>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5193F466" w14:textId="7B49CAE9" w:rsidR="003930FD" w:rsidRDefault="000308EB">
      <w:pPr>
        <w:ind w:left="720" w:hanging="360"/>
      </w:pPr>
      <w:r w:rsidRPr="00E21269">
        <w:rPr>
          <w:i/>
        </w:rPr>
        <w:t>-</w:t>
      </w:r>
      <w:r w:rsidRPr="00E21269">
        <w:rPr>
          <w:i/>
        </w:rPr>
        <w:tab/>
      </w:r>
      <w:r w:rsidR="0029102E">
        <w:t>Different flavours of hybrid services (see details in clause 5.7)</w:t>
      </w:r>
      <w:r w:rsidR="00CB7D6A">
        <w:t>.</w:t>
      </w:r>
    </w:p>
    <w:p w14:paraId="03AC2DD6" w14:textId="6C4F91B0" w:rsidR="003930FD" w:rsidRDefault="003930FD" w:rsidP="00316CD1">
      <w:pPr>
        <w:pStyle w:val="Heading3"/>
        <w:ind w:left="0" w:firstLine="0"/>
        <w:rPr>
          <w:ins w:id="1497" w:author="Peng Tan" w:date="2021-05-27T18:41:00Z"/>
        </w:rPr>
      </w:pPr>
      <w:bookmarkStart w:id="1498" w:name="_Toc70940996"/>
      <w:bookmarkStart w:id="1499" w:name="_Toc73026754"/>
      <w:ins w:id="1500" w:author="Peng Tan" w:date="2021-05-27T18:41:00Z">
        <w:r>
          <w:t>5.6.3</w:t>
        </w:r>
        <w:r>
          <w:tab/>
        </w:r>
        <w:bookmarkEnd w:id="1498"/>
        <w:r>
          <w:tab/>
          <w:t>Conclusions</w:t>
        </w:r>
        <w:bookmarkEnd w:id="1499"/>
      </w:ins>
    </w:p>
    <w:p w14:paraId="7F672D20" w14:textId="77777777" w:rsidR="003930FD" w:rsidRDefault="003930FD" w:rsidP="003930FD">
      <w:pPr>
        <w:overflowPunct w:val="0"/>
        <w:autoSpaceDE w:val="0"/>
        <w:autoSpaceDN w:val="0"/>
        <w:adjustRightInd w:val="0"/>
        <w:textAlignment w:val="baseline"/>
        <w:rPr>
          <w:ins w:id="1501" w:author="Peng Tan" w:date="2021-05-27T18:41:00Z"/>
          <w:noProof/>
        </w:rPr>
      </w:pPr>
      <w:ins w:id="1502" w:author="Peng Tan" w:date="2021-05-27T18:41:00Z">
        <w:r>
          <w:rPr>
            <w:lang w:val="en-US"/>
          </w:rPr>
          <w:t xml:space="preserve">It is proposed to </w:t>
        </w:r>
        <w:r>
          <w:rPr>
            <w:noProof/>
          </w:rPr>
          <w:t>define the</w:t>
        </w:r>
        <w:r w:rsidRPr="00A451CA">
          <w:rPr>
            <w:noProof/>
          </w:rPr>
          <w:t xml:space="preserve"> User Plane and Control Plane Functionalities</w:t>
        </w:r>
        <w:r>
          <w:rPr>
            <w:noProof/>
          </w:rPr>
          <w:t xml:space="preserve"> and </w:t>
        </w:r>
        <w:r w:rsidRPr="00A451CA">
          <w:rPr>
            <w:noProof/>
          </w:rPr>
          <w:t>APIs of</w:t>
        </w:r>
        <w:r>
          <w:rPr>
            <w:noProof/>
          </w:rPr>
          <w:t xml:space="preserve"> a 5MBS Client, as the counterpart of</w:t>
        </w:r>
        <w:r w:rsidRPr="00A451CA">
          <w:rPr>
            <w:noProof/>
          </w:rPr>
          <w:t xml:space="preserve"> “MBMS </w:t>
        </w:r>
        <w:r>
          <w:rPr>
            <w:noProof/>
          </w:rPr>
          <w:t>Client” API in c</w:t>
        </w:r>
        <w:r w:rsidRPr="00A451CA">
          <w:rPr>
            <w:noProof/>
          </w:rPr>
          <w:t>lause 6 in TS</w:t>
        </w:r>
        <w:r>
          <w:rPr>
            <w:noProof/>
          </w:rPr>
          <w:t> 26.347 for</w:t>
        </w:r>
        <w:r w:rsidRPr="00A451CA">
          <w:rPr>
            <w:noProof/>
          </w:rPr>
          <w:t xml:space="preserve"> </w:t>
        </w:r>
        <w:r>
          <w:rPr>
            <w:noProof/>
          </w:rPr>
          <w:t xml:space="preserve">the </w:t>
        </w:r>
        <w:r w:rsidRPr="00A451CA">
          <w:rPr>
            <w:noProof/>
          </w:rPr>
          <w:t>control</w:t>
        </w:r>
        <w:r>
          <w:rPr>
            <w:noProof/>
          </w:rPr>
          <w:t xml:space="preserve"> plane and </w:t>
        </w:r>
        <w:r w:rsidRPr="00A451CA">
          <w:rPr>
            <w:noProof/>
          </w:rPr>
          <w:t>clause 7 in TS</w:t>
        </w:r>
        <w:r>
          <w:rPr>
            <w:noProof/>
          </w:rPr>
          <w:t xml:space="preserve"> 26.347 for the user plane. As significant similarities between MBMS-APIs and 5MBS-APIs are expected, </w:t>
        </w:r>
        <w:r>
          <w:t>an extension of TS 26.347 may be considered to also include 5MBS-APIs.</w:t>
        </w:r>
      </w:ins>
    </w:p>
    <w:p w14:paraId="3413DB80" w14:textId="77777777" w:rsidR="003930FD" w:rsidRPr="003930FD" w:rsidRDefault="003930FD" w:rsidP="00316CD1">
      <w:pPr>
        <w:rPr>
          <w:ins w:id="1503" w:author="Peng Tan" w:date="2021-05-27T18:41:00Z"/>
        </w:rPr>
      </w:pPr>
    </w:p>
    <w:p w14:paraId="6D36F15A" w14:textId="77777777" w:rsidR="005344BF" w:rsidRDefault="005344BF" w:rsidP="005344BF">
      <w:pPr>
        <w:pStyle w:val="Heading2"/>
        <w:rPr>
          <w:lang w:val="en-US"/>
        </w:rPr>
      </w:pPr>
      <w:bookmarkStart w:id="1504" w:name="_Toc73026755"/>
      <w:bookmarkStart w:id="1505" w:name="_Toc67110572"/>
      <w:r>
        <w:rPr>
          <w:lang w:val="en-US"/>
        </w:rPr>
        <w:t>5.7</w:t>
      </w:r>
      <w:r>
        <w:rPr>
          <w:lang w:val="en-US"/>
        </w:rPr>
        <w:tab/>
        <w:t>Key Issue #6: Hybrid Services</w:t>
      </w:r>
      <w:bookmarkEnd w:id="1504"/>
      <w:bookmarkEnd w:id="1505"/>
    </w:p>
    <w:p w14:paraId="6FD5FEA8" w14:textId="77777777" w:rsidR="005344BF" w:rsidRPr="00250C1F" w:rsidRDefault="005344BF" w:rsidP="005344BF">
      <w:pPr>
        <w:pStyle w:val="Heading3"/>
      </w:pPr>
      <w:bookmarkStart w:id="1506" w:name="_Toc73026756"/>
      <w:bookmarkStart w:id="1507" w:name="_Toc67110573"/>
      <w:r>
        <w:t>5.7.1</w:t>
      </w:r>
      <w:r>
        <w:tab/>
        <w:t>Description</w:t>
      </w:r>
      <w:bookmarkEnd w:id="1506"/>
      <w:bookmarkEnd w:id="1507"/>
    </w:p>
    <w:p w14:paraId="7F9761B2" w14:textId="77777777" w:rsidR="005344BF" w:rsidRPr="00822254" w:rsidRDefault="005344BF" w:rsidP="005344BF">
      <w:pPr>
        <w:pStyle w:val="Heading4"/>
      </w:pPr>
      <w:bookmarkStart w:id="1508" w:name="_Toc73026757"/>
      <w:bookmarkStart w:id="1509" w:name="_Toc67110574"/>
      <w:r>
        <w:t>5.7.1.1</w:t>
      </w:r>
      <w:r>
        <w:tab/>
        <w:t>Definition</w:t>
      </w:r>
      <w:bookmarkEnd w:id="1508"/>
      <w:bookmarkEnd w:id="1509"/>
    </w:p>
    <w:p w14:paraId="6D8BF4CE" w14:textId="77777777" w:rsidR="005344BF" w:rsidRPr="00A40544" w:rsidRDefault="005344BF" w:rsidP="005344BF">
      <w:pPr>
        <w:keepNext/>
        <w:rPr>
          <w:noProof/>
        </w:rPr>
      </w:pPr>
      <w:r w:rsidRPr="00A40544">
        <w:rPr>
          <w:noProof/>
        </w:rPr>
        <w:t>A hybrid service is defined as a service that fulfills at least one of the following aspects</w:t>
      </w:r>
      <w:r>
        <w:rPr>
          <w:noProof/>
        </w:rPr>
        <w:t>:</w:t>
      </w:r>
    </w:p>
    <w:p w14:paraId="2D3B6884"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1.</w:t>
      </w:r>
      <w:r w:rsidRPr="00A40544">
        <w:rPr>
          <w:noProof/>
        </w:rPr>
        <w:tab/>
        <w:t>The same service is available on different delivery systems, for example on multicast, on broadcast or on unicast</w:t>
      </w:r>
    </w:p>
    <w:p w14:paraId="5B255629" w14:textId="77777777" w:rsidR="005344BF" w:rsidRPr="00A40544" w:rsidRDefault="005344BF" w:rsidP="005344BF">
      <w:pPr>
        <w:keepNext/>
        <w:overflowPunct w:val="0"/>
        <w:autoSpaceDE w:val="0"/>
        <w:autoSpaceDN w:val="0"/>
        <w:adjustRightInd w:val="0"/>
        <w:ind w:left="720" w:hanging="360"/>
        <w:textAlignment w:val="baseline"/>
        <w:rPr>
          <w:noProof/>
        </w:rPr>
      </w:pPr>
      <w:r w:rsidRPr="00A40544">
        <w:rPr>
          <w:noProof/>
        </w:rPr>
        <w:t>2.</w:t>
      </w:r>
      <w:r w:rsidRPr="00A40544">
        <w:rPr>
          <w:noProof/>
        </w:rPr>
        <w:tab/>
        <w:t>A service available on one delivery system may be enhanced by additional resources available on a different delivery system</w:t>
      </w:r>
    </w:p>
    <w:p w14:paraId="4267444D" w14:textId="77777777" w:rsidR="005344BF" w:rsidRDefault="005344BF" w:rsidP="005344BF">
      <w:pPr>
        <w:overflowPunct w:val="0"/>
        <w:autoSpaceDE w:val="0"/>
        <w:autoSpaceDN w:val="0"/>
        <w:adjustRightInd w:val="0"/>
        <w:ind w:left="720" w:hanging="360"/>
        <w:textAlignment w:val="baseline"/>
        <w:rPr>
          <w:noProof/>
        </w:rPr>
      </w:pPr>
      <w:r>
        <w:rPr>
          <w:noProof/>
        </w:rPr>
        <w:t>3.</w:t>
      </w:r>
      <w:r>
        <w:rPr>
          <w:noProof/>
        </w:rPr>
        <w:tab/>
      </w:r>
      <w:r w:rsidRPr="00A40544">
        <w:rPr>
          <w:noProof/>
        </w:rPr>
        <w:t>The service include sufficient information such that a client can synchronize or seamlessly replace the service on one delivery system with the one on a different one.</w:t>
      </w:r>
    </w:p>
    <w:p w14:paraId="0EB41CE9" w14:textId="77777777" w:rsidR="005344BF" w:rsidRDefault="005344BF" w:rsidP="005344BF">
      <w:pPr>
        <w:keepNext/>
        <w:rPr>
          <w:lang w:val="en-US"/>
        </w:rPr>
      </w:pPr>
      <w:r>
        <w:rPr>
          <w:lang w:val="en-US"/>
        </w:rPr>
        <w:t>The following key aspects need to be studied:</w:t>
      </w:r>
    </w:p>
    <w:p w14:paraId="2EC5CF71" w14:textId="6221D850" w:rsidR="005344BF" w:rsidRPr="00D61A63" w:rsidRDefault="000308EB" w:rsidP="00316CD1">
      <w:pPr>
        <w:pStyle w:val="B10"/>
        <w:rPr>
          <w:lang w:val="en-US"/>
        </w:rPr>
        <w:pPrChange w:id="1510" w:author="Peng Tan" w:date="2021-05-27T18:41:00Z">
          <w:pPr>
            <w:keepNext/>
            <w:overflowPunct w:val="0"/>
            <w:autoSpaceDE w:val="0"/>
            <w:autoSpaceDN w:val="0"/>
            <w:adjustRightInd w:val="0"/>
            <w:ind w:left="720" w:hanging="360"/>
            <w:textAlignment w:val="baseline"/>
          </w:pPr>
        </w:pPrChange>
      </w:pPr>
      <w:del w:id="1511" w:author="Peng Tan" w:date="2021-05-27T18:41:00Z">
        <w:r w:rsidRPr="00D61A63">
          <w:rPr>
            <w:rFonts w:ascii="Symbol" w:hAnsi="Symbol"/>
            <w:lang w:val="en-US"/>
          </w:rPr>
          <w:delText></w:delText>
        </w:r>
      </w:del>
      <w:ins w:id="1512" w:author="Peng Tan" w:date="2021-05-27T18:41:00Z">
        <w:r w:rsidR="009C564F">
          <w:rPr>
            <w:rFonts w:ascii="Symbol" w:hAnsi="Symbol"/>
            <w:lang w:val="en-US"/>
          </w:rPr>
          <w:t></w:t>
        </w:r>
      </w:ins>
      <w:r w:rsidR="005344BF" w:rsidRPr="00D61A63">
        <w:rPr>
          <w:rFonts w:ascii="Symbol" w:hAnsi="Symbol"/>
          <w:lang w:val="en-US"/>
        </w:rPr>
        <w:tab/>
      </w:r>
      <w:r w:rsidR="005344BF" w:rsidRPr="00D61A63">
        <w:rPr>
          <w:lang w:val="en-US"/>
        </w:rPr>
        <w:t>Study the support for external hybrid services (</w:t>
      </w:r>
      <w:r w:rsidR="005344BF">
        <w:rPr>
          <w:lang w:val="en-US"/>
        </w:rPr>
        <w:t xml:space="preserve">as defined in clause 5.7.1.2) </w:t>
      </w:r>
      <w:r w:rsidR="005344BF" w:rsidRPr="00D61A63">
        <w:rPr>
          <w:lang w:val="en-US"/>
        </w:rPr>
        <w:t>including live TV services with latency constraints) to support different functionalities such as service continuity etc.</w:t>
      </w:r>
    </w:p>
    <w:p w14:paraId="75B3EFC0" w14:textId="47746634" w:rsidR="005344BF" w:rsidRDefault="000308EB" w:rsidP="00316CD1">
      <w:pPr>
        <w:pStyle w:val="B10"/>
        <w:rPr>
          <w:lang w:val="en-US"/>
        </w:rPr>
        <w:pPrChange w:id="1513" w:author="Peng Tan" w:date="2021-05-27T18:41:00Z">
          <w:pPr>
            <w:overflowPunct w:val="0"/>
            <w:autoSpaceDE w:val="0"/>
            <w:autoSpaceDN w:val="0"/>
            <w:adjustRightInd w:val="0"/>
            <w:ind w:left="720" w:hanging="360"/>
            <w:textAlignment w:val="baseline"/>
          </w:pPr>
        </w:pPrChange>
      </w:pPr>
      <w:del w:id="1514" w:author="Peng Tan" w:date="2021-05-27T18:41:00Z">
        <w:r>
          <w:rPr>
            <w:rFonts w:ascii="Symbol" w:hAnsi="Symbol"/>
            <w:lang w:val="en-US"/>
          </w:rPr>
          <w:delText></w:delText>
        </w:r>
      </w:del>
      <w:ins w:id="1515" w:author="Peng Tan" w:date="2021-05-27T18:41:00Z">
        <w:r w:rsidR="009C564F">
          <w:rPr>
            <w:rFonts w:ascii="Symbol" w:hAnsi="Symbol"/>
            <w:lang w:val="en-US"/>
          </w:rPr>
          <w:t></w:t>
        </w:r>
      </w:ins>
      <w:r w:rsidR="005344BF">
        <w:rPr>
          <w:rFonts w:ascii="Symbol" w:hAnsi="Symbol"/>
          <w:lang w:val="en-US"/>
        </w:rPr>
        <w:tab/>
      </w:r>
      <w:r w:rsidR="005344BF" w:rsidRPr="00D61A63">
        <w:rPr>
          <w:lang w:val="en-US"/>
        </w:rPr>
        <w:t>Study the support for 5GMS-based hybrid services (</w:t>
      </w:r>
      <w:r w:rsidR="005344BF">
        <w:rPr>
          <w:lang w:val="en-US"/>
        </w:rPr>
        <w:t>as defined in clause 5.7.1.3)</w:t>
      </w:r>
      <w:r w:rsidR="005344BF" w:rsidRPr="00D61A63">
        <w:rPr>
          <w:lang w:val="en-US"/>
        </w:rPr>
        <w:t xml:space="preserve"> </w:t>
      </w:r>
      <w:r w:rsidR="005344BF">
        <w:rPr>
          <w:lang w:val="en-US"/>
        </w:rPr>
        <w:t xml:space="preserve"> </w:t>
      </w:r>
      <w:r w:rsidR="005344BF" w:rsidRPr="00D61A63">
        <w:rPr>
          <w:lang w:val="en-US"/>
        </w:rPr>
        <w:t>(including live TV services with latency constraints) to support different functionalities such as service continuity etc.</w:t>
      </w:r>
    </w:p>
    <w:p w14:paraId="13018074" w14:textId="77777777" w:rsidR="005344BF" w:rsidRDefault="005344BF" w:rsidP="005344BF">
      <w:pPr>
        <w:pStyle w:val="Heading4"/>
      </w:pPr>
      <w:bookmarkStart w:id="1516" w:name="_Toc73026758"/>
      <w:bookmarkStart w:id="1517" w:name="_Toc67110575"/>
      <w:r>
        <w:t>5.7.1.2</w:t>
      </w:r>
      <w:r>
        <w:tab/>
        <w:t>Use Case 1: External Hybrid Service</w:t>
      </w:r>
      <w:bookmarkEnd w:id="1516"/>
      <w:bookmarkEnd w:id="1517"/>
    </w:p>
    <w:p w14:paraId="3BA9A49A" w14:textId="77777777" w:rsidR="005344BF" w:rsidRDefault="005344BF" w:rsidP="00316CD1">
      <w:pPr>
        <w:keepNext/>
        <w:pPrChange w:id="1518" w:author="Peng Tan" w:date="2021-05-27T18:41:00Z">
          <w:pPr/>
        </w:pPrChange>
      </w:pPr>
      <w:r>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Default="005344BF" w:rsidP="005344BF">
      <w:pPr>
        <w:keepNext/>
      </w:pPr>
      <w:r>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Default="005344BF" w:rsidP="005344BF">
      <w:pPr>
        <w:keepNext/>
        <w:ind w:left="720" w:hanging="360"/>
      </w:pPr>
      <w:r>
        <w:rPr>
          <w:rFonts w:eastAsia="SimSun"/>
        </w:rPr>
        <w:t>1.</w:t>
      </w:r>
      <w:r>
        <w:rPr>
          <w:rFonts w:eastAsia="SimSun"/>
        </w:rPr>
        <w:tab/>
      </w:r>
      <w:r>
        <w:t>5GMS using APIs as defined in TS 26.501</w:t>
      </w:r>
    </w:p>
    <w:p w14:paraId="4A394050" w14:textId="77777777" w:rsidR="005344BF" w:rsidRDefault="005344BF" w:rsidP="005344BF">
      <w:pPr>
        <w:keepNext/>
        <w:ind w:left="720" w:hanging="360"/>
      </w:pPr>
      <w:r>
        <w:rPr>
          <w:rFonts w:eastAsia="SimSun"/>
        </w:rPr>
        <w:t>2.</w:t>
      </w:r>
      <w:r>
        <w:rPr>
          <w:rFonts w:eastAsia="SimSun"/>
        </w:rPr>
        <w:tab/>
      </w:r>
      <w:r>
        <w:t>5G based broadcast as defined in ETSI TS 103 720 with APIs based on TS 26.348.</w:t>
      </w:r>
    </w:p>
    <w:p w14:paraId="1165285D" w14:textId="77777777" w:rsidR="005344BF" w:rsidRDefault="005344BF" w:rsidP="005344BF">
      <w:pPr>
        <w:keepNext/>
      </w:pPr>
      <w:r>
        <w:t>5MBS delivery as is expected to be defined in Rel-17.</w:t>
      </w:r>
    </w:p>
    <w:p w14:paraId="70CA2F74" w14:textId="77777777" w:rsidR="005344BF" w:rsidRDefault="005344BF" w:rsidP="005344BF">
      <w:pPr>
        <w:jc w:val="center"/>
      </w:pPr>
      <w:r>
        <w:rPr>
          <w:noProof/>
          <w:lang w:val="en-US" w:eastAsia="zh-CN"/>
        </w:rPr>
        <w:drawing>
          <wp:inline distT="0" distB="0" distL="0" distR="0" wp14:anchorId="0F371ED2" wp14:editId="50A6082C">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CB7D6A" w:rsidRDefault="005344BF" w:rsidP="005344BF">
      <w:pPr>
        <w:pStyle w:val="TF"/>
      </w:pPr>
      <w:r w:rsidRPr="00CB7D6A">
        <w:t>Figure 5.7.1.2-1: External hybrid service</w:t>
      </w:r>
    </w:p>
    <w:p w14:paraId="5BE52581" w14:textId="77777777" w:rsidR="005344BF" w:rsidRDefault="005344BF" w:rsidP="005344BF">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Default="005344BF" w:rsidP="005344BF">
      <w:r>
        <w:t>One potential use case is provided in the following:</w:t>
      </w:r>
    </w:p>
    <w:p w14:paraId="2E6585D8" w14:textId="77777777" w:rsidR="005344BF" w:rsidRPr="00A1671F" w:rsidRDefault="005344BF" w:rsidP="005344BF">
      <w:pPr>
        <w:ind w:left="720" w:hanging="360"/>
      </w:pPr>
      <w:r w:rsidRPr="00A1671F">
        <w:rPr>
          <w:i/>
        </w:rPr>
        <w:t>-</w:t>
      </w:r>
      <w:r w:rsidRPr="00A1671F">
        <w:rPr>
          <w:i/>
        </w:rPr>
        <w:tab/>
      </w:r>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p>
    <w:p w14:paraId="07CC7934"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p>
    <w:p w14:paraId="4A5274AD" w14:textId="77777777" w:rsidR="005344BF" w:rsidRPr="00A1671F" w:rsidRDefault="005344BF" w:rsidP="005344BF">
      <w:pPr>
        <w:ind w:left="720" w:hanging="360"/>
      </w:pPr>
      <w:r w:rsidRPr="00A1671F">
        <w:rPr>
          <w:i/>
        </w:rPr>
        <w:t>-</w:t>
      </w:r>
      <w:r w:rsidRPr="00A1671F">
        <w:rPr>
          <w:i/>
        </w:rPr>
        <w:tab/>
      </w:r>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p>
    <w:p w14:paraId="5852FC8E" w14:textId="77777777" w:rsidR="005344BF" w:rsidRPr="00A1671F" w:rsidRDefault="005344BF" w:rsidP="005344BF">
      <w:pPr>
        <w:ind w:left="720" w:hanging="360"/>
      </w:pPr>
      <w:r w:rsidRPr="00A1671F">
        <w:rPr>
          <w:i/>
        </w:rPr>
        <w:t>-</w:t>
      </w:r>
      <w:r w:rsidRPr="00A1671F">
        <w:rPr>
          <w:i/>
        </w:rPr>
        <w:tab/>
      </w:r>
      <w:r w:rsidRPr="00A1671F">
        <w:t>Broadcast</w:t>
      </w:r>
      <w:r>
        <w:t xml:space="preserve"> operator has the ambition to run a hybrid service (integrated broadcast/unicast distribution) from day one, for some of the following reasons</w:t>
      </w:r>
      <w:r w:rsidRPr="00A1671F">
        <w:t>:</w:t>
      </w:r>
    </w:p>
    <w:p w14:paraId="02AFC4BB" w14:textId="77777777" w:rsidR="005344BF" w:rsidRDefault="005344BF" w:rsidP="005344BF">
      <w:pPr>
        <w:ind w:left="1440" w:hanging="360"/>
      </w:pPr>
      <w:r>
        <w:rPr>
          <w:rFonts w:ascii="Courier New" w:hAnsi="Courier New" w:cs="Courier New"/>
        </w:rPr>
        <w:t>o</w:t>
      </w:r>
      <w:r>
        <w:rPr>
          <w:rFonts w:ascii="Courier New" w:hAnsi="Courier New" w:cs="Courier New"/>
        </w:rPr>
        <w:tab/>
      </w:r>
      <w:r>
        <w:t>Perceptually good service continuity to ensure coverage, in particular indoor and urban.</w:t>
      </w:r>
    </w:p>
    <w:p w14:paraId="2C1AF80D" w14:textId="77777777" w:rsidR="005344BF" w:rsidRDefault="005344BF" w:rsidP="005344BF">
      <w:pPr>
        <w:ind w:left="1440" w:hanging="360"/>
      </w:pPr>
      <w:r>
        <w:rPr>
          <w:rFonts w:ascii="Courier New" w:hAnsi="Courier New" w:cs="Courier New"/>
        </w:rPr>
        <w:t>o</w:t>
      </w:r>
      <w:r>
        <w:rPr>
          <w:rFonts w:ascii="Courier New" w:hAnsi="Courier New" w:cs="Courier New"/>
        </w:rPr>
        <w:tab/>
      </w:r>
      <w:r>
        <w:t>Providing the same services to devices that do not support broadcast/multicast reception.</w:t>
      </w:r>
    </w:p>
    <w:p w14:paraId="21AAD475" w14:textId="77777777" w:rsidR="005344BF" w:rsidRDefault="005344BF" w:rsidP="005344BF">
      <w:pPr>
        <w:ind w:left="1440" w:hanging="360"/>
      </w:pPr>
      <w:r>
        <w:rPr>
          <w:rFonts w:ascii="Courier New" w:hAnsi="Courier New" w:cs="Courier New"/>
        </w:rPr>
        <w:t>o</w:t>
      </w:r>
      <w:r>
        <w:rPr>
          <w:rFonts w:ascii="Courier New" w:hAnsi="Courier New" w:cs="Courier New"/>
        </w:rPr>
        <w:tab/>
      </w:r>
      <w:r>
        <w:t>Unicast-based ad insertion (targeted to users, regions, etc.).</w:t>
      </w:r>
    </w:p>
    <w:p w14:paraId="31A54CCB" w14:textId="77777777" w:rsidR="005344BF" w:rsidRDefault="005344BF" w:rsidP="005344BF">
      <w:pPr>
        <w:ind w:left="1440" w:hanging="360"/>
      </w:pPr>
      <w:r>
        <w:rPr>
          <w:rFonts w:ascii="Courier New" w:hAnsi="Courier New" w:cs="Courier New"/>
        </w:rPr>
        <w:t>o</w:t>
      </w:r>
      <w:r>
        <w:rPr>
          <w:rFonts w:ascii="Courier New" w:hAnsi="Courier New" w:cs="Courier New"/>
        </w:rPr>
        <w:tab/>
      </w:r>
      <w:r>
        <w:t>Targeted regional content.</w:t>
      </w:r>
    </w:p>
    <w:p w14:paraId="2D7FDBBE" w14:textId="77777777" w:rsidR="005344BF" w:rsidRDefault="005344BF" w:rsidP="005344BF">
      <w:pPr>
        <w:ind w:left="1440" w:hanging="360"/>
      </w:pPr>
      <w:r>
        <w:rPr>
          <w:rFonts w:ascii="Courier New" w:hAnsi="Courier New" w:cs="Courier New"/>
        </w:rPr>
        <w:t>o</w:t>
      </w:r>
      <w:r>
        <w:rPr>
          <w:rFonts w:ascii="Courier New" w:hAnsi="Courier New" w:cs="Courier New"/>
        </w:rPr>
        <w:tab/>
      </w:r>
      <w:r>
        <w:t>Service Signalling.</w:t>
      </w:r>
    </w:p>
    <w:p w14:paraId="1D1DD341" w14:textId="77777777" w:rsidR="005344BF" w:rsidRDefault="005344BF" w:rsidP="005344BF">
      <w:pPr>
        <w:ind w:left="1440" w:hanging="360"/>
      </w:pPr>
      <w:r>
        <w:rPr>
          <w:rFonts w:ascii="Courier New" w:hAnsi="Courier New" w:cs="Courier New"/>
        </w:rPr>
        <w:t>o</w:t>
      </w:r>
      <w:r>
        <w:rPr>
          <w:rFonts w:ascii="Courier New" w:hAnsi="Courier New" w:cs="Courier New"/>
        </w:rPr>
        <w:tab/>
      </w:r>
      <w:r>
        <w:t>Content Protection on service/app level (for subscription services).</w:t>
      </w:r>
    </w:p>
    <w:p w14:paraId="1C3E262E" w14:textId="77777777" w:rsidR="005344BF" w:rsidRDefault="005344BF" w:rsidP="005344BF">
      <w:pPr>
        <w:ind w:left="1440" w:hanging="360"/>
      </w:pPr>
      <w:r>
        <w:rPr>
          <w:rFonts w:ascii="Courier New" w:hAnsi="Courier New" w:cs="Courier New"/>
        </w:rPr>
        <w:t>o</w:t>
      </w:r>
      <w:r>
        <w:rPr>
          <w:rFonts w:ascii="Courier New" w:hAnsi="Courier New" w:cs="Courier New"/>
        </w:rPr>
        <w:tab/>
      </w:r>
      <w:r>
        <w:t>QoE metrics reporting.</w:t>
      </w:r>
    </w:p>
    <w:p w14:paraId="174B63B8" w14:textId="77777777" w:rsidR="005344BF" w:rsidRDefault="005344BF" w:rsidP="005344BF">
      <w:pPr>
        <w:ind w:left="1440" w:hanging="360"/>
      </w:pPr>
      <w:r>
        <w:rPr>
          <w:rFonts w:ascii="Courier New" w:hAnsi="Courier New" w:cs="Courier New"/>
        </w:rPr>
        <w:t>o</w:t>
      </w:r>
      <w:r>
        <w:rPr>
          <w:rFonts w:ascii="Courier New" w:hAnsi="Courier New" w:cs="Courier New"/>
        </w:rPr>
        <w:tab/>
      </w:r>
      <w:r>
        <w:t>Consumption Reporting for operational purposes.</w:t>
      </w:r>
    </w:p>
    <w:p w14:paraId="423D3561" w14:textId="77777777" w:rsidR="005344BF" w:rsidRDefault="005344BF" w:rsidP="005344BF">
      <w:pPr>
        <w:ind w:left="1440" w:hanging="360"/>
      </w:pPr>
      <w:r>
        <w:rPr>
          <w:rFonts w:ascii="Courier New" w:hAnsi="Courier New" w:cs="Courier New"/>
        </w:rPr>
        <w:t>o</w:t>
      </w:r>
      <w:r>
        <w:rPr>
          <w:rFonts w:ascii="Courier New" w:hAnsi="Courier New" w:cs="Courier New"/>
        </w:rPr>
        <w:tab/>
      </w:r>
      <w:r>
        <w:t>Enhanced content quality by additional unicast (e.g. through scalable/layered coding or equivalent means) subject to availability of DVB codecs supporting this.</w:t>
      </w:r>
    </w:p>
    <w:p w14:paraId="4135922B" w14:textId="77777777" w:rsidR="005344BF" w:rsidRDefault="005344BF" w:rsidP="005344BF">
      <w:pPr>
        <w:ind w:left="1440" w:hanging="360"/>
      </w:pPr>
      <w:r>
        <w:rPr>
          <w:rFonts w:ascii="Courier New" w:hAnsi="Courier New" w:cs="Courier New"/>
        </w:rPr>
        <w:t>o</w:t>
      </w:r>
      <w:r>
        <w:rPr>
          <w:rFonts w:ascii="Courier New" w:hAnsi="Courier New" w:cs="Courier New"/>
        </w:rPr>
        <w:tab/>
      </w:r>
      <w:r>
        <w:t>Fast service start-up and service acquisition while maintaining efficient delivery on broadcast. Different aspects may matter depending on device and service types.</w:t>
      </w:r>
    </w:p>
    <w:p w14:paraId="3F3563D9" w14:textId="77777777" w:rsidR="005344BF" w:rsidRDefault="005344BF" w:rsidP="005344BF">
      <w:pPr>
        <w:ind w:left="1440" w:hanging="360"/>
      </w:pPr>
      <w:r>
        <w:rPr>
          <w:rFonts w:ascii="Courier New" w:hAnsi="Courier New" w:cs="Courier New"/>
        </w:rPr>
        <w:t>o</w:t>
      </w:r>
      <w:r>
        <w:rPr>
          <w:rFonts w:ascii="Courier New" w:hAnsi="Courier New" w:cs="Courier New"/>
        </w:rPr>
        <w:tab/>
      </w:r>
      <w:r>
        <w:t>Unicast-based error recovery if reception on a primary distribution is lossy.</w:t>
      </w:r>
    </w:p>
    <w:p w14:paraId="7E4448B4" w14:textId="77777777" w:rsidR="005344BF" w:rsidRDefault="005344BF" w:rsidP="005344BF">
      <w:pPr>
        <w:ind w:left="1440" w:hanging="360"/>
      </w:pPr>
      <w:r>
        <w:rPr>
          <w:rFonts w:ascii="Courier New" w:hAnsi="Courier New" w:cs="Courier New"/>
        </w:rPr>
        <w:t>o</w:t>
      </w:r>
      <w:r>
        <w:rPr>
          <w:rFonts w:ascii="Courier New" w:hAnsi="Courier New" w:cs="Courier New"/>
        </w:rPr>
        <w:tab/>
      </w:r>
      <w:r>
        <w:t>Auxiliary components on unicast, for example alternative languages or views.</w:t>
      </w:r>
    </w:p>
    <w:p w14:paraId="1CA62F88" w14:textId="77777777" w:rsidR="005344BF" w:rsidRDefault="005344BF" w:rsidP="005344BF">
      <w:pPr>
        <w:ind w:left="1440" w:hanging="360"/>
      </w:pPr>
      <w:r>
        <w:rPr>
          <w:rFonts w:ascii="Courier New" w:hAnsi="Courier New" w:cs="Courier New"/>
        </w:rPr>
        <w:t>o</w:t>
      </w:r>
      <w:r>
        <w:rPr>
          <w:rFonts w:ascii="Courier New" w:hAnsi="Courier New" w:cs="Courier New"/>
        </w:rPr>
        <w:tab/>
      </w:r>
      <w:r>
        <w:t>Audience Measurement</w:t>
      </w:r>
    </w:p>
    <w:p w14:paraId="2E7A3DEA" w14:textId="77777777" w:rsidR="005344BF" w:rsidRDefault="005344BF" w:rsidP="005344BF">
      <w:pPr>
        <w:ind w:left="1440" w:hanging="360"/>
      </w:pPr>
      <w:r>
        <w:rPr>
          <w:rFonts w:ascii="Courier New" w:hAnsi="Courier New" w:cs="Courier New"/>
        </w:rPr>
        <w:t>o</w:t>
      </w:r>
      <w:r>
        <w:rPr>
          <w:rFonts w:ascii="Courier New" w:hAnsi="Courier New" w:cs="Courier New"/>
        </w:rPr>
        <w:tab/>
      </w:r>
      <w:r>
        <w:t>Ad Tracking</w:t>
      </w:r>
    </w:p>
    <w:p w14:paraId="22A5F4C1" w14:textId="77777777" w:rsidR="005344BF" w:rsidRDefault="005344BF" w:rsidP="005344BF">
      <w:r>
        <w:t>The key aspects of the use case for 5MBS are as follows:</w:t>
      </w:r>
    </w:p>
    <w:p w14:paraId="53AB532C" w14:textId="77777777" w:rsidR="005344BF" w:rsidRDefault="005344BF" w:rsidP="005344BF">
      <w:pPr>
        <w:ind w:left="720" w:hanging="360"/>
      </w:pPr>
      <w:r>
        <w:rPr>
          <w:i/>
        </w:rPr>
        <w:t>-</w:t>
      </w:r>
      <w:r>
        <w:rPr>
          <w:i/>
        </w:rPr>
        <w:tab/>
      </w:r>
      <w:r>
        <w:t>The service needs to be provisioned</w:t>
      </w:r>
    </w:p>
    <w:p w14:paraId="6EA2AEA0" w14:textId="77777777" w:rsidR="005344BF" w:rsidRDefault="005344BF" w:rsidP="005344BF">
      <w:pPr>
        <w:ind w:left="720" w:hanging="360"/>
      </w:pPr>
      <w:r>
        <w:rPr>
          <w:i/>
        </w:rPr>
        <w:t>-</w:t>
      </w:r>
      <w:r>
        <w:rPr>
          <w:i/>
        </w:rPr>
        <w:tab/>
      </w:r>
      <w:r>
        <w:t>Ingest needs to be enabled</w:t>
      </w:r>
    </w:p>
    <w:p w14:paraId="721222B0" w14:textId="77777777" w:rsidR="005344BF" w:rsidRDefault="005344BF" w:rsidP="005344BF">
      <w:pPr>
        <w:ind w:left="720" w:hanging="360"/>
      </w:pPr>
      <w:r>
        <w:rPr>
          <w:i/>
        </w:rPr>
        <w:t>-</w:t>
      </w:r>
      <w:r>
        <w:rPr>
          <w:i/>
        </w:rPr>
        <w:tab/>
      </w:r>
      <w:r>
        <w:t>The service needs to be announced and discovered</w:t>
      </w:r>
    </w:p>
    <w:p w14:paraId="3CC9AFCD" w14:textId="77777777" w:rsidR="005344BF" w:rsidRDefault="005344BF" w:rsidP="005344BF">
      <w:pPr>
        <w:ind w:left="720" w:hanging="360"/>
      </w:pPr>
      <w:r>
        <w:rPr>
          <w:i/>
        </w:rPr>
        <w:t>-</w:t>
      </w:r>
      <w:r>
        <w:rPr>
          <w:i/>
        </w:rPr>
        <w:tab/>
      </w:r>
      <w:r>
        <w:t>The MBS-aware application may dynamically monitor and switch on/off the service reception</w:t>
      </w:r>
    </w:p>
    <w:p w14:paraId="206A1AAD" w14:textId="77777777" w:rsidR="005344BF" w:rsidRDefault="005344BF" w:rsidP="005344BF">
      <w:pPr>
        <w:ind w:left="720" w:hanging="360"/>
      </w:pPr>
      <w:r>
        <w:rPr>
          <w:i/>
        </w:rPr>
        <w:t>-</w:t>
      </w:r>
      <w:r>
        <w:rPr>
          <w:i/>
        </w:rPr>
        <w:tab/>
      </w:r>
      <w:r>
        <w:t>The MBS-aware application expects sufficient information to switch across delivery methods</w:t>
      </w:r>
    </w:p>
    <w:p w14:paraId="218E121A" w14:textId="77777777" w:rsidR="005344BF" w:rsidRDefault="005344BF" w:rsidP="005344BF">
      <w:pPr>
        <w:ind w:left="720" w:hanging="360"/>
      </w:pPr>
      <w:r>
        <w:rPr>
          <w:i/>
        </w:rPr>
        <w:t>-</w:t>
      </w:r>
      <w:r>
        <w:rPr>
          <w:i/>
        </w:rPr>
        <w:tab/>
      </w:r>
      <w:r>
        <w:t>The MBS-aware application expects sufficient information to consume media received on different delivery systems jointly.</w:t>
      </w:r>
    </w:p>
    <w:p w14:paraId="62592C36" w14:textId="77777777" w:rsidR="005344BF" w:rsidRDefault="005344BF" w:rsidP="005344BF">
      <w:pPr>
        <w:pStyle w:val="Heading4"/>
      </w:pPr>
      <w:bookmarkStart w:id="1519" w:name="_Toc73026759"/>
      <w:bookmarkStart w:id="1520" w:name="_Toc67110576"/>
      <w:r>
        <w:t>5.7.1.3</w:t>
      </w:r>
      <w:r>
        <w:tab/>
        <w:t>Use Case 2: 5GMS Hybrid Service</w:t>
      </w:r>
      <w:bookmarkEnd w:id="1519"/>
      <w:bookmarkEnd w:id="1520"/>
    </w:p>
    <w:p w14:paraId="1201F95F" w14:textId="77777777" w:rsidR="005344BF" w:rsidRDefault="005344BF" w:rsidP="005344BF">
      <w:pPr>
        <w:keepNext/>
        <w:rPr>
          <w:lang w:val="en-US"/>
        </w:rPr>
      </w:pPr>
      <w:r>
        <w:rPr>
          <w:lang w:val="en-US"/>
        </w:rPr>
        <w:t>In a similar fashion as discussed in clause 5.7.1.2, a hybrid service is now offered by an MNO as part of 5G Media Streaming, according to the client architecture depicted in Figure 4.4.2.3</w:t>
      </w:r>
      <w:r>
        <w:rPr>
          <w:lang w:val="en-US"/>
        </w:rPr>
        <w:noBreakHyphen/>
        <w:t>1. The service integrates 5GMS unicast-based and 5MBS-based delivery. The integration of 5G Broadcast based on enTV as defined in ETSI TS 103 720 is covered in key issue #7 in clause 5.8.</w:t>
      </w:r>
    </w:p>
    <w:p w14:paraId="70C87E9C" w14:textId="77777777" w:rsidR="005344BF" w:rsidRDefault="005344BF" w:rsidP="005344BF">
      <w:pPr>
        <w:keepNext/>
      </w:pPr>
      <w:r>
        <w:t>In the hybrid case, the following functionalities are supported:</w:t>
      </w:r>
    </w:p>
    <w:p w14:paraId="56AE235A" w14:textId="77777777" w:rsidR="005344BF" w:rsidRDefault="005344BF" w:rsidP="005344BF">
      <w:pPr>
        <w:keepNext/>
        <w:ind w:left="720" w:hanging="360"/>
      </w:pPr>
      <w:r>
        <w:rPr>
          <w:i/>
        </w:rPr>
        <w:t>-</w:t>
      </w:r>
      <w:r>
        <w:rPr>
          <w:i/>
        </w:rPr>
        <w:tab/>
      </w:r>
      <w:r>
        <w:t>Same service is offered through 5GMS unicast and 5MBS. Client decides which service to use depending on among others its capabilities, reception quality, etc.</w:t>
      </w:r>
    </w:p>
    <w:p w14:paraId="718F171F" w14:textId="77777777" w:rsidR="005344BF" w:rsidRDefault="005344BF" w:rsidP="005344BF">
      <w:pPr>
        <w:keepNext/>
        <w:ind w:left="720" w:hanging="360"/>
      </w:pPr>
      <w:r>
        <w:rPr>
          <w:i/>
        </w:rPr>
        <w:t>-</w:t>
      </w:r>
      <w:r>
        <w:rPr>
          <w:i/>
        </w:rPr>
        <w:tab/>
      </w:r>
      <w:r>
        <w:t>Content may be targeted, for example for ad insertion (targeted to users, regions, etc.).</w:t>
      </w:r>
    </w:p>
    <w:p w14:paraId="197701E4" w14:textId="77777777" w:rsidR="005344BF" w:rsidRDefault="005344BF" w:rsidP="005344BF">
      <w:pPr>
        <w:ind w:left="720" w:hanging="360"/>
      </w:pPr>
      <w:r>
        <w:rPr>
          <w:i/>
        </w:rPr>
        <w:t>-</w:t>
      </w:r>
      <w:r>
        <w:rPr>
          <w:i/>
        </w:rPr>
        <w:tab/>
      </w:r>
      <w:r>
        <w:t>Enhanced content quality by additional unicast (e.g. through scalable/layered coding or equivalent means) subject to availability of DVB codecs supporting this.</w:t>
      </w:r>
    </w:p>
    <w:p w14:paraId="05904499" w14:textId="77777777" w:rsidR="005344BF" w:rsidRDefault="005344BF" w:rsidP="005344BF">
      <w:pPr>
        <w:ind w:left="720" w:hanging="360"/>
      </w:pPr>
      <w:r>
        <w:rPr>
          <w:i/>
        </w:rPr>
        <w:t>-</w:t>
      </w:r>
      <w:r>
        <w:rPr>
          <w:i/>
        </w:rPr>
        <w:tab/>
      </w:r>
      <w:r>
        <w:t>Content may be offered that certain components are available on unicast only, but are combined in the 5GMS client for a combined service.</w:t>
      </w:r>
    </w:p>
    <w:p w14:paraId="0AA460FA" w14:textId="77777777" w:rsidR="005344BF" w:rsidRDefault="005344BF" w:rsidP="005344BF">
      <w:pPr>
        <w:ind w:left="720" w:hanging="360"/>
      </w:pPr>
      <w:r>
        <w:rPr>
          <w:i/>
        </w:rPr>
        <w:t>-</w:t>
      </w:r>
      <w:r>
        <w:rPr>
          <w:i/>
        </w:rPr>
        <w:tab/>
      </w:r>
      <w:r>
        <w:t>Fast service start-up and service acquisition while maintaining efficient delivery on broadcast. Different aspects may matter depending on device and service types.</w:t>
      </w:r>
    </w:p>
    <w:p w14:paraId="5F28FD8F" w14:textId="77777777" w:rsidR="005344BF" w:rsidRDefault="005344BF" w:rsidP="005344BF">
      <w:pPr>
        <w:ind w:left="720" w:hanging="360"/>
      </w:pPr>
      <w:r>
        <w:rPr>
          <w:i/>
        </w:rPr>
        <w:t>-</w:t>
      </w:r>
      <w:r>
        <w:rPr>
          <w:i/>
        </w:rPr>
        <w:tab/>
      </w:r>
      <w:r>
        <w:t>Unicast-based error recovery if reception on a primary distribution is lossy.</w:t>
      </w:r>
    </w:p>
    <w:p w14:paraId="42942D44" w14:textId="77777777" w:rsidR="005344BF" w:rsidRDefault="005344BF" w:rsidP="005344BF">
      <w:pPr>
        <w:ind w:left="720" w:hanging="360"/>
      </w:pPr>
      <w:r>
        <w:rPr>
          <w:i/>
        </w:rPr>
        <w:t>-</w:t>
      </w:r>
      <w:r>
        <w:rPr>
          <w:i/>
        </w:rPr>
        <w:tab/>
      </w:r>
      <w:r>
        <w:t>Auxiliary components on unicast, for example alternative languages or views.</w:t>
      </w:r>
    </w:p>
    <w:p w14:paraId="49996D22" w14:textId="77777777" w:rsidR="005344BF" w:rsidRDefault="005344BF" w:rsidP="005344BF">
      <w:pPr>
        <w:ind w:left="720" w:hanging="360"/>
      </w:pPr>
      <w:r>
        <w:rPr>
          <w:i/>
        </w:rPr>
        <w:t>-</w:t>
      </w:r>
      <w:r>
        <w:rPr>
          <w:i/>
        </w:rPr>
        <w:tab/>
      </w:r>
      <w:r>
        <w:t>Audience Measurement.</w:t>
      </w:r>
    </w:p>
    <w:p w14:paraId="1DFC8C9E" w14:textId="77777777" w:rsidR="005344BF" w:rsidRDefault="005344BF" w:rsidP="005344BF">
      <w:pPr>
        <w:ind w:left="720" w:hanging="360"/>
        <w:rPr>
          <w:highlight w:val="yellow"/>
          <w:rPrChange w:id="1521" w:author="Peng Tan" w:date="2021-05-27T18:41:00Z">
            <w:rPr/>
          </w:rPrChange>
        </w:rPr>
      </w:pPr>
      <w:r>
        <w:rPr>
          <w:i/>
        </w:rPr>
        <w:t>-</w:t>
      </w:r>
      <w:r>
        <w:rPr>
          <w:i/>
        </w:rPr>
        <w:tab/>
      </w:r>
      <w:r>
        <w:t>Ad Tracking.</w:t>
      </w:r>
    </w:p>
    <w:p w14:paraId="5781BD5E" w14:textId="77777777" w:rsidR="00360B3A" w:rsidRDefault="00360B3A" w:rsidP="00360B3A">
      <w:pPr>
        <w:rPr>
          <w:del w:id="1522" w:author="Peng Tan" w:date="2021-05-27T18:41:00Z"/>
        </w:rPr>
      </w:pPr>
      <w:del w:id="1523" w:author="Peng Tan" w:date="2021-05-27T18:41:00Z">
        <w:r>
          <w:delText>Key aspects to be studied:</w:delText>
        </w:r>
      </w:del>
    </w:p>
    <w:p w14:paraId="274AAF3E" w14:textId="77777777" w:rsidR="00360B3A" w:rsidRPr="00A50C46" w:rsidRDefault="000308EB" w:rsidP="000308EB">
      <w:pPr>
        <w:ind w:left="720" w:hanging="360"/>
        <w:rPr>
          <w:del w:id="1524" w:author="Peng Tan" w:date="2021-05-27T18:41:00Z"/>
          <w:highlight w:val="yellow"/>
        </w:rPr>
      </w:pPr>
      <w:del w:id="1525" w:author="Peng Tan" w:date="2021-05-27T18:41:00Z">
        <w:r w:rsidRPr="00A50C46">
          <w:rPr>
            <w:i/>
            <w:highlight w:val="yellow"/>
          </w:rPr>
          <w:delText>-</w:delText>
        </w:r>
        <w:r w:rsidRPr="00A50C46">
          <w:rPr>
            <w:i/>
            <w:highlight w:val="yellow"/>
          </w:rPr>
          <w:tab/>
        </w:r>
        <w:r w:rsidR="00360B3A" w:rsidRPr="00A50C46">
          <w:rPr>
            <w:highlight w:val="yellow"/>
          </w:rPr>
          <w:delText>tbd</w:delText>
        </w:r>
      </w:del>
    </w:p>
    <w:p w14:paraId="7CAB4603" w14:textId="77777777" w:rsidR="005344BF" w:rsidRDefault="005344BF" w:rsidP="005344BF">
      <w:pPr>
        <w:pStyle w:val="Heading3"/>
        <w:rPr>
          <w:ins w:id="1526" w:author="Peng Tan" w:date="2021-05-27T18:41:00Z"/>
        </w:rPr>
      </w:pPr>
      <w:bookmarkStart w:id="1527" w:name="_Toc73026760"/>
      <w:ins w:id="1528" w:author="Peng Tan" w:date="2021-05-27T18:41:00Z">
        <w:r>
          <w:t>5.7.2</w:t>
        </w:r>
        <w:r>
          <w:tab/>
          <w:t>Identified Issues</w:t>
        </w:r>
        <w:bookmarkEnd w:id="1527"/>
      </w:ins>
    </w:p>
    <w:p w14:paraId="51A9DF45" w14:textId="77777777" w:rsidR="005344BF" w:rsidRDefault="005344BF" w:rsidP="005344BF">
      <w:pPr>
        <w:pStyle w:val="Heading4"/>
        <w:rPr>
          <w:ins w:id="1529" w:author="Peng Tan" w:date="2021-05-27T18:41:00Z"/>
        </w:rPr>
      </w:pPr>
      <w:bookmarkStart w:id="1530" w:name="_Toc73026761"/>
      <w:ins w:id="1531" w:author="Peng Tan" w:date="2021-05-27T18:41:00Z">
        <w:r>
          <w:t>5.7.2.1</w:t>
        </w:r>
        <w:r>
          <w:tab/>
          <w:t>General</w:t>
        </w:r>
        <w:bookmarkEnd w:id="1530"/>
      </w:ins>
    </w:p>
    <w:p w14:paraId="7CE72F68" w14:textId="77777777" w:rsidR="005344BF" w:rsidRDefault="005344BF" w:rsidP="005344BF">
      <w:pPr>
        <w:rPr>
          <w:ins w:id="1532" w:author="Peng Tan" w:date="2021-05-27T18:41:00Z"/>
        </w:rPr>
      </w:pPr>
      <w:ins w:id="1533" w:author="Peng Tan" w:date="2021-05-27T18:41:00Z">
        <w:r>
          <w:t>This clause collects identified issues for different flavours of the hybrid use case.</w:t>
        </w:r>
      </w:ins>
    </w:p>
    <w:p w14:paraId="4C12A4B6" w14:textId="77777777" w:rsidR="005344BF" w:rsidRDefault="005344BF" w:rsidP="005344BF">
      <w:pPr>
        <w:pStyle w:val="Heading4"/>
        <w:rPr>
          <w:ins w:id="1534" w:author="Peng Tan" w:date="2021-05-27T18:41:00Z"/>
        </w:rPr>
      </w:pPr>
      <w:bookmarkStart w:id="1535" w:name="_Toc73026762"/>
      <w:ins w:id="1536" w:author="Peng Tan" w:date="2021-05-27T18:41:00Z">
        <w:r>
          <w:t>5.7.2.2</w:t>
        </w:r>
        <w:r>
          <w:tab/>
          <w:t>Use Case 1: External Hybrid Service</w:t>
        </w:r>
        <w:bookmarkEnd w:id="1535"/>
      </w:ins>
    </w:p>
    <w:p w14:paraId="0245C4BF" w14:textId="77777777" w:rsidR="005344BF" w:rsidRDefault="005344BF" w:rsidP="005344BF">
      <w:pPr>
        <w:rPr>
          <w:ins w:id="1537" w:author="Peng Tan" w:date="2021-05-27T18:41:00Z"/>
        </w:rPr>
      </w:pPr>
      <w:ins w:id="1538" w:author="Peng Tan" w:date="2021-05-27T18:41:00Z">
        <w:r>
          <w:t>For use case 1, this is expected to be solved outside 3GPP. A service provider may provide the same service with different instances over different 5G distribution systems. DVB is currently developing the relevant Commercial Requirements for this purpose.</w:t>
        </w:r>
      </w:ins>
    </w:p>
    <w:p w14:paraId="499972B5" w14:textId="77777777" w:rsidR="005344BF" w:rsidRDefault="005344BF" w:rsidP="005344BF">
      <w:pPr>
        <w:rPr>
          <w:ins w:id="1539" w:author="Peng Tan" w:date="2021-05-27T18:41:00Z"/>
        </w:rPr>
      </w:pPr>
      <w:ins w:id="1540" w:author="Peng Tan" w:date="2021-05-27T18:41:00Z">
        <w:r>
          <w:t>No immediate gaps in 3GPP are identified.</w:t>
        </w:r>
      </w:ins>
    </w:p>
    <w:p w14:paraId="1ED260C0" w14:textId="77777777" w:rsidR="005344BF" w:rsidRDefault="005344BF" w:rsidP="005344BF">
      <w:pPr>
        <w:pStyle w:val="Heading4"/>
        <w:rPr>
          <w:ins w:id="1541" w:author="Peng Tan" w:date="2021-05-27T18:41:00Z"/>
        </w:rPr>
      </w:pPr>
      <w:bookmarkStart w:id="1542" w:name="_Toc73026763"/>
      <w:ins w:id="1543" w:author="Peng Tan" w:date="2021-05-27T18:41:00Z">
        <w:r>
          <w:t>5.7.2.3</w:t>
        </w:r>
        <w:r>
          <w:tab/>
          <w:t>Use Case 2: 5GMS Hybrid Service</w:t>
        </w:r>
        <w:bookmarkEnd w:id="1542"/>
      </w:ins>
    </w:p>
    <w:p w14:paraId="07D66BD0" w14:textId="77777777" w:rsidR="005344BF" w:rsidRDefault="005344BF" w:rsidP="005344BF">
      <w:pPr>
        <w:keepNext/>
        <w:rPr>
          <w:ins w:id="1544" w:author="Peng Tan" w:date="2021-05-27T18:41:00Z"/>
        </w:rPr>
      </w:pPr>
      <w:ins w:id="1545" w:author="Peng Tan" w:date="2021-05-27T18:41:00Z">
        <w:r>
          <w:t>The use case is depicted in the figures provided in clause 4.4.5.3 and 4.4.5.4. Three different options are considered, that only marginally differentiate.</w:t>
        </w:r>
      </w:ins>
    </w:p>
    <w:p w14:paraId="47F2B7AB" w14:textId="77777777" w:rsidR="005344BF" w:rsidRDefault="005344BF" w:rsidP="005344BF">
      <w:pPr>
        <w:keepNext/>
        <w:rPr>
          <w:ins w:id="1546" w:author="Peng Tan" w:date="2021-05-27T18:41:00Z"/>
        </w:rPr>
      </w:pPr>
      <w:ins w:id="1547" w:author="Peng Tan" w:date="2021-05-27T18:41:00Z">
        <w:r>
          <w:t>In the following, ten different scenarios are identified:</w:t>
        </w:r>
      </w:ins>
    </w:p>
    <w:p w14:paraId="457D024C" w14:textId="77777777" w:rsidR="005344BF" w:rsidRDefault="005344BF" w:rsidP="005344BF">
      <w:pPr>
        <w:pStyle w:val="B10"/>
        <w:keepNext/>
        <w:rPr>
          <w:ins w:id="1548" w:author="Peng Tan" w:date="2021-05-27T18:41:00Z"/>
        </w:rPr>
      </w:pPr>
      <w:ins w:id="1549" w:author="Peng Tan" w:date="2021-05-27T18:41:00Z">
        <w:r>
          <w:t>1.</w:t>
        </w:r>
        <w:r>
          <w:tab/>
        </w:r>
        <w:r w:rsidRPr="0053512E">
          <w:rPr>
            <w:b/>
            <w:bCs/>
          </w:rPr>
          <w:t>Fast 5GMS session start-up</w:t>
        </w:r>
        <w:r>
          <w:t xml:space="preserve"> via unicast while the 5MBS Client is waiting for initial multicast/broadcast packets to start arriving via MBS</w:t>
        </w:r>
        <w:r>
          <w:noBreakHyphen/>
          <w:t>4.</w:t>
        </w:r>
      </w:ins>
    </w:p>
    <w:p w14:paraId="67CDFC04" w14:textId="77777777" w:rsidR="005344BF" w:rsidRDefault="005344BF" w:rsidP="005344BF">
      <w:pPr>
        <w:pStyle w:val="B10"/>
        <w:keepNext/>
        <w:rPr>
          <w:ins w:id="1550" w:author="Peng Tan" w:date="2021-05-27T18:41:00Z"/>
        </w:rPr>
      </w:pPr>
      <w:ins w:id="1551" w:author="Peng Tan" w:date="2021-05-27T18:41:00Z">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ins>
    </w:p>
    <w:p w14:paraId="644A208F" w14:textId="77777777" w:rsidR="005344BF" w:rsidRDefault="005344BF" w:rsidP="005344BF">
      <w:pPr>
        <w:pStyle w:val="B10"/>
        <w:keepNext/>
        <w:rPr>
          <w:ins w:id="1552" w:author="Peng Tan" w:date="2021-05-27T18:41:00Z"/>
        </w:rPr>
      </w:pPr>
      <w:ins w:id="1553" w:author="Peng Tan" w:date="2021-05-27T18:41:00Z">
        <w:r>
          <w:t>3.</w:t>
        </w:r>
        <w:r>
          <w:tab/>
        </w:r>
        <w:r w:rsidRPr="0053512E">
          <w:rPr>
            <w:b/>
            <w:bCs/>
          </w:rPr>
          <w:t xml:space="preserve">5GMS session </w:t>
        </w:r>
        <w:r>
          <w:rPr>
            <w:b/>
            <w:bCs/>
          </w:rPr>
          <w:t>continuity</w:t>
        </w:r>
        <w:r>
          <w:t xml:space="preserve"> when multicast/broadcast service is temporarily unavailable, in a manner that is transparent to the 5GMSd-aware application.</w:t>
        </w:r>
      </w:ins>
    </w:p>
    <w:p w14:paraId="0ACFF880" w14:textId="77777777" w:rsidR="005344BF" w:rsidRDefault="005344BF" w:rsidP="005344BF">
      <w:pPr>
        <w:pStyle w:val="B10"/>
        <w:rPr>
          <w:ins w:id="1554" w:author="Peng Tan" w:date="2021-05-27T18:41:00Z"/>
        </w:rPr>
      </w:pPr>
      <w:ins w:id="1555" w:author="Peng Tan" w:date="2021-05-27T18:41:00Z">
        <w:r>
          <w:t>4.</w:t>
        </w:r>
        <w:r>
          <w:tab/>
          <w:t xml:space="preserve">Switching the operating mode of a 5GMS session to unicast under the direction of network-based </w:t>
        </w:r>
        <w:r w:rsidRPr="0053512E">
          <w:rPr>
            <w:b/>
            <w:bCs/>
          </w:rPr>
          <w:t>multicast operation on demand</w:t>
        </w:r>
        <w:r>
          <w:t xml:space="preserve"> (MooD), in a manner that is transparent to the 5GMS Client.</w:t>
        </w:r>
      </w:ins>
    </w:p>
    <w:p w14:paraId="677D0537" w14:textId="77777777" w:rsidR="005344BF" w:rsidRDefault="005344BF" w:rsidP="005344BF">
      <w:pPr>
        <w:pStyle w:val="B10"/>
        <w:rPr>
          <w:ins w:id="1556" w:author="Peng Tan" w:date="2021-05-27T18:41:00Z"/>
        </w:rPr>
      </w:pPr>
      <w:ins w:id="1557" w:author="Peng Tan" w:date="2021-05-27T18:41:00Z">
        <w:r>
          <w:t>5.</w:t>
        </w:r>
        <w:r>
          <w:tab/>
        </w:r>
        <w:r w:rsidRPr="00B6676E">
          <w:rPr>
            <w:b/>
            <w:bCs/>
          </w:rPr>
          <w:t>Enhanced service quality</w:t>
        </w:r>
        <w:r>
          <w:t xml:space="preserve">, for which </w:t>
        </w:r>
        <w:r w:rsidRPr="00D266A0">
          <w:t xml:space="preserve">content quality </w:t>
        </w:r>
        <w:r>
          <w:t xml:space="preserve">is enhanced </w:t>
        </w:r>
        <w:r w:rsidRPr="00D266A0">
          <w:t>by additional unicast (e.g. through scalable/layered coding or equivalent means)</w:t>
        </w:r>
        <w:r>
          <w:t>.</w:t>
        </w:r>
      </w:ins>
    </w:p>
    <w:p w14:paraId="423DEA18" w14:textId="77777777" w:rsidR="005344BF" w:rsidRDefault="005344BF" w:rsidP="005344BF">
      <w:pPr>
        <w:pStyle w:val="B10"/>
        <w:rPr>
          <w:ins w:id="1558" w:author="Peng Tan" w:date="2021-05-27T18:41:00Z"/>
        </w:rPr>
      </w:pPr>
      <w:ins w:id="1559" w:author="Peng Tan" w:date="2021-05-27T18:41:00Z">
        <w:r>
          <w:t>6.</w:t>
        </w:r>
        <w:r>
          <w:tab/>
        </w:r>
        <w:r w:rsidRPr="00B6676E">
          <w:rPr>
            <w:b/>
            <w:bCs/>
          </w:rPr>
          <w:t xml:space="preserve">Component </w:t>
        </w:r>
        <w:r>
          <w:rPr>
            <w:b/>
            <w:bCs/>
          </w:rPr>
          <w:t>r</w:t>
        </w:r>
        <w:r w:rsidRPr="00B6676E">
          <w:rPr>
            <w:b/>
            <w:bCs/>
          </w:rPr>
          <w:t>eplacement</w:t>
        </w:r>
        <w:r>
          <w:t>, for example a component provided over 5MBS session is replaced by a unicast component.</w:t>
        </w:r>
      </w:ins>
    </w:p>
    <w:p w14:paraId="5C4A6FC3" w14:textId="77777777" w:rsidR="005344BF" w:rsidRDefault="005344BF" w:rsidP="005344BF">
      <w:pPr>
        <w:pStyle w:val="B10"/>
        <w:rPr>
          <w:ins w:id="1560" w:author="Peng Tan" w:date="2021-05-27T18:41:00Z"/>
        </w:rPr>
      </w:pPr>
      <w:ins w:id="1561" w:author="Peng Tan" w:date="2021-05-27T18:41:00Z">
        <w:r>
          <w:t>7.</w:t>
        </w:r>
        <w:r>
          <w:tab/>
        </w:r>
        <w:r w:rsidRPr="00B6676E">
          <w:rPr>
            <w:b/>
            <w:bCs/>
          </w:rPr>
          <w:t>Time-shifted viewing</w:t>
        </w:r>
        <w:r>
          <w:t>: a 5GMSd client decided to watch the service in timeshift mode and hence switches to unicast distribution.</w:t>
        </w:r>
      </w:ins>
    </w:p>
    <w:p w14:paraId="2EAE6BE6" w14:textId="77777777" w:rsidR="005344BF" w:rsidRDefault="005344BF" w:rsidP="005344BF">
      <w:pPr>
        <w:pStyle w:val="B10"/>
        <w:rPr>
          <w:ins w:id="1562" w:author="Peng Tan" w:date="2021-05-27T18:41:00Z"/>
        </w:rPr>
      </w:pPr>
      <w:ins w:id="1563" w:author="Peng Tan" w:date="2021-05-27T18:41:00Z">
        <w:r>
          <w:t>8.</w:t>
        </w:r>
        <w:r>
          <w:tab/>
        </w:r>
        <w:r w:rsidRPr="00B6676E">
          <w:rPr>
            <w:b/>
            <w:bCs/>
          </w:rPr>
          <w:t>Content may be targeted</w:t>
        </w:r>
        <w:r>
          <w:t>, for example for ad insertion (targeted to users, regions, etc.).</w:t>
        </w:r>
      </w:ins>
    </w:p>
    <w:p w14:paraId="746E2B25" w14:textId="77777777" w:rsidR="005344BF" w:rsidRDefault="005344BF" w:rsidP="005344BF">
      <w:pPr>
        <w:pStyle w:val="B10"/>
        <w:rPr>
          <w:ins w:id="1564" w:author="Peng Tan" w:date="2021-05-27T18:41:00Z"/>
        </w:rPr>
      </w:pPr>
      <w:ins w:id="1565" w:author="Peng Tan" w:date="2021-05-27T18:41:00Z">
        <w:r>
          <w:t>9.</w:t>
        </w:r>
        <w:r>
          <w:tab/>
        </w:r>
        <w:r>
          <w:rPr>
            <w:b/>
            <w:bCs/>
          </w:rPr>
          <w:t>Reporting</w:t>
        </w:r>
        <w:r>
          <w:t xml:space="preserve"> is done also for the 5MBS service.</w:t>
        </w:r>
      </w:ins>
    </w:p>
    <w:p w14:paraId="417A2D6B" w14:textId="77777777" w:rsidR="005344BF" w:rsidRDefault="005344BF" w:rsidP="005344BF">
      <w:pPr>
        <w:pStyle w:val="B10"/>
        <w:rPr>
          <w:ins w:id="1566" w:author="Peng Tan" w:date="2021-05-27T18:41:00Z"/>
        </w:rPr>
      </w:pPr>
      <w:ins w:id="1567" w:author="Peng Tan" w:date="2021-05-27T18:41:00Z">
        <w:r>
          <w:t>10.</w:t>
        </w:r>
        <w:r>
          <w:tab/>
        </w:r>
        <w:r>
          <w:rPr>
            <w:b/>
            <w:bCs/>
          </w:rPr>
          <w:t>Interactive Service</w:t>
        </w:r>
        <w:r>
          <w:t xml:space="preserve"> for example with a presentation layer being included.</w:t>
        </w:r>
      </w:ins>
    </w:p>
    <w:p w14:paraId="072D28D5" w14:textId="77777777" w:rsidR="005344BF" w:rsidRDefault="005344BF" w:rsidP="00316CD1">
      <w:pPr>
        <w:pStyle w:val="B10"/>
        <w:keepNext/>
        <w:ind w:left="0" w:firstLine="0"/>
        <w:rPr>
          <w:ins w:id="1568" w:author="Peng Tan" w:date="2021-05-27T18:41:00Z"/>
        </w:rPr>
      </w:pPr>
      <w:ins w:id="1569" w:author="Peng Tan" w:date="2021-05-27T18:41:00Z">
        <w:r>
          <w:t>Categorization of the scenarios above can be done in the following four dimensions:</w:t>
        </w:r>
      </w:ins>
    </w:p>
    <w:p w14:paraId="6A842760" w14:textId="77777777" w:rsidR="005344BF" w:rsidRPr="00B6676E" w:rsidRDefault="005344BF" w:rsidP="005344BF">
      <w:pPr>
        <w:pStyle w:val="B10"/>
        <w:keepNext/>
        <w:rPr>
          <w:ins w:id="1570" w:author="Peng Tan" w:date="2021-05-27T18:41:00Z"/>
        </w:rPr>
      </w:pPr>
      <w:ins w:id="1571" w:author="Peng Tan" w:date="2021-05-27T18:41:00Z">
        <w:r>
          <w:t>A.</w:t>
        </w:r>
        <w:r w:rsidRPr="0038099E">
          <w:tab/>
        </w:r>
        <w:r w:rsidRPr="00B6676E">
          <w:t>Is the same content provided through 5GMS unicast and 5MBS?</w:t>
        </w:r>
      </w:ins>
    </w:p>
    <w:p w14:paraId="6AE79053" w14:textId="77777777" w:rsidR="005344BF" w:rsidRPr="00FA6C2C" w:rsidRDefault="005344BF" w:rsidP="005344BF">
      <w:pPr>
        <w:pStyle w:val="B2"/>
        <w:keepNext/>
        <w:rPr>
          <w:ins w:id="1572" w:author="Peng Tan" w:date="2021-05-27T18:41:00Z"/>
        </w:rPr>
      </w:pPr>
      <w:ins w:id="1573" w:author="Peng Tan" w:date="2021-05-27T18:41:00Z">
        <w:r w:rsidRPr="0038099E">
          <w:t>-</w:t>
        </w:r>
        <w:r w:rsidRPr="0038099E">
          <w:tab/>
          <w:t xml:space="preserve">yes: </w:t>
        </w:r>
        <w:r>
          <w:t>scenario</w:t>
        </w:r>
        <w:r w:rsidRPr="00CF7F2B">
          <w:t xml:space="preserve"> 2 (unicast recovery), </w:t>
        </w:r>
        <w:r>
          <w:t>scenario</w:t>
        </w:r>
        <w:r w:rsidRPr="00CF7F2B">
          <w:t xml:space="preserve"> 3 (ses</w:t>
        </w:r>
        <w:r w:rsidRPr="00AA773B">
          <w:t xml:space="preserve">sion continuity) and </w:t>
        </w:r>
        <w:r>
          <w:t>scenario</w:t>
        </w:r>
        <w:r w:rsidRPr="00AA773B">
          <w:t xml:space="preserve"> 4 (MooD)</w:t>
        </w:r>
        <w:r>
          <w:t>.</w:t>
        </w:r>
      </w:ins>
    </w:p>
    <w:p w14:paraId="5098A30F" w14:textId="77777777" w:rsidR="005344BF" w:rsidRPr="00FA6C2C" w:rsidRDefault="005344BF" w:rsidP="005344BF">
      <w:pPr>
        <w:pStyle w:val="B2"/>
        <w:keepNext/>
        <w:rPr>
          <w:ins w:id="1574" w:author="Peng Tan" w:date="2021-05-27T18:41:00Z"/>
        </w:rPr>
      </w:pPr>
      <w:ins w:id="1575" w:author="Peng Tan" w:date="2021-05-27T18:41:00Z">
        <w:r>
          <w:t>-</w:t>
        </w:r>
        <w:r>
          <w:tab/>
        </w:r>
        <w:r w:rsidRPr="0038099E">
          <w:tab/>
          <w:t xml:space="preserve">no: </w:t>
        </w:r>
        <w:r>
          <w:t>scenario</w:t>
        </w:r>
        <w:r w:rsidRPr="0038099E">
          <w:t xml:space="preserve"> 5 (enhanced service quality)</w:t>
        </w:r>
        <w:r w:rsidRPr="00CF7F2B">
          <w:t xml:space="preserve">, </w:t>
        </w:r>
        <w:r>
          <w:t>scenario</w:t>
        </w:r>
        <w:r w:rsidRPr="00CF7F2B">
          <w:t xml:space="preserve"> 6 (component </w:t>
        </w:r>
        <w:r w:rsidRPr="00AA773B">
          <w:t xml:space="preserve">replacement), </w:t>
        </w:r>
        <w:r>
          <w:t>scenario</w:t>
        </w:r>
        <w:r w:rsidRPr="00AA773B">
          <w:t xml:space="preserve"> 8 (content targeting)</w:t>
        </w:r>
        <w:r w:rsidRPr="000526BA">
          <w:t xml:space="preserve"> and 10 (interactive service)</w:t>
        </w:r>
        <w:r>
          <w:t>.</w:t>
        </w:r>
      </w:ins>
    </w:p>
    <w:p w14:paraId="0AB4474D" w14:textId="77777777" w:rsidR="005344BF" w:rsidRDefault="005344BF" w:rsidP="005344BF">
      <w:pPr>
        <w:pStyle w:val="B2"/>
        <w:keepNext/>
        <w:rPr>
          <w:ins w:id="1576" w:author="Peng Tan" w:date="2021-05-27T18:41:00Z"/>
        </w:rPr>
      </w:pPr>
      <w:ins w:id="1577" w:author="Peng Tan" w:date="2021-05-27T18:41:00Z">
        <w:r w:rsidRPr="0038099E">
          <w:t>-</w:t>
        </w:r>
        <w:r w:rsidRPr="0038099E">
          <w:tab/>
          <w:t>unclea</w:t>
        </w:r>
        <w:r>
          <w:t>r: scenario 1 (Fast Start-up) and scenario 7 (time-shifted viewing).</w:t>
        </w:r>
      </w:ins>
    </w:p>
    <w:p w14:paraId="41200813" w14:textId="77777777" w:rsidR="005344BF" w:rsidRDefault="005344BF" w:rsidP="005344BF">
      <w:pPr>
        <w:pStyle w:val="B2"/>
        <w:rPr>
          <w:ins w:id="1578" w:author="Peng Tan" w:date="2021-05-27T18:41:00Z"/>
        </w:rPr>
      </w:pPr>
      <w:ins w:id="1579" w:author="Peng Tan" w:date="2021-05-27T18:41:00Z">
        <w:r>
          <w:t>-</w:t>
        </w:r>
        <w:r>
          <w:tab/>
          <w:t>orthogonal: scenario 9 (Reporting).</w:t>
        </w:r>
      </w:ins>
    </w:p>
    <w:p w14:paraId="04E2961A" w14:textId="77777777" w:rsidR="005344BF" w:rsidRDefault="005344BF" w:rsidP="005344BF">
      <w:pPr>
        <w:pStyle w:val="B10"/>
        <w:keepNext/>
        <w:rPr>
          <w:ins w:id="1580" w:author="Peng Tan" w:date="2021-05-27T18:41:00Z"/>
        </w:rPr>
      </w:pPr>
      <w:ins w:id="1581" w:author="Peng Tan" w:date="2021-05-27T18:41:00Z">
        <w:r>
          <w:t>B.</w:t>
        </w:r>
        <w:r w:rsidRPr="00FF0720">
          <w:tab/>
        </w:r>
        <w:r>
          <w:t>Is only one delivery mode (i.e. either 5MBS or unicast) consumed at the same time or multiple simultaneously</w:t>
        </w:r>
        <w:r w:rsidRPr="00FF0720">
          <w:t>?</w:t>
        </w:r>
      </w:ins>
    </w:p>
    <w:p w14:paraId="03A504B8" w14:textId="77777777" w:rsidR="005344BF" w:rsidRDefault="005344BF" w:rsidP="005344BF">
      <w:pPr>
        <w:pStyle w:val="B2"/>
        <w:keepNext/>
        <w:rPr>
          <w:ins w:id="1582" w:author="Peng Tan" w:date="2021-05-27T18:41:00Z"/>
        </w:rPr>
      </w:pPr>
      <w:ins w:id="1583" w:author="Peng Tan" w:date="2021-05-27T18:41:00Z">
        <w:r>
          <w:t>-</w:t>
        </w:r>
        <w:r>
          <w:tab/>
          <w:t>multiple continuously: scenario</w:t>
        </w:r>
        <w:r w:rsidRPr="00FF0720">
          <w:t xml:space="preserve"> 5 (enhanced service quality)</w:t>
        </w:r>
        <w:r>
          <w:t>, scenario</w:t>
        </w:r>
        <w:r w:rsidRPr="00FF0720">
          <w:t xml:space="preserve"> 6 (component replacement)</w:t>
        </w:r>
        <w:r>
          <w:t xml:space="preserve">, scenario 9 (Reporting), </w:t>
        </w:r>
        <w:r w:rsidRPr="00FF0720">
          <w:t>10 (interactive service)</w:t>
        </w:r>
        <w:r>
          <w:t>.</w:t>
        </w:r>
      </w:ins>
    </w:p>
    <w:p w14:paraId="6CB2ACD4" w14:textId="77777777" w:rsidR="005344BF" w:rsidRDefault="005344BF" w:rsidP="005344BF">
      <w:pPr>
        <w:pStyle w:val="B2"/>
        <w:keepNext/>
        <w:rPr>
          <w:ins w:id="1584" w:author="Peng Tan" w:date="2021-05-27T18:41:00Z"/>
        </w:rPr>
      </w:pPr>
      <w:ins w:id="1585" w:author="Peng Tan" w:date="2021-05-27T18:41:00Z">
        <w:r>
          <w:t>-</w:t>
        </w:r>
        <w:r>
          <w:tab/>
          <w:t>multiple sporadically</w:t>
        </w:r>
        <w:r w:rsidRPr="00FF0720">
          <w:t xml:space="preserve">: </w:t>
        </w:r>
        <w:r>
          <w:t>scenario 1 (Fast Startup), scenario</w:t>
        </w:r>
        <w:r w:rsidRPr="00FF0720">
          <w:t xml:space="preserve"> 2 (unicast recovery)</w:t>
        </w:r>
        <w:r>
          <w:t>.</w:t>
        </w:r>
      </w:ins>
    </w:p>
    <w:p w14:paraId="1D9D44BE" w14:textId="77777777" w:rsidR="005344BF" w:rsidRPr="00FF0720" w:rsidRDefault="005344BF" w:rsidP="005344BF">
      <w:pPr>
        <w:pStyle w:val="B2"/>
        <w:rPr>
          <w:ins w:id="1586" w:author="Peng Tan" w:date="2021-05-27T18:41:00Z"/>
        </w:rPr>
      </w:pPr>
      <w:ins w:id="1587" w:author="Peng Tan" w:date="2021-05-27T18:41:00Z">
        <w:r>
          <w:t>-</w:t>
        </w:r>
        <w:r>
          <w:tab/>
          <w:t>only one mode at a time: scenario</w:t>
        </w:r>
        <w:r w:rsidRPr="00FF0720">
          <w:t xml:space="preserve"> 3 (session continuity)</w:t>
        </w:r>
        <w:r>
          <w:t>, scenario</w:t>
        </w:r>
        <w:r w:rsidRPr="00FF0720">
          <w:t xml:space="preserve"> 4 (MooD)</w:t>
        </w:r>
        <w:r>
          <w:t>, scenario 7 (time-shifted viewing), scenario</w:t>
        </w:r>
        <w:r w:rsidRPr="00FF0720">
          <w:t xml:space="preserve"> 8 (content targeting)</w:t>
        </w:r>
        <w:r>
          <w:t>.</w:t>
        </w:r>
      </w:ins>
    </w:p>
    <w:p w14:paraId="3562ED17" w14:textId="77777777" w:rsidR="005344BF" w:rsidRDefault="005344BF" w:rsidP="005344BF">
      <w:pPr>
        <w:pStyle w:val="B10"/>
        <w:keepNext/>
        <w:rPr>
          <w:ins w:id="1588" w:author="Peng Tan" w:date="2021-05-27T18:41:00Z"/>
        </w:rPr>
      </w:pPr>
      <w:ins w:id="1589" w:author="Peng Tan" w:date="2021-05-27T18:41:00Z">
        <w:r>
          <w:t>C.</w:t>
        </w:r>
        <w:r w:rsidRPr="00FF0720">
          <w:tab/>
        </w:r>
        <w:r>
          <w:t>Which entity decides the delivery mode (unicast, 5MBS) to be used: Application, Media Player, Media Ssession Handler, 5MBS Client, 5GMS AF, MBSTF?</w:t>
        </w:r>
      </w:ins>
    </w:p>
    <w:p w14:paraId="2F2E4A72" w14:textId="77777777" w:rsidR="005344BF" w:rsidRDefault="005344BF" w:rsidP="005344BF">
      <w:pPr>
        <w:pStyle w:val="B2"/>
        <w:keepNext/>
        <w:rPr>
          <w:ins w:id="1590" w:author="Peng Tan" w:date="2021-05-27T18:41:00Z"/>
        </w:rPr>
      </w:pPr>
      <w:ins w:id="1591" w:author="Peng Tan" w:date="2021-05-27T18:41:00Z">
        <w:r>
          <w:t>-</w:t>
        </w:r>
        <w:r>
          <w:tab/>
          <w:t xml:space="preserve">Application: </w:t>
        </w:r>
        <w:r w:rsidRPr="00FF0720">
          <w:t>10 (interactive service)</w:t>
        </w:r>
        <w:r>
          <w:t>.</w:t>
        </w:r>
      </w:ins>
    </w:p>
    <w:p w14:paraId="1DEACF02" w14:textId="77777777" w:rsidR="005344BF" w:rsidRDefault="005344BF" w:rsidP="005344BF">
      <w:pPr>
        <w:pStyle w:val="B2"/>
        <w:keepNext/>
        <w:rPr>
          <w:ins w:id="1592" w:author="Peng Tan" w:date="2021-05-27T18:41:00Z"/>
        </w:rPr>
      </w:pPr>
      <w:ins w:id="1593" w:author="Peng Tan" w:date="2021-05-27T18:41:00Z">
        <w:r>
          <w:t>-</w:t>
        </w:r>
        <w:r>
          <w:tab/>
          <w:t>Media Session Handler: scenario 9 (Reporting).</w:t>
        </w:r>
      </w:ins>
    </w:p>
    <w:p w14:paraId="5414402A" w14:textId="77777777" w:rsidR="005344BF" w:rsidRPr="00B6676E" w:rsidRDefault="005344BF" w:rsidP="005344BF">
      <w:pPr>
        <w:pStyle w:val="B2"/>
        <w:keepNext/>
        <w:rPr>
          <w:ins w:id="1594" w:author="Peng Tan" w:date="2021-05-27T18:41:00Z"/>
        </w:rPr>
      </w:pPr>
      <w:ins w:id="1595" w:author="Peng Tan" w:date="2021-05-27T18:41:00Z">
        <w:r>
          <w:t>-</w:t>
        </w:r>
        <w:r>
          <w:tab/>
          <w:t>Media Player: scenario 1 (Fast Start-up), scenario</w:t>
        </w:r>
        <w:r w:rsidRPr="00FF0720">
          <w:t xml:space="preserve"> 5 (enhanced service quality)</w:t>
        </w:r>
        <w:r>
          <w:t>, scenario</w:t>
        </w:r>
        <w:r w:rsidRPr="00FF0720">
          <w:t xml:space="preserve"> 6 (component replacement)</w:t>
        </w:r>
        <w:r>
          <w:t>,</w:t>
        </w:r>
        <w:r w:rsidRPr="0037426B">
          <w:t xml:space="preserve"> </w:t>
        </w:r>
        <w:r>
          <w:t>scenario 7 (time-shifted viewing), scenario</w:t>
        </w:r>
        <w:r w:rsidRPr="00FF0720">
          <w:t xml:space="preserve"> 8 (content targeting)</w:t>
        </w:r>
        <w:r>
          <w:t>.</w:t>
        </w:r>
      </w:ins>
    </w:p>
    <w:p w14:paraId="27EE6D31" w14:textId="77777777" w:rsidR="005344BF" w:rsidRDefault="005344BF" w:rsidP="005344BF">
      <w:pPr>
        <w:pStyle w:val="B2"/>
        <w:keepNext/>
        <w:rPr>
          <w:ins w:id="1596" w:author="Peng Tan" w:date="2021-05-27T18:41:00Z"/>
        </w:rPr>
      </w:pPr>
      <w:ins w:id="1597" w:author="Peng Tan" w:date="2021-05-27T18:41:00Z">
        <w:r>
          <w:t>-</w:t>
        </w:r>
        <w:r>
          <w:tab/>
          <w:t>5MBS client</w:t>
        </w:r>
        <w:r w:rsidRPr="00FF0720">
          <w:t xml:space="preserve">: </w:t>
        </w:r>
        <w:r>
          <w:t>scenario</w:t>
        </w:r>
        <w:r w:rsidRPr="00FF0720">
          <w:t xml:space="preserve"> 2 (unicast recovery)</w:t>
        </w:r>
        <w:r>
          <w:t xml:space="preserve"> scenario</w:t>
        </w:r>
        <w:r w:rsidRPr="00FF0720">
          <w:t xml:space="preserve"> 3 (session continuity)</w:t>
        </w:r>
        <w:r>
          <w:t>.</w:t>
        </w:r>
      </w:ins>
    </w:p>
    <w:p w14:paraId="00DFB3CA" w14:textId="77777777" w:rsidR="005344BF" w:rsidRDefault="005344BF" w:rsidP="005344BF">
      <w:pPr>
        <w:pStyle w:val="B2"/>
        <w:rPr>
          <w:ins w:id="1598" w:author="Peng Tan" w:date="2021-05-27T18:41:00Z"/>
        </w:rPr>
      </w:pPr>
      <w:ins w:id="1599" w:author="Peng Tan" w:date="2021-05-27T18:41:00Z">
        <w:r>
          <w:t>-</w:t>
        </w:r>
        <w:r>
          <w:tab/>
          <w:t>AF: scenario</w:t>
        </w:r>
        <w:r w:rsidRPr="00FF0720">
          <w:t xml:space="preserve"> 4 (MooD)</w:t>
        </w:r>
        <w:r>
          <w:t>.</w:t>
        </w:r>
      </w:ins>
    </w:p>
    <w:p w14:paraId="21010EB2" w14:textId="77777777" w:rsidR="005344BF" w:rsidRDefault="005344BF" w:rsidP="005344BF">
      <w:pPr>
        <w:pStyle w:val="B10"/>
        <w:keepNext/>
        <w:rPr>
          <w:ins w:id="1600" w:author="Peng Tan" w:date="2021-05-27T18:41:00Z"/>
        </w:rPr>
      </w:pPr>
      <w:ins w:id="1601" w:author="Peng Tan" w:date="2021-05-27T18:41:00Z">
        <w:r>
          <w:t>D.</w:t>
        </w:r>
        <w:r w:rsidRPr="00FF0720">
          <w:tab/>
        </w:r>
        <w:r>
          <w:t>Which setups provide requirements for 5GMSd AS to Media Player delivery latency?</w:t>
        </w:r>
      </w:ins>
    </w:p>
    <w:p w14:paraId="409D92FD" w14:textId="77777777" w:rsidR="005344BF" w:rsidRDefault="005344BF" w:rsidP="005344BF">
      <w:pPr>
        <w:pStyle w:val="B2"/>
        <w:keepNext/>
        <w:rPr>
          <w:ins w:id="1602" w:author="Peng Tan" w:date="2021-05-27T18:41:00Z"/>
        </w:rPr>
      </w:pPr>
      <w:ins w:id="1603" w:author="Peng Tan" w:date="2021-05-27T18:41:00Z">
        <w:r>
          <w:t>-</w:t>
        </w:r>
        <w:r>
          <w:tab/>
          <w:t>Unicast and 5MBS the same: scenario</w:t>
        </w:r>
        <w:r w:rsidRPr="00FF0720">
          <w:t xml:space="preserve"> 3 (session continuity)</w:t>
        </w:r>
        <w:r>
          <w:t>, scenario</w:t>
        </w:r>
        <w:r w:rsidRPr="00FF0720">
          <w:t xml:space="preserve"> 4 (MooD)</w:t>
        </w:r>
        <w:r>
          <w:t>, scenario</w:t>
        </w:r>
        <w:r w:rsidRPr="00FF0720">
          <w:t xml:space="preserve"> 5 (enhanced service quality)</w:t>
        </w:r>
        <w:r>
          <w:t>, scenario</w:t>
        </w:r>
        <w:r w:rsidRPr="00FF0720">
          <w:t xml:space="preserve"> 6 (component replacement)</w:t>
        </w:r>
        <w:r>
          <w:t>.</w:t>
        </w:r>
      </w:ins>
    </w:p>
    <w:p w14:paraId="781CCE75" w14:textId="77777777" w:rsidR="005344BF" w:rsidRDefault="005344BF" w:rsidP="005344BF">
      <w:pPr>
        <w:pStyle w:val="B2"/>
        <w:keepNext/>
        <w:rPr>
          <w:ins w:id="1604" w:author="Peng Tan" w:date="2021-05-27T18:41:00Z"/>
        </w:rPr>
      </w:pPr>
      <w:ins w:id="1605" w:author="Peng Tan" w:date="2021-05-27T18:41:00Z">
        <w:r>
          <w:t>-</w:t>
        </w:r>
        <w:r>
          <w:tab/>
          <w:t>Unicast faster than 5MBS</w:t>
        </w:r>
        <w:r w:rsidRPr="00FF0720">
          <w:t>:</w:t>
        </w:r>
        <w:r>
          <w:t xml:space="preserve"> scenario 1 (Fast Startup), scenario</w:t>
        </w:r>
        <w:r w:rsidRPr="00FF0720">
          <w:t xml:space="preserve"> 2 (unicast recovery)</w:t>
        </w:r>
        <w:r>
          <w:t>.</w:t>
        </w:r>
      </w:ins>
    </w:p>
    <w:p w14:paraId="04295F3C" w14:textId="77777777" w:rsidR="005344BF" w:rsidRDefault="005344BF" w:rsidP="005344BF">
      <w:pPr>
        <w:pStyle w:val="B2"/>
        <w:keepNext/>
        <w:rPr>
          <w:ins w:id="1606" w:author="Peng Tan" w:date="2021-05-27T18:41:00Z"/>
        </w:rPr>
      </w:pPr>
      <w:ins w:id="1607" w:author="Peng Tan" w:date="2021-05-27T18:41:00Z">
        <w:r>
          <w:t>-</w:t>
        </w:r>
        <w:r>
          <w:tab/>
          <w:t xml:space="preserve">No requirements: scenario 9 (Reporting), </w:t>
        </w:r>
        <w:r w:rsidRPr="00FF0720">
          <w:t>10 (interactive service)</w:t>
        </w:r>
        <w:r>
          <w:t>.</w:t>
        </w:r>
      </w:ins>
    </w:p>
    <w:p w14:paraId="423736AC" w14:textId="77777777" w:rsidR="005344BF" w:rsidRDefault="005344BF" w:rsidP="005344BF">
      <w:pPr>
        <w:pStyle w:val="B2"/>
        <w:rPr>
          <w:ins w:id="1608" w:author="Peng Tan" w:date="2021-05-27T18:41:00Z"/>
        </w:rPr>
      </w:pPr>
      <w:ins w:id="1609" w:author="Peng Tan" w:date="2021-05-27T18:41:00Z">
        <w:r>
          <w:t>-</w:t>
        </w:r>
        <w:r>
          <w:tab/>
          <w:t>5MBS faster than unicast</w:t>
        </w:r>
        <w:r w:rsidRPr="00FF0720">
          <w:t>:</w:t>
        </w:r>
        <w:r>
          <w:t xml:space="preserve"> scenario 7 (time-shifted viewing), scenario</w:t>
        </w:r>
        <w:r w:rsidRPr="00FF0720">
          <w:t xml:space="preserve"> 8 (content targeting</w:t>
        </w:r>
        <w:r>
          <w:t>).</w:t>
        </w:r>
      </w:ins>
    </w:p>
    <w:p w14:paraId="5B392EF6" w14:textId="355D41C3" w:rsidR="005344BF" w:rsidRPr="005E78DA" w:rsidRDefault="005344BF" w:rsidP="005344BF">
      <w:pPr>
        <w:pStyle w:val="Heading3"/>
        <w:rPr>
          <w:ins w:id="1610" w:author="Peng Tan" w:date="2021-05-27T18:41:00Z"/>
        </w:rPr>
      </w:pPr>
      <w:bookmarkStart w:id="1611" w:name="_Toc73026764"/>
      <w:ins w:id="1612" w:author="Peng Tan" w:date="2021-05-27T18:41:00Z">
        <w:r>
          <w:t>5.7.3</w:t>
        </w:r>
        <w:r w:rsidRPr="005E78DA">
          <w:tab/>
          <w:t>Conclusions</w:t>
        </w:r>
        <w:r>
          <w:t xml:space="preserve"> and Next Steps</w:t>
        </w:r>
        <w:bookmarkEnd w:id="1611"/>
      </w:ins>
    </w:p>
    <w:p w14:paraId="3BCB8256" w14:textId="77777777" w:rsidR="005344BF" w:rsidRDefault="005344BF" w:rsidP="00316CD1">
      <w:pPr>
        <w:pStyle w:val="B10"/>
        <w:keepNext/>
        <w:ind w:left="0" w:firstLine="0"/>
        <w:rPr>
          <w:ins w:id="1613" w:author="Peng Tan" w:date="2021-05-27T18:41:00Z"/>
          <w:rFonts w:eastAsia="SimSun"/>
          <w:lang w:val="en-US"/>
        </w:rPr>
      </w:pPr>
      <w:ins w:id="1614" w:author="Peng Tan" w:date="2021-05-27T18:41:00Z">
        <w:r>
          <w:rPr>
            <w:rFonts w:eastAsia="SimSun"/>
            <w:lang w:val="en-US"/>
          </w:rPr>
          <w:t>As a result of the content of this technical report, the following next steps are proposed:</w:t>
        </w:r>
      </w:ins>
    </w:p>
    <w:p w14:paraId="0953F776" w14:textId="77777777" w:rsidR="005344BF" w:rsidRDefault="005344BF" w:rsidP="00316CD1">
      <w:pPr>
        <w:pStyle w:val="B10"/>
        <w:keepNext/>
        <w:rPr>
          <w:ins w:id="1615" w:author="Peng Tan" w:date="2021-05-27T18:41:00Z"/>
        </w:rPr>
      </w:pPr>
      <w:ins w:id="1616" w:author="Peng Tan" w:date="2021-05-27T18:41:00Z">
        <w:r>
          <w:rPr>
            <w:rFonts w:eastAsia="SimSun"/>
            <w:lang w:val="en-US"/>
          </w:rPr>
          <w:t>1.</w:t>
        </w:r>
        <w:r>
          <w:rPr>
            <w:rFonts w:eastAsia="SimSun"/>
            <w:lang w:val="en-US"/>
          </w:rPr>
          <w:tab/>
          <w:t>Architectural Extensions:</w:t>
        </w:r>
        <w:r>
          <w:t xml:space="preserve"> Architecture and call flows for the following hybrid 5GMS unicast and 5MBS scenarios with high priority (based on existing functionalities in eMBMS): (i) Interactive Service, (ii) Session Continuity, (iii) Time-shifted viewing, (iv) Targeted content replacement, (v) Reporting, and (vi) Unicast recovery. Additional functionalities such as (i) Enhanced service quality, (ii) Component replacement, and (iii) Fast start-up may be addressed as well if time permits.</w:t>
        </w:r>
      </w:ins>
    </w:p>
    <w:p w14:paraId="754911A7" w14:textId="77777777" w:rsidR="005344BF" w:rsidRPr="00767B86" w:rsidRDefault="005344BF" w:rsidP="005344BF">
      <w:pPr>
        <w:pStyle w:val="B10"/>
        <w:rPr>
          <w:ins w:id="1617" w:author="Peng Tan" w:date="2021-05-27T18:41:00Z"/>
          <w:highlight w:val="yellow"/>
        </w:rPr>
      </w:pPr>
      <w:ins w:id="1618" w:author="Peng Tan" w:date="2021-05-27T18:41:00Z">
        <w:r>
          <w:rPr>
            <w:rFonts w:eastAsia="SimSun"/>
            <w:lang w:val="en-US"/>
          </w:rPr>
          <w:t>2.</w:t>
        </w:r>
        <w:r>
          <w:rPr>
            <w:rFonts w:eastAsia="SimSun"/>
            <w:lang w:val="en-US"/>
          </w:rPr>
          <w:tab/>
        </w:r>
        <w:r w:rsidRPr="006A2511">
          <w:rPr>
            <w:rFonts w:eastAsia="SimSun"/>
            <w:lang w:val="en-US"/>
          </w:rPr>
          <w:t xml:space="preserve">Protocol </w:t>
        </w:r>
        <w:r w:rsidRPr="006A2511">
          <w:rPr>
            <w:rFonts w:eastAsia="SimSun"/>
          </w:rPr>
          <w:t>Extensions</w:t>
        </w:r>
        <w:r w:rsidRPr="006A2511">
          <w:rPr>
            <w:rFonts w:eastAsia="SimSun"/>
            <w:lang w:val="en-US"/>
          </w:rPr>
          <w:t>:</w:t>
        </w:r>
        <w:r>
          <w:t xml:space="preserve"> The required functions of the reference points for hybrid services need to be checked against existing functions in TS 26.501, TS 26.511, TS 26.512, TS 26.346, TS 26.347 and TS 26.348 and extended if needed.</w:t>
        </w:r>
      </w:ins>
    </w:p>
    <w:p w14:paraId="102C9921" w14:textId="7731AD2B" w:rsidR="005C2232" w:rsidRDefault="005C2232" w:rsidP="005C2232">
      <w:pPr>
        <w:pStyle w:val="Heading2"/>
        <w:rPr>
          <w:lang w:val="en-US"/>
        </w:rPr>
      </w:pPr>
      <w:bookmarkStart w:id="1619" w:name="_Toc73026765"/>
      <w:bookmarkStart w:id="1620" w:name="_Toc67110577"/>
      <w:r>
        <w:rPr>
          <w:lang w:val="en-US"/>
        </w:rPr>
        <w:t>5.8</w:t>
      </w:r>
      <w:r>
        <w:rPr>
          <w:lang w:val="en-US"/>
        </w:rPr>
        <w:tab/>
        <w:t xml:space="preserve">Key Issue #7: </w:t>
      </w:r>
      <w:del w:id="1621" w:author="Peng Tan" w:date="2021-05-27T18:41:00Z">
        <w:r w:rsidR="00514C3A">
          <w:rPr>
            <w:lang w:val="en-US"/>
          </w:rPr>
          <w:delText>Interworking</w:delText>
        </w:r>
      </w:del>
      <w:bookmarkEnd w:id="1620"/>
      <w:ins w:id="1622" w:author="Peng Tan" w:date="2021-05-27T18:41:00Z">
        <w:r>
          <w:rPr>
            <w:noProof/>
          </w:rPr>
          <w:t>5GMS via eMBMS</w:t>
        </w:r>
      </w:ins>
      <w:bookmarkEnd w:id="1619"/>
    </w:p>
    <w:p w14:paraId="19FB37FE" w14:textId="77777777" w:rsidR="005C2232" w:rsidRDefault="005C2232" w:rsidP="005C2232">
      <w:pPr>
        <w:pStyle w:val="Heading3"/>
      </w:pPr>
      <w:bookmarkStart w:id="1623" w:name="_Toc73026766"/>
      <w:bookmarkStart w:id="1624" w:name="_Toc67110578"/>
      <w:r>
        <w:t>5.8.1</w:t>
      </w:r>
      <w:r>
        <w:tab/>
        <w:t>Description</w:t>
      </w:r>
      <w:bookmarkEnd w:id="1623"/>
      <w:bookmarkEnd w:id="1624"/>
    </w:p>
    <w:p w14:paraId="559FDD2B" w14:textId="77777777" w:rsidR="005C2232" w:rsidRDefault="005C2232" w:rsidP="005C2232">
      <w:pPr>
        <w:overflowPunct w:val="0"/>
        <w:autoSpaceDE w:val="0"/>
        <w:autoSpaceDN w:val="0"/>
        <w:adjustRightInd w:val="0"/>
        <w:textAlignment w:val="baseline"/>
        <w:rPr>
          <w:lang w:val="en-US"/>
        </w:rPr>
      </w:pPr>
      <w:r>
        <w:rPr>
          <w:lang w:val="en-US"/>
        </w:rPr>
        <w:t xml:space="preserve">This key issue proposes to study interworking of 5GMS with EPC and </w:t>
      </w:r>
      <w:ins w:id="1625" w:author="Peng Tan" w:date="2021-05-27T18:41:00Z">
        <w:r>
          <w:rPr>
            <w:lang w:val="en-US"/>
          </w:rPr>
          <w:t xml:space="preserve">in particular with </w:t>
        </w:r>
        <w:r>
          <w:rPr>
            <w:noProof/>
          </w:rPr>
          <w:t>eMBMS</w:t>
        </w:r>
        <w:r>
          <w:rPr>
            <w:lang w:val="en-US"/>
          </w:rPr>
          <w:t xml:space="preserve"> and </w:t>
        </w:r>
      </w:ins>
      <w:r>
        <w:rPr>
          <w:lang w:val="en-US"/>
        </w:rPr>
        <w:t>provide a solution such that the same service may be provided through EPC (unicast/broadcast) and 5GC (unicast/multicast).</w:t>
      </w:r>
    </w:p>
    <w:p w14:paraId="70F4A8EA" w14:textId="47CD4E0C" w:rsidR="005C2232" w:rsidRDefault="005C2232" w:rsidP="005C2232">
      <w:pPr>
        <w:overflowPunct w:val="0"/>
        <w:autoSpaceDE w:val="0"/>
        <w:autoSpaceDN w:val="0"/>
        <w:adjustRightInd w:val="0"/>
        <w:textAlignment w:val="baseline"/>
        <w:rPr>
          <w:lang w:val="en-US"/>
        </w:rPr>
      </w:pPr>
      <w:r>
        <w:rPr>
          <w:lang w:val="en-US"/>
        </w:rPr>
        <w:t xml:space="preserve">In particular relevant is a 5GMS service with </w:t>
      </w:r>
      <w:del w:id="1626" w:author="Peng Tan" w:date="2021-05-27T18:41:00Z">
        <w:r w:rsidR="00514C3A">
          <w:rPr>
            <w:lang w:val="en-US"/>
          </w:rPr>
          <w:delText>5G Broadcast as defined in TS 103 720</w:delText>
        </w:r>
      </w:del>
      <w:ins w:id="1627" w:author="Peng Tan" w:date="2021-05-27T18:41:00Z">
        <w:r>
          <w:rPr>
            <w:lang w:val="en-US"/>
          </w:rPr>
          <w:t xml:space="preserve">eMBMS </w:t>
        </w:r>
      </w:ins>
      <w:r>
        <w:rPr>
          <w:lang w:val="en-US"/>
        </w:rPr>
        <w:t xml:space="preserve"> and ROM-services as well as </w:t>
      </w:r>
      <w:ins w:id="1628" w:author="Peng Tan" w:date="2021-05-27T18:41:00Z">
        <w:r>
          <w:rPr>
            <w:lang w:val="en-US"/>
          </w:rPr>
          <w:t>High-Power High Tower (</w:t>
        </w:r>
      </w:ins>
      <w:r>
        <w:rPr>
          <w:lang w:val="en-US"/>
        </w:rPr>
        <w:t>HPHT</w:t>
      </w:r>
      <w:ins w:id="1629" w:author="Peng Tan" w:date="2021-05-27T18:41:00Z">
        <w:r>
          <w:rPr>
            <w:lang w:val="en-US"/>
          </w:rPr>
          <w:t xml:space="preserve">) and Single Frequency Network (SFN) </w:t>
        </w:r>
      </w:ins>
      <w:r>
        <w:rPr>
          <w:lang w:val="en-US"/>
        </w:rPr>
        <w:t xml:space="preserve"> services, that are not supported in Rel-17 5MBS.</w:t>
      </w:r>
    </w:p>
    <w:p w14:paraId="3E889C95" w14:textId="77777777" w:rsidR="00514C3A" w:rsidRDefault="00D312D8" w:rsidP="00CB7D6A">
      <w:pPr>
        <w:keepNext/>
        <w:overflowPunct w:val="0"/>
        <w:autoSpaceDE w:val="0"/>
        <w:autoSpaceDN w:val="0"/>
        <w:adjustRightInd w:val="0"/>
        <w:jc w:val="center"/>
        <w:textAlignment w:val="baseline"/>
        <w:rPr>
          <w:del w:id="1630" w:author="Peng Tan" w:date="2021-05-27T18:41:00Z"/>
        </w:rPr>
      </w:pPr>
      <w:del w:id="1631" w:author="Peng Tan" w:date="2021-05-27T18:41:00Z">
        <w:r>
          <w:object w:dxaOrig="16561" w:dyaOrig="9046" w14:anchorId="2A37ECEA">
            <v:shape id="_x0000_i1051" type="#_x0000_t75" style="width:434.25pt;height:265.5pt" o:ole="">
              <v:imagedata r:id="rId86" o:title="" croptop="1653f" cropbottom="1653f" cropleft="6774f" cropright="3161f"/>
            </v:shape>
            <o:OLEObject Type="Embed" ProgID="Visio.Drawing.15" ShapeID="_x0000_i1051" DrawAspect="Content" ObjectID="_1683646309" r:id="rId87"/>
          </w:object>
        </w:r>
      </w:del>
    </w:p>
    <w:p w14:paraId="7501013B" w14:textId="77777777" w:rsidR="005C2232" w:rsidRDefault="005C2232" w:rsidP="005C2232">
      <w:pPr>
        <w:keepNext/>
        <w:overflowPunct w:val="0"/>
        <w:autoSpaceDE w:val="0"/>
        <w:autoSpaceDN w:val="0"/>
        <w:adjustRightInd w:val="0"/>
        <w:jc w:val="center"/>
        <w:textAlignment w:val="baseline"/>
        <w:rPr>
          <w:ins w:id="1632" w:author="Peng Tan" w:date="2021-05-27T18:41:00Z"/>
        </w:rPr>
      </w:pPr>
      <w:ins w:id="1633" w:author="Peng Tan" w:date="2021-05-27T18:41:00Z">
        <w:r>
          <w:object w:dxaOrig="16561" w:dyaOrig="9046" w14:anchorId="1B4C6563">
            <v:shape id="_x0000_i1040" type="#_x0000_t75" style="width:6in;height:266.25pt" o:ole="">
              <v:imagedata r:id="rId88" o:title="" croptop="1653f" cropbottom="1653f" cropleft="6774f" cropright="3161f"/>
            </v:shape>
            <o:OLEObject Type="Embed" ProgID="Visio.Drawing.15" ShapeID="_x0000_i1040" DrawAspect="Content" ObjectID="_1683646310" r:id="rId89"/>
          </w:object>
        </w:r>
      </w:ins>
    </w:p>
    <w:p w14:paraId="429927C0" w14:textId="77777777" w:rsidR="005C2232" w:rsidRPr="00CB7D6A" w:rsidRDefault="005C2232" w:rsidP="005C2232">
      <w:pPr>
        <w:pStyle w:val="TF"/>
        <w:rPr>
          <w:lang w:val="en-US"/>
        </w:rPr>
      </w:pPr>
      <w:r w:rsidRPr="00CB7D6A">
        <w:t>Figure 5.8.1-1 Interworking of 5GMS with EPC</w:t>
      </w:r>
    </w:p>
    <w:p w14:paraId="0896B936" w14:textId="77777777" w:rsidR="005C2232" w:rsidRDefault="005C2232" w:rsidP="005C2232">
      <w:pPr>
        <w:overflowPunct w:val="0"/>
        <w:autoSpaceDE w:val="0"/>
        <w:autoSpaceDN w:val="0"/>
        <w:adjustRightInd w:val="0"/>
        <w:textAlignment w:val="baseline"/>
        <w:rPr>
          <w:lang w:val="en-US"/>
        </w:rPr>
      </w:pPr>
      <w:r>
        <w:rPr>
          <w:lang w:val="en-US"/>
        </w:rPr>
        <w:t>The following aspects need to be considered</w:t>
      </w:r>
    </w:p>
    <w:p w14:paraId="194BF289" w14:textId="77777777" w:rsidR="005C2232" w:rsidRDefault="005C2232" w:rsidP="005C2232">
      <w:pPr>
        <w:ind w:left="720" w:hanging="360"/>
      </w:pPr>
      <w:r>
        <w:rPr>
          <w:i/>
        </w:rPr>
        <w:t>-</w:t>
      </w:r>
      <w:r>
        <w:rPr>
          <w:i/>
        </w:rPr>
        <w:tab/>
      </w:r>
      <w:r>
        <w:t>The AF may be an “old” AF and only use 3GPP Release 16 xMB APIs</w:t>
      </w:r>
    </w:p>
    <w:p w14:paraId="11A421CD" w14:textId="77777777" w:rsidR="005C2232" w:rsidRDefault="005C2232" w:rsidP="005C2232">
      <w:pPr>
        <w:ind w:left="720" w:hanging="360"/>
      </w:pPr>
      <w:r>
        <w:rPr>
          <w:i/>
        </w:rPr>
        <w:t>-</w:t>
      </w:r>
      <w:r>
        <w:rPr>
          <w:i/>
        </w:rPr>
        <w:tab/>
      </w:r>
      <w:r>
        <w:t>The AF may be a “new” AF and may support both, 3GPP Rel 16 xMB APIs and new 3GPP Rel 17 M1 or MB-M1 APIs.</w:t>
      </w:r>
    </w:p>
    <w:p w14:paraId="19EBD639" w14:textId="77777777" w:rsidR="00514C3A" w:rsidRDefault="000308EB" w:rsidP="000308EB">
      <w:pPr>
        <w:ind w:left="720" w:hanging="360"/>
        <w:rPr>
          <w:del w:id="1634" w:author="Peng Tan" w:date="2021-05-27T18:41:00Z"/>
        </w:rPr>
      </w:pPr>
      <w:del w:id="1635" w:author="Peng Tan" w:date="2021-05-27T18:41:00Z">
        <w:r>
          <w:rPr>
            <w:i/>
          </w:rPr>
          <w:delText>-</w:delText>
        </w:r>
        <w:r>
          <w:rPr>
            <w:i/>
          </w:rPr>
          <w:tab/>
        </w:r>
        <w:r w:rsidR="00514C3A">
          <w:delTex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delText>
        </w:r>
      </w:del>
    </w:p>
    <w:p w14:paraId="60B17982" w14:textId="77777777" w:rsidR="005C2232" w:rsidRDefault="005C2232" w:rsidP="005C2232">
      <w:pPr>
        <w:rPr>
          <w:ins w:id="1636" w:author="Peng Tan" w:date="2021-05-27T18:41:00Z"/>
          <w:lang w:eastAsia="zh-CN"/>
        </w:rPr>
      </w:pPr>
      <w:ins w:id="1637" w:author="Peng Tan" w:date="2021-05-27T18:41:00Z">
        <w:r>
          <w:t xml:space="preserve">A similar topic referred to as Interworking is also studied TR 23.757 [7]. In particular, solution 46 addresses some aspects on this matter. However, this </w:t>
        </w:r>
        <w:r>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ins>
    </w:p>
    <w:p w14:paraId="138F475F" w14:textId="77777777" w:rsidR="005C2232" w:rsidRDefault="005C2232" w:rsidP="005C2232">
      <w:pPr>
        <w:pStyle w:val="Heading3"/>
        <w:rPr>
          <w:ins w:id="1638" w:author="Peng Tan" w:date="2021-05-27T18:41:00Z"/>
        </w:rPr>
      </w:pPr>
      <w:bookmarkStart w:id="1639" w:name="_Toc73026767"/>
      <w:ins w:id="1640" w:author="Peng Tan" w:date="2021-05-27T18:41:00Z">
        <w:r>
          <w:t>5.8.2</w:t>
        </w:r>
        <w:r>
          <w:tab/>
          <w:t>Identified Issues</w:t>
        </w:r>
        <w:bookmarkEnd w:id="1639"/>
      </w:ins>
    </w:p>
    <w:p w14:paraId="7AB1C480" w14:textId="77777777" w:rsidR="005C2232" w:rsidRDefault="005C2232" w:rsidP="005C2232">
      <w:pPr>
        <w:pStyle w:val="Heading4"/>
        <w:rPr>
          <w:ins w:id="1641" w:author="Peng Tan" w:date="2021-05-27T18:41:00Z"/>
        </w:rPr>
      </w:pPr>
      <w:bookmarkStart w:id="1642" w:name="_Toc73026768"/>
      <w:ins w:id="1643" w:author="Peng Tan" w:date="2021-05-27T18:41:00Z">
        <w:r>
          <w:t>5.8.2.1</w:t>
        </w:r>
        <w:r>
          <w:tab/>
          <w:t>Introduction</w:t>
        </w:r>
        <w:bookmarkEnd w:id="1642"/>
      </w:ins>
    </w:p>
    <w:p w14:paraId="10CC5D29" w14:textId="77777777" w:rsidR="005C2232" w:rsidRDefault="005C2232" w:rsidP="005C2232">
      <w:pPr>
        <w:rPr>
          <w:ins w:id="1644" w:author="Peng Tan" w:date="2021-05-27T18:41:00Z"/>
          <w:lang w:eastAsia="zh-CN"/>
        </w:rPr>
      </w:pPr>
      <w:ins w:id="1645" w:author="Peng Tan" w:date="2021-05-27T18:41:00Z">
        <w:r>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ins>
    </w:p>
    <w:p w14:paraId="0B1EAEB6" w14:textId="77777777" w:rsidR="005C2232" w:rsidRDefault="005C2232" w:rsidP="005C2232">
      <w:pPr>
        <w:rPr>
          <w:ins w:id="1646" w:author="Peng Tan" w:date="2021-05-27T18:41:00Z"/>
        </w:rPr>
      </w:pPr>
      <w:ins w:id="1647" w:author="Peng Tan" w:date="2021-05-27T18:41:00Z">
        <w:r>
          <w:t>The combination of 5GMSd-based distribution with 5MBS is not considered in this key issue, because it relates to the hybrid service in clause 5.7. The main identified issue is the combination of 5GMSd unicast and eMBMS.</w:t>
        </w:r>
      </w:ins>
    </w:p>
    <w:p w14:paraId="3321342A" w14:textId="77777777" w:rsidR="005C2232" w:rsidRDefault="005C2232" w:rsidP="005C2232">
      <w:pPr>
        <w:rPr>
          <w:ins w:id="1648" w:author="Peng Tan" w:date="2021-05-27T18:41:00Z"/>
        </w:rPr>
      </w:pPr>
      <w:ins w:id="1649" w:author="Peng Tan" w:date="2021-05-27T18:41:00Z">
        <w:r>
          <w:t>The core issues under discussion are different architecture options.</w:t>
        </w:r>
      </w:ins>
    </w:p>
    <w:p w14:paraId="1BDB0401" w14:textId="77777777" w:rsidR="005C2232" w:rsidRDefault="005C2232" w:rsidP="005C2232">
      <w:pPr>
        <w:pStyle w:val="Heading4"/>
        <w:rPr>
          <w:ins w:id="1650" w:author="Peng Tan" w:date="2021-05-27T18:41:00Z"/>
        </w:rPr>
      </w:pPr>
      <w:bookmarkStart w:id="1651" w:name="_Toc73026769"/>
      <w:ins w:id="1652" w:author="Peng Tan" w:date="2021-05-27T18:41:00Z">
        <w:r>
          <w:t>5.8.2.2</w:t>
        </w:r>
        <w:r>
          <w:tab/>
          <w:t>Option A: 5GMS uses MBMS User Service</w:t>
        </w:r>
        <w:bookmarkEnd w:id="1651"/>
      </w:ins>
    </w:p>
    <w:p w14:paraId="3C355E8C" w14:textId="77777777" w:rsidR="005C2232" w:rsidRDefault="005C2232" w:rsidP="005C2232">
      <w:pPr>
        <w:keepNext/>
        <w:overflowPunct w:val="0"/>
        <w:autoSpaceDE w:val="0"/>
        <w:autoSpaceDN w:val="0"/>
        <w:adjustRightInd w:val="0"/>
        <w:jc w:val="center"/>
        <w:textAlignment w:val="baseline"/>
        <w:rPr>
          <w:ins w:id="1653" w:author="Peng Tan" w:date="2021-05-27T18:41:00Z"/>
        </w:rPr>
      </w:pPr>
      <w:ins w:id="1654" w:author="Peng Tan" w:date="2021-05-27T18:41:00Z">
        <w:r>
          <w:object w:dxaOrig="16560" w:dyaOrig="9045" w14:anchorId="5CDA3498">
            <v:shape id="_x0000_i1041" type="#_x0000_t75" style="width:471pt;height:284.25pt" o:ole="">
              <v:imagedata r:id="rId90" o:title="" croptop="1653f" cropbottom="2463f" cropleft="7300f" cropright="3161f"/>
            </v:shape>
            <o:OLEObject Type="Embed" ProgID="Visio.Drawing.15" ShapeID="_x0000_i1041" DrawAspect="Content" ObjectID="_1683646311" r:id="rId91"/>
          </w:object>
        </w:r>
      </w:ins>
    </w:p>
    <w:p w14:paraId="667905F0" w14:textId="77777777" w:rsidR="005C2232" w:rsidRPr="00EA5BC8" w:rsidRDefault="005C2232" w:rsidP="005C2232">
      <w:pPr>
        <w:pStyle w:val="TF"/>
        <w:rPr>
          <w:ins w:id="1655" w:author="Peng Tan" w:date="2021-05-27T18:41:00Z"/>
          <w:lang w:val="en-US"/>
        </w:rPr>
      </w:pPr>
      <w:ins w:id="1656" w:author="Peng Tan" w:date="2021-05-27T18:41:00Z">
        <w:r w:rsidRPr="00CB7D6A">
          <w:t>Figure 5.8.</w:t>
        </w:r>
        <w:r>
          <w:t>2</w:t>
        </w:r>
        <w:r w:rsidRPr="00CB7D6A">
          <w:t>-</w:t>
        </w:r>
        <w:r>
          <w:t>1</w:t>
        </w:r>
        <w:r w:rsidRPr="00CB7D6A">
          <w:t xml:space="preserve"> </w:t>
        </w:r>
        <w:r>
          <w:t>Hybrid Services</w:t>
        </w:r>
        <w:r w:rsidRPr="00CB7D6A">
          <w:t xml:space="preserve"> of 5GMS with </w:t>
        </w:r>
        <w:r>
          <w:t>eMBMS User Service (Option A)</w:t>
        </w:r>
      </w:ins>
    </w:p>
    <w:p w14:paraId="4BE5A34D" w14:textId="77777777" w:rsidR="005C2232" w:rsidRDefault="005C2232" w:rsidP="005C2232">
      <w:pPr>
        <w:keepNext/>
        <w:rPr>
          <w:ins w:id="1657" w:author="Peng Tan" w:date="2021-05-27T18:41:00Z"/>
        </w:rPr>
      </w:pPr>
      <w:ins w:id="1658" w:author="Peng Tan" w:date="2021-05-27T18:41:00Z">
        <w:r>
          <w:t xml:space="preserve">In Option A, the 5GMSd Service provider acts as an eMBMS Content Provider. </w:t>
        </w:r>
        <w:r w:rsidRPr="00CB7D6A">
          <w:t>Figure 5.8.</w:t>
        </w:r>
        <w:r>
          <w:t>2</w:t>
        </w:r>
        <w:r w:rsidRPr="00CB7D6A">
          <w:t>-</w:t>
        </w:r>
        <w:r>
          <w:t>1 provides an architecture for which a 5GMSd Service provider uses xMB and MBMS user services for the distribution. Either of the following cases is expected to be of interest:</w:t>
        </w:r>
      </w:ins>
    </w:p>
    <w:p w14:paraId="43B69604" w14:textId="77777777" w:rsidR="005C2232" w:rsidRDefault="005C2232" w:rsidP="005C2232">
      <w:pPr>
        <w:pStyle w:val="B10"/>
        <w:keepNext/>
        <w:rPr>
          <w:ins w:id="1659" w:author="Peng Tan" w:date="2021-05-27T18:41:00Z"/>
        </w:rPr>
      </w:pPr>
      <w:ins w:id="1660" w:author="Peng Tan" w:date="2021-05-27T18:41:00Z">
        <w:r>
          <w:t>-</w:t>
        </w:r>
        <w:r>
          <w:tab/>
          <w:t>The unicast option is unavailable, and the content is distributed via eMBMS only.</w:t>
        </w:r>
      </w:ins>
    </w:p>
    <w:p w14:paraId="4EA5F783" w14:textId="77777777" w:rsidR="005C2232" w:rsidRDefault="005C2232" w:rsidP="005C2232">
      <w:pPr>
        <w:pStyle w:val="B10"/>
        <w:rPr>
          <w:ins w:id="1661" w:author="Peng Tan" w:date="2021-05-27T18:41:00Z"/>
        </w:rPr>
      </w:pPr>
      <w:ins w:id="1662" w:author="Peng Tan" w:date="2021-05-27T18:41:00Z">
        <w:r>
          <w:t>-</w:t>
        </w:r>
        <w:r>
          <w:tab/>
          <w:t>The unicast option is available, and the hybrid functionalities as defined in clause 5.7.2 are supported.</w:t>
        </w:r>
      </w:ins>
    </w:p>
    <w:p w14:paraId="5015312F" w14:textId="77777777" w:rsidR="005C2232" w:rsidRDefault="005C2232" w:rsidP="005C2232">
      <w:pPr>
        <w:pStyle w:val="Heading4"/>
        <w:rPr>
          <w:ins w:id="1663" w:author="Peng Tan" w:date="2021-05-27T18:41:00Z"/>
        </w:rPr>
      </w:pPr>
      <w:bookmarkStart w:id="1664" w:name="_Toc73026770"/>
      <w:ins w:id="1665" w:author="Peng Tan" w:date="2021-05-27T18:41:00Z">
        <w:r>
          <w:t>5.8.2.2</w:t>
        </w:r>
        <w:r>
          <w:tab/>
          <w:t>Option B: 5MBS uses MBMS Transport-only Mode</w:t>
        </w:r>
        <w:bookmarkEnd w:id="1664"/>
      </w:ins>
    </w:p>
    <w:p w14:paraId="580CB4AF" w14:textId="77777777" w:rsidR="005C2232" w:rsidRDefault="005C2232" w:rsidP="005C2232">
      <w:pPr>
        <w:keepNext/>
        <w:overflowPunct w:val="0"/>
        <w:autoSpaceDE w:val="0"/>
        <w:autoSpaceDN w:val="0"/>
        <w:adjustRightInd w:val="0"/>
        <w:jc w:val="center"/>
        <w:textAlignment w:val="baseline"/>
        <w:rPr>
          <w:ins w:id="1666" w:author="Peng Tan" w:date="2021-05-27T18:41:00Z"/>
        </w:rPr>
      </w:pPr>
      <w:ins w:id="1667" w:author="Peng Tan" w:date="2021-05-27T18:41:00Z">
        <w:r>
          <w:object w:dxaOrig="18630" w:dyaOrig="10665" w14:anchorId="3A209CD0">
            <v:shape id="_x0000_i1042" type="#_x0000_t75" style="width:474.75pt;height:312.75pt" o:ole="">
              <v:imagedata r:id="rId92" o:title="" croptop="1647f" cropbottom="2384f" cropleft="6262f" cropright="6122f"/>
            </v:shape>
            <o:OLEObject Type="Embed" ProgID="Visio.Drawing.15" ShapeID="_x0000_i1042" DrawAspect="Content" ObjectID="_1683646312" r:id="rId93"/>
          </w:object>
        </w:r>
      </w:ins>
    </w:p>
    <w:p w14:paraId="7A7C8AE4" w14:textId="77777777" w:rsidR="005C2232" w:rsidRPr="00EA5BC8" w:rsidRDefault="005C2232" w:rsidP="005C2232">
      <w:pPr>
        <w:pStyle w:val="TF"/>
        <w:rPr>
          <w:ins w:id="1668" w:author="Peng Tan" w:date="2021-05-27T18:41:00Z"/>
          <w:lang w:val="en-US"/>
        </w:rPr>
      </w:pPr>
      <w:ins w:id="1669" w:author="Peng Tan" w:date="2021-05-27T18:41:00Z">
        <w:r w:rsidRPr="00CB7D6A">
          <w:t>Figure 5.8.</w:t>
        </w:r>
        <w:r>
          <w:t>2</w:t>
        </w:r>
        <w:r w:rsidRPr="00CB7D6A">
          <w:t>-</w:t>
        </w:r>
        <w:r>
          <w:t>2</w:t>
        </w:r>
        <w:r w:rsidRPr="00CB7D6A">
          <w:t xml:space="preserve"> </w:t>
        </w:r>
        <w:r>
          <w:t>Hybrid Services</w:t>
        </w:r>
        <w:r w:rsidRPr="00CB7D6A">
          <w:t xml:space="preserve"> of 5GMS with </w:t>
        </w:r>
        <w:r>
          <w:t>eMBMS Transport only mode (Option B)</w:t>
        </w:r>
      </w:ins>
    </w:p>
    <w:p w14:paraId="16E94D8F" w14:textId="77777777" w:rsidR="005C2232" w:rsidRDefault="005C2232" w:rsidP="005C2232">
      <w:pPr>
        <w:keepNext/>
        <w:rPr>
          <w:ins w:id="1670" w:author="Peng Tan" w:date="2021-05-27T18:41:00Z"/>
        </w:rPr>
      </w:pPr>
      <w:ins w:id="1671" w:author="Peng Tan" w:date="2021-05-27T18:41:00Z">
        <w:r>
          <w:t xml:space="preserve">In Option B, provides the case for which the 5G MBS Service provider uses the transport-only mode of eMBMS in order to deliver content generated in the MBSTF. </w:t>
        </w:r>
        <w:r w:rsidRPr="00CB7D6A">
          <w:t>Figure 5.8.</w:t>
        </w:r>
        <w:r>
          <w:t>2</w:t>
        </w:r>
        <w:r w:rsidRPr="00CB7D6A">
          <w:t>-</w:t>
        </w:r>
        <w:r>
          <w:t>2 provides an architecture for which a 5G MBS Service provider interfaces with the relevant BM</w:t>
        </w:r>
        <w:r>
          <w:noBreakHyphen/>
          <w:t>SC functionalities into MBSTF and MBSF for the theMBMS distribution. Again, both use cases are of interest:</w:t>
        </w:r>
      </w:ins>
    </w:p>
    <w:p w14:paraId="0F511CD3" w14:textId="77777777" w:rsidR="005C2232" w:rsidRDefault="005C2232" w:rsidP="005C2232">
      <w:pPr>
        <w:pStyle w:val="B10"/>
        <w:keepNext/>
        <w:rPr>
          <w:ins w:id="1672" w:author="Peng Tan" w:date="2021-05-27T18:41:00Z"/>
        </w:rPr>
      </w:pPr>
      <w:ins w:id="1673" w:author="Peng Tan" w:date="2021-05-27T18:41:00Z">
        <w:r>
          <w:t>-</w:t>
        </w:r>
        <w:r>
          <w:tab/>
          <w:t>The unicast option is unavailable, and the content is distributed via MBMS Bearer only.</w:t>
        </w:r>
      </w:ins>
    </w:p>
    <w:p w14:paraId="35CB9522" w14:textId="77777777" w:rsidR="005C2232" w:rsidRDefault="005C2232" w:rsidP="005C2232">
      <w:pPr>
        <w:pStyle w:val="B10"/>
        <w:keepNext/>
        <w:rPr>
          <w:ins w:id="1674" w:author="Peng Tan" w:date="2021-05-27T18:41:00Z"/>
        </w:rPr>
      </w:pPr>
      <w:ins w:id="1675" w:author="Peng Tan" w:date="2021-05-27T18:41:00Z">
        <w:r>
          <w:t>-</w:t>
        </w:r>
        <w:r>
          <w:tab/>
          <w:t>The unicast option is available, and the hybrid functionalities as defined in clause 5.7.2 are supported.</w:t>
        </w:r>
      </w:ins>
    </w:p>
    <w:p w14:paraId="5E2501F5" w14:textId="555F3AD1" w:rsidR="005C2232" w:rsidRPr="00842275" w:rsidRDefault="005C2232" w:rsidP="005C2232">
      <w:pPr>
        <w:pStyle w:val="NO"/>
        <w:ind w:left="0" w:firstLine="0"/>
        <w:rPr>
          <w:ins w:id="1676" w:author="Peng Tan" w:date="2021-05-27T18:41:00Z"/>
        </w:rPr>
      </w:pPr>
      <w:ins w:id="1677" w:author="Peng Tan" w:date="2021-05-27T18:41:00Z">
        <w:r>
          <w:t>At the client side, the 5MBS client acts as a MBMS-aware application and translates the service announcement into an MBMS service.</w:t>
        </w:r>
      </w:ins>
    </w:p>
    <w:p w14:paraId="4CC8EE38" w14:textId="77777777" w:rsidR="005C2232" w:rsidRPr="00A45A9F" w:rsidRDefault="005C2232" w:rsidP="005C2232">
      <w:pPr>
        <w:pStyle w:val="Heading4"/>
        <w:rPr>
          <w:ins w:id="1678" w:author="Peng Tan" w:date="2021-05-27T18:41:00Z"/>
        </w:rPr>
      </w:pPr>
      <w:bookmarkStart w:id="1679" w:name="_Toc73026771"/>
      <w:ins w:id="1680" w:author="Peng Tan" w:date="2021-05-27T18:41:00Z">
        <w:r>
          <w:t>5.8.2.3</w:t>
        </w:r>
        <w:r>
          <w:tab/>
          <w:t>Option C: 5GC integration of MBMS</w:t>
        </w:r>
        <w:bookmarkEnd w:id="1679"/>
      </w:ins>
    </w:p>
    <w:p w14:paraId="5367A87E" w14:textId="77777777" w:rsidR="005C2232" w:rsidRDefault="005C2232" w:rsidP="005C2232">
      <w:pPr>
        <w:rPr>
          <w:ins w:id="1681" w:author="Peng Tan" w:date="2021-05-27T18:41:00Z"/>
          <w:lang w:val="en-US"/>
        </w:rPr>
      </w:pPr>
      <w:ins w:id="1682" w:author="Peng Tan" w:date="2021-05-27T18:41:00Z">
        <w:r>
          <w:rPr>
            <w:lang w:val="en-US"/>
          </w:rPr>
          <w:t>In a third option (Option C), support of physical layer distribution over enTV is supported in 5GC. This option is not considered as it would have impacts on 5GC outside of the control of SA4.</w:t>
        </w:r>
      </w:ins>
    </w:p>
    <w:p w14:paraId="4AB7D4EC" w14:textId="77777777" w:rsidR="005C2232" w:rsidRDefault="005C2232" w:rsidP="005C2232">
      <w:pPr>
        <w:pStyle w:val="Heading4"/>
        <w:rPr>
          <w:ins w:id="1683" w:author="Peng Tan" w:date="2021-05-27T18:41:00Z"/>
          <w:lang w:val="en-US"/>
        </w:rPr>
      </w:pPr>
      <w:bookmarkStart w:id="1684" w:name="_Toc73026772"/>
      <w:ins w:id="1685" w:author="Peng Tan" w:date="2021-05-27T18:41:00Z">
        <w:r>
          <w:rPr>
            <w:lang w:val="en-US"/>
          </w:rPr>
          <w:t>5.8.2.4</w:t>
        </w:r>
        <w:r>
          <w:rPr>
            <w:lang w:val="en-US"/>
          </w:rPr>
          <w:tab/>
          <w:t>Comparison of options</w:t>
        </w:r>
        <w:bookmarkEnd w:id="1684"/>
      </w:ins>
    </w:p>
    <w:p w14:paraId="097031D6" w14:textId="77777777" w:rsidR="005C2232" w:rsidRPr="00EA5BC8" w:rsidRDefault="005C2232" w:rsidP="005C2232">
      <w:pPr>
        <w:keepNext/>
        <w:rPr>
          <w:ins w:id="1686" w:author="Peng Tan" w:date="2021-05-27T18:41:00Z"/>
          <w:lang w:val="en-US"/>
        </w:rPr>
      </w:pPr>
      <w:ins w:id="1687" w:author="Peng Tan" w:date="2021-05-27T18:41:00Z">
        <w:r w:rsidRPr="00EA5BC8">
          <w:rPr>
            <w:lang w:val="en-US"/>
          </w:rPr>
          <w:t xml:space="preserve">Table </w:t>
        </w:r>
        <w:r>
          <w:rPr>
            <w:lang w:val="en-US"/>
          </w:rPr>
          <w:t>5</w:t>
        </w:r>
        <w:r w:rsidRPr="00EA5BC8">
          <w:rPr>
            <w:lang w:val="en-US"/>
          </w:rPr>
          <w:t>.</w:t>
        </w:r>
        <w:r>
          <w:rPr>
            <w:lang w:val="en-US"/>
          </w:rPr>
          <w:t>8</w:t>
        </w:r>
        <w:r w:rsidRPr="00EA5BC8">
          <w:rPr>
            <w:lang w:val="en-US"/>
          </w:rPr>
          <w:t>.2-1</w:t>
        </w:r>
        <w:r>
          <w:rPr>
            <w:lang w:val="en-US"/>
          </w:rPr>
          <w:t xml:space="preserve"> provides an overview of benefits and drawbacks.</w:t>
        </w:r>
      </w:ins>
    </w:p>
    <w:p w14:paraId="303498E3" w14:textId="77777777" w:rsidR="005C2232" w:rsidRPr="00CB3DD1" w:rsidRDefault="005C2232" w:rsidP="005C2232">
      <w:pPr>
        <w:pStyle w:val="TH"/>
        <w:rPr>
          <w:ins w:id="1688" w:author="Peng Tan" w:date="2021-05-27T18:41:00Z"/>
          <w:rFonts w:ascii="Times New Roman" w:hAnsi="Times New Roman"/>
        </w:rPr>
      </w:pPr>
      <w:ins w:id="1689" w:author="Peng Tan" w:date="2021-05-27T18:41:00Z">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14:paraId="1304D600" w14:textId="77777777" w:rsidTr="005C2232">
        <w:trPr>
          <w:ins w:id="1690" w:author="Peng Tan" w:date="2021-05-27T18:41:00Z"/>
        </w:trPr>
        <w:tc>
          <w:tcPr>
            <w:tcW w:w="1838" w:type="dxa"/>
            <w:shd w:val="clear" w:color="auto" w:fill="D9D9D9"/>
          </w:tcPr>
          <w:p w14:paraId="6CDA1481" w14:textId="77777777" w:rsidR="005C2232" w:rsidRPr="00BB5B47" w:rsidRDefault="005C2232" w:rsidP="005C2232">
            <w:pPr>
              <w:pStyle w:val="TAH"/>
              <w:rPr>
                <w:ins w:id="1691" w:author="Peng Tan" w:date="2021-05-27T18:41:00Z"/>
                <w:rFonts w:cs="Arial"/>
                <w:szCs w:val="18"/>
              </w:rPr>
            </w:pPr>
            <w:ins w:id="1692" w:author="Peng Tan" w:date="2021-05-27T18:41:00Z">
              <w:r>
                <w:t>Options</w:t>
              </w:r>
            </w:ins>
          </w:p>
        </w:tc>
        <w:tc>
          <w:tcPr>
            <w:tcW w:w="4820" w:type="dxa"/>
            <w:shd w:val="clear" w:color="auto" w:fill="D9D9D9"/>
          </w:tcPr>
          <w:p w14:paraId="0551831E" w14:textId="77777777" w:rsidR="005C2232" w:rsidRDefault="005C2232" w:rsidP="005C2232">
            <w:pPr>
              <w:pStyle w:val="TAH"/>
              <w:rPr>
                <w:ins w:id="1693" w:author="Peng Tan" w:date="2021-05-27T18:41:00Z"/>
              </w:rPr>
            </w:pPr>
            <w:ins w:id="1694" w:author="Peng Tan" w:date="2021-05-27T18:41:00Z">
              <w:r>
                <w:t>Benefits</w:t>
              </w:r>
            </w:ins>
          </w:p>
        </w:tc>
        <w:tc>
          <w:tcPr>
            <w:tcW w:w="2971" w:type="dxa"/>
            <w:shd w:val="clear" w:color="auto" w:fill="D9D9D9"/>
          </w:tcPr>
          <w:p w14:paraId="231FB8E4" w14:textId="77777777" w:rsidR="005C2232" w:rsidRDefault="005C2232" w:rsidP="005C2232">
            <w:pPr>
              <w:pStyle w:val="TAH"/>
              <w:rPr>
                <w:ins w:id="1695" w:author="Peng Tan" w:date="2021-05-27T18:41:00Z"/>
              </w:rPr>
            </w:pPr>
            <w:ins w:id="1696" w:author="Peng Tan" w:date="2021-05-27T18:41:00Z">
              <w:r>
                <w:t>Drawbacks</w:t>
              </w:r>
            </w:ins>
          </w:p>
        </w:tc>
      </w:tr>
      <w:tr w:rsidR="005C2232" w14:paraId="46997083" w14:textId="77777777" w:rsidTr="005C2232">
        <w:trPr>
          <w:ins w:id="1697" w:author="Peng Tan" w:date="2021-05-27T18:41:00Z"/>
        </w:trPr>
        <w:tc>
          <w:tcPr>
            <w:tcW w:w="1838" w:type="dxa"/>
            <w:shd w:val="clear" w:color="auto" w:fill="auto"/>
          </w:tcPr>
          <w:p w14:paraId="3B92894E" w14:textId="77777777" w:rsidR="005C2232" w:rsidRDefault="005C2232" w:rsidP="005C2232">
            <w:pPr>
              <w:pStyle w:val="TAL"/>
              <w:rPr>
                <w:ins w:id="1698" w:author="Peng Tan" w:date="2021-05-27T18:41:00Z"/>
              </w:rPr>
            </w:pPr>
            <w:ins w:id="1699" w:author="Peng Tan" w:date="2021-05-27T18:41:00Z">
              <w:r>
                <w:t>Option A:</w:t>
              </w:r>
              <w:r>
                <w:br/>
                <w:t>5GMS uses MBMS User Service</w:t>
              </w:r>
            </w:ins>
          </w:p>
        </w:tc>
        <w:tc>
          <w:tcPr>
            <w:tcW w:w="4820" w:type="dxa"/>
            <w:shd w:val="clear" w:color="auto" w:fill="auto"/>
          </w:tcPr>
          <w:p w14:paraId="7FAA3DDD" w14:textId="77777777" w:rsidR="005C2232" w:rsidRDefault="005C2232" w:rsidP="005C2232">
            <w:pPr>
              <w:pStyle w:val="TAL"/>
              <w:rPr>
                <w:ins w:id="1700" w:author="Peng Tan" w:date="2021-05-27T18:41:00Z"/>
              </w:rPr>
            </w:pPr>
            <w:ins w:id="1701" w:author="Peng Tan" w:date="2021-05-27T18:41:00Z">
              <w:r>
                <w:t>This has no impact on the 5MBS System; only 5GMS needs to be updated to provide content over eMBMS and the 5GMS client can find the MBMS service and connect to get access to the bearer.</w:t>
              </w:r>
            </w:ins>
          </w:p>
          <w:p w14:paraId="411440E5" w14:textId="77777777" w:rsidR="005C2232" w:rsidRDefault="005C2232" w:rsidP="005C2232">
            <w:pPr>
              <w:pStyle w:val="TALcontinuation"/>
              <w:spacing w:before="60"/>
              <w:rPr>
                <w:ins w:id="1702" w:author="Peng Tan" w:date="2021-05-27T18:41:00Z"/>
              </w:rPr>
            </w:pPr>
            <w:ins w:id="1703" w:author="Peng Tan" w:date="2021-05-27T18:41:00Z">
              <w:r>
                <w:t>It is a benefit that 5GMS can be combined quite easily with eMBMS for delivering 5GMS content over eMBMS as well as to provide hybrid services.</w:t>
              </w:r>
            </w:ins>
          </w:p>
        </w:tc>
        <w:tc>
          <w:tcPr>
            <w:tcW w:w="2971" w:type="dxa"/>
            <w:shd w:val="clear" w:color="auto" w:fill="auto"/>
          </w:tcPr>
          <w:p w14:paraId="410A638A" w14:textId="77777777" w:rsidR="005C2232" w:rsidRDefault="005C2232" w:rsidP="005C2232">
            <w:pPr>
              <w:pStyle w:val="TAL"/>
              <w:rPr>
                <w:ins w:id="1704" w:author="Peng Tan" w:date="2021-05-27T18:41:00Z"/>
              </w:rPr>
            </w:pPr>
            <w:ins w:id="1705" w:author="Peng Tan" w:date="2021-05-27T18:41:00Z">
              <w:r>
                <w:t>Someone deploying 5MBS and eMBMS needs to implement both, BMSC and MBSF/MBSTF functionalities on the server and the MBMS client and the 5MBS client need to be implement.</w:t>
              </w:r>
            </w:ins>
          </w:p>
        </w:tc>
      </w:tr>
      <w:tr w:rsidR="005C2232" w14:paraId="25F1E475" w14:textId="77777777" w:rsidTr="005C2232">
        <w:trPr>
          <w:ins w:id="1706" w:author="Peng Tan" w:date="2021-05-27T18:41:00Z"/>
        </w:trPr>
        <w:tc>
          <w:tcPr>
            <w:tcW w:w="1838" w:type="dxa"/>
            <w:shd w:val="clear" w:color="auto" w:fill="auto"/>
          </w:tcPr>
          <w:p w14:paraId="077E2118" w14:textId="77777777" w:rsidR="005C2232" w:rsidRDefault="005C2232" w:rsidP="005C2232">
            <w:pPr>
              <w:pStyle w:val="TAL"/>
              <w:rPr>
                <w:ins w:id="1707" w:author="Peng Tan" w:date="2021-05-27T18:41:00Z"/>
              </w:rPr>
            </w:pPr>
            <w:ins w:id="1708" w:author="Peng Tan" w:date="2021-05-27T18:41:00Z">
              <w:r>
                <w:t>Option B:</w:t>
              </w:r>
              <w:r>
                <w:br/>
                <w:t>5MBS uses MBMS transport-only mode</w:t>
              </w:r>
            </w:ins>
          </w:p>
        </w:tc>
        <w:tc>
          <w:tcPr>
            <w:tcW w:w="4820" w:type="dxa"/>
            <w:shd w:val="clear" w:color="auto" w:fill="auto"/>
          </w:tcPr>
          <w:p w14:paraId="0CC83E7C" w14:textId="77777777" w:rsidR="005C2232" w:rsidRDefault="005C2232" w:rsidP="005C2232">
            <w:pPr>
              <w:pStyle w:val="TAL"/>
              <w:rPr>
                <w:ins w:id="1709" w:author="Peng Tan" w:date="2021-05-27T18:41:00Z"/>
              </w:rPr>
            </w:pPr>
            <w:ins w:id="1710" w:author="Peng Tan" w:date="2021-05-27T18:41:00Z">
              <w:r>
                <w:t>It is expected that the MBSTF will provide most of the delivery functions that are anyway needed from the BM</w:t>
              </w:r>
              <w:r>
                <w:noBreakHyphen/>
                <w:t>SC. Based on this, adding the relevant MBMS Bearer service to the MBSTF should be trivial.</w:t>
              </w:r>
            </w:ins>
          </w:p>
          <w:p w14:paraId="7911C754" w14:textId="77777777" w:rsidR="005C2232" w:rsidRDefault="005C2232" w:rsidP="005C2232">
            <w:pPr>
              <w:pStyle w:val="TALcontinuation"/>
              <w:spacing w:before="60"/>
              <w:rPr>
                <w:ins w:id="1711" w:author="Peng Tan" w:date="2021-05-27T18:41:00Z"/>
              </w:rPr>
            </w:pPr>
            <w:ins w:id="1712" w:author="Peng Tan" w:date="2021-05-27T18:41:00Z">
              <w:r>
                <w:t>The delivery functions can re-used and harmonized in a single specification.</w:t>
              </w:r>
            </w:ins>
          </w:p>
          <w:p w14:paraId="3A18C8C4" w14:textId="77777777" w:rsidR="005C2232" w:rsidRDefault="005C2232" w:rsidP="005C2232">
            <w:pPr>
              <w:pStyle w:val="TALcontinuation"/>
              <w:spacing w:before="60"/>
              <w:rPr>
                <w:ins w:id="1713" w:author="Peng Tan" w:date="2021-05-27T18:41:00Z"/>
              </w:rPr>
            </w:pPr>
            <w:ins w:id="1714" w:author="Peng Tan" w:date="2021-05-27T18:41:00Z">
              <w:r>
                <w:t>The benefits of extensions to the new interfaces and protocols defined in 5MBS are also available to the MBMS Bearer service.</w:t>
              </w:r>
            </w:ins>
          </w:p>
        </w:tc>
        <w:tc>
          <w:tcPr>
            <w:tcW w:w="2971" w:type="dxa"/>
            <w:shd w:val="clear" w:color="auto" w:fill="auto"/>
          </w:tcPr>
          <w:p w14:paraId="63DAECBB" w14:textId="77777777" w:rsidR="005C2232" w:rsidRDefault="005C2232" w:rsidP="005C2232">
            <w:pPr>
              <w:pStyle w:val="TAL"/>
              <w:rPr>
                <w:ins w:id="1715" w:author="Peng Tan" w:date="2021-05-27T18:41:00Z"/>
              </w:rPr>
            </w:pPr>
            <w:ins w:id="1716" w:author="Peng Tan" w:date="2021-05-27T18:41:00Z">
              <w:r>
                <w:t>The MBSTF needs a new interface to provide connection to BMSC for transport-only delivery. The same for the MBSF. Similar the 5MBS client needs these interfaces.</w:t>
              </w:r>
            </w:ins>
          </w:p>
          <w:p w14:paraId="60B8A07E" w14:textId="77777777" w:rsidR="005C2232" w:rsidRDefault="005C2232" w:rsidP="005C2232">
            <w:pPr>
              <w:pStyle w:val="TALcontinuation"/>
              <w:spacing w:before="60"/>
              <w:rPr>
                <w:ins w:id="1717" w:author="Peng Tan" w:date="2021-05-27T18:41:00Z"/>
              </w:rPr>
            </w:pPr>
            <w:ins w:id="1718" w:author="Peng Tan" w:date="2021-05-27T18:41:00Z">
              <w:r>
                <w:t>To deliver 5GMS content via eMBMS, 5MBS needs to be implemented.</w:t>
              </w:r>
            </w:ins>
          </w:p>
        </w:tc>
      </w:tr>
      <w:tr w:rsidR="005C2232" w14:paraId="72680A90" w14:textId="77777777" w:rsidTr="005C2232">
        <w:trPr>
          <w:ins w:id="1719" w:author="Peng Tan" w:date="2021-05-27T18:41:00Z"/>
        </w:trPr>
        <w:tc>
          <w:tcPr>
            <w:tcW w:w="1838" w:type="dxa"/>
            <w:shd w:val="clear" w:color="auto" w:fill="auto"/>
          </w:tcPr>
          <w:p w14:paraId="4BD61872" w14:textId="77777777" w:rsidR="005C2232" w:rsidRDefault="005C2232" w:rsidP="005C2232">
            <w:pPr>
              <w:pStyle w:val="TAL"/>
              <w:rPr>
                <w:ins w:id="1720" w:author="Peng Tan" w:date="2021-05-27T18:41:00Z"/>
              </w:rPr>
            </w:pPr>
            <w:ins w:id="1721" w:author="Peng Tan" w:date="2021-05-27T18:41:00Z">
              <w:r>
                <w:t>Option C:</w:t>
              </w:r>
              <w:r>
                <w:br/>
                <w:t>5MBS implements MBMS M1 interface</w:t>
              </w:r>
            </w:ins>
          </w:p>
        </w:tc>
        <w:tc>
          <w:tcPr>
            <w:tcW w:w="4820" w:type="dxa"/>
            <w:shd w:val="clear" w:color="auto" w:fill="auto"/>
          </w:tcPr>
          <w:p w14:paraId="6F74B33D" w14:textId="77777777" w:rsidR="005C2232" w:rsidRDefault="005C2232" w:rsidP="005C2232">
            <w:pPr>
              <w:pStyle w:val="TAL"/>
              <w:rPr>
                <w:ins w:id="1722" w:author="Peng Tan" w:date="2021-05-27T18:41:00Z"/>
              </w:rPr>
            </w:pPr>
            <w:ins w:id="1723" w:author="Peng Tan" w:date="2021-05-27T18:41:00Z">
              <w:r>
                <w:t>The equipment needed to support both enTV and and 5MBS is minimized as 5MBS includes the MBMS GW functionality.</w:t>
              </w:r>
            </w:ins>
          </w:p>
        </w:tc>
        <w:tc>
          <w:tcPr>
            <w:tcW w:w="2971" w:type="dxa"/>
            <w:shd w:val="clear" w:color="auto" w:fill="auto"/>
          </w:tcPr>
          <w:p w14:paraId="6B0D2597" w14:textId="77777777" w:rsidR="005C2232" w:rsidRDefault="005C2232" w:rsidP="005C2232">
            <w:pPr>
              <w:pStyle w:val="TAL"/>
              <w:rPr>
                <w:ins w:id="1724" w:author="Peng Tan" w:date="2021-05-27T18:41:00Z"/>
              </w:rPr>
            </w:pPr>
            <w:ins w:id="1725" w:author="Peng Tan" w:date="2021-05-27T18:41:00Z">
              <w:r>
                <w:t>MBMS GW functionality is simple, so no benefit for this.</w:t>
              </w:r>
            </w:ins>
          </w:p>
        </w:tc>
      </w:tr>
    </w:tbl>
    <w:p w14:paraId="1C6A2822" w14:textId="77777777" w:rsidR="005C2232" w:rsidRDefault="005C2232" w:rsidP="005C2232">
      <w:pPr>
        <w:pStyle w:val="TAN"/>
        <w:rPr>
          <w:ins w:id="1726" w:author="Peng Tan" w:date="2021-05-27T18:41:00Z"/>
        </w:rPr>
      </w:pPr>
    </w:p>
    <w:p w14:paraId="2F925088" w14:textId="77777777" w:rsidR="005C2232" w:rsidRPr="002B2A3C" w:rsidRDefault="005C2232" w:rsidP="005C2232">
      <w:pPr>
        <w:pStyle w:val="Heading3"/>
        <w:rPr>
          <w:ins w:id="1727" w:author="Peng Tan" w:date="2021-05-27T18:41:00Z"/>
        </w:rPr>
      </w:pPr>
      <w:bookmarkStart w:id="1728" w:name="_Toc73026773"/>
      <w:ins w:id="1729" w:author="Peng Tan" w:date="2021-05-27T18:41:00Z">
        <w:r w:rsidRPr="00A05818">
          <w:t>5.8.3</w:t>
        </w:r>
        <w:r w:rsidRPr="00A05818">
          <w:tab/>
        </w:r>
        <w:r>
          <w:t>Conclusions</w:t>
        </w:r>
        <w:bookmarkEnd w:id="1728"/>
      </w:ins>
    </w:p>
    <w:p w14:paraId="1B284361" w14:textId="77777777" w:rsidR="005C2232" w:rsidRDefault="005C2232" w:rsidP="005C2232">
      <w:pPr>
        <w:rPr>
          <w:ins w:id="1730" w:author="Peng Tan" w:date="2021-05-27T18:41:00Z"/>
        </w:rPr>
      </w:pPr>
      <w:ins w:id="1731" w:author="Peng Tan" w:date="2021-05-27T18:41:00Z">
        <w:r>
          <w:t xml:space="preserve">Based on the discussion, it is proposed to </w:t>
        </w:r>
      </w:ins>
    </w:p>
    <w:p w14:paraId="72ADAF23" w14:textId="77777777" w:rsidR="005C2232" w:rsidRDefault="005C2232" w:rsidP="005C2232">
      <w:pPr>
        <w:pStyle w:val="B10"/>
        <w:rPr>
          <w:ins w:id="1732" w:author="Peng Tan" w:date="2021-05-27T18:41:00Z"/>
        </w:rPr>
      </w:pPr>
      <w:ins w:id="1733" w:author="Peng Tan" w:date="2021-05-27T18:41:00Z">
        <w:r>
          <w:t>1)</w:t>
        </w:r>
        <w:r>
          <w:tab/>
          <w:t xml:space="preserve">focus on Option A as it is the simplest way to distribute 5GMS content via MBMS </w:t>
        </w:r>
      </w:ins>
    </w:p>
    <w:p w14:paraId="0C24B5D3" w14:textId="77777777" w:rsidR="005C2232" w:rsidRDefault="005C2232" w:rsidP="005C2232">
      <w:pPr>
        <w:pStyle w:val="B10"/>
        <w:rPr>
          <w:ins w:id="1734" w:author="Peng Tan" w:date="2021-05-27T18:41:00Z"/>
        </w:rPr>
      </w:pPr>
      <w:ins w:id="1735" w:author="Peng Tan" w:date="2021-05-27T18:41:00Z">
        <w:r>
          <w:t>2)</w:t>
        </w:r>
        <w:r>
          <w:tab/>
          <w:t>further study option B to what extent this option is feasible based on the SA2 defined architecture</w:t>
        </w:r>
      </w:ins>
    </w:p>
    <w:p w14:paraId="77600689" w14:textId="77777777" w:rsidR="005C2232" w:rsidRDefault="005C2232" w:rsidP="005C2232">
      <w:pPr>
        <w:pStyle w:val="B10"/>
        <w:rPr>
          <w:ins w:id="1736" w:author="Peng Tan" w:date="2021-05-27T18:41:00Z"/>
        </w:rPr>
      </w:pPr>
      <w:ins w:id="1737" w:author="Peng Tan" w:date="2021-05-27T18:41:00Z">
        <w:r>
          <w:t>3)</w:t>
        </w:r>
        <w:r>
          <w:tab/>
          <w:t>not pursue option C.</w:t>
        </w:r>
      </w:ins>
    </w:p>
    <w:p w14:paraId="39E7C063" w14:textId="77777777" w:rsidR="005C2232" w:rsidRPr="00375CB7" w:rsidRDefault="005C2232" w:rsidP="005C2232">
      <w:pPr>
        <w:keepNext/>
        <w:rPr>
          <w:ins w:id="1738" w:author="Peng Tan" w:date="2021-05-27T18:41:00Z"/>
        </w:rPr>
      </w:pPr>
      <w:ins w:id="1739" w:author="Peng Tan" w:date="2021-05-27T18:41:00Z">
        <w:r>
          <w:rPr>
            <w:rFonts w:eastAsia="SimSun"/>
            <w:lang w:val="en-US"/>
          </w:rPr>
          <w:t>To support 5GMS over eMBMS</w:t>
        </w:r>
        <w:r>
          <w:t xml:space="preserve">, it is proposed to define the architectural enhancements, call flows and procedures for </w:t>
        </w:r>
        <w:r w:rsidRPr="00375CB7">
          <w:rPr>
            <w:rFonts w:eastAsia="SimSun"/>
            <w:lang w:val="en-US"/>
          </w:rPr>
          <w:t>5GMS using MBMS User Services</w:t>
        </w:r>
        <w:r>
          <w:rPr>
            <w:rFonts w:eastAsia="SimSun"/>
            <w:lang w:val="en-US"/>
          </w:rPr>
          <w:t xml:space="preserve"> as well as h</w:t>
        </w:r>
        <w:r w:rsidRPr="00375CB7">
          <w:rPr>
            <w:rFonts w:eastAsia="SimSun"/>
            <w:lang w:val="en-US"/>
          </w:rPr>
          <w:t xml:space="preserve">ybrid 5GMS services </w:t>
        </w:r>
        <w:r>
          <w:rPr>
            <w:rFonts w:eastAsia="SimSun"/>
            <w:lang w:val="en-US"/>
          </w:rPr>
          <w:t>via</w:t>
        </w:r>
        <w:r w:rsidRPr="00375CB7">
          <w:rPr>
            <w:rFonts w:eastAsia="SimSun"/>
            <w:lang w:val="en-US"/>
          </w:rPr>
          <w:t xml:space="preserve"> MBMS User Services </w:t>
        </w:r>
        <w:r>
          <w:rPr>
            <w:rFonts w:eastAsia="SimSun"/>
            <w:lang w:val="en-US"/>
          </w:rPr>
          <w:t>and</w:t>
        </w:r>
        <w:r w:rsidRPr="00375CB7">
          <w:rPr>
            <w:rFonts w:eastAsia="SimSun"/>
            <w:lang w:val="en-US"/>
          </w:rPr>
          <w:t xml:space="preserve"> unicast</w:t>
        </w:r>
        <w:r>
          <w:rPr>
            <w:rFonts w:eastAsia="SimSun"/>
            <w:lang w:val="en-US"/>
          </w:rPr>
          <w:t>. Stage-3 aspects to support these functionalities include extensions on 5GMS Protocols as well as extensions in xMB, MBMS user services and MBMS-APIs.</w:t>
        </w:r>
      </w:ins>
    </w:p>
    <w:p w14:paraId="0ACC714E" w14:textId="77777777" w:rsidR="005C2232" w:rsidRPr="00375CB7" w:rsidRDefault="005C2232" w:rsidP="005C2232">
      <w:pPr>
        <w:pStyle w:val="B10"/>
        <w:ind w:left="0" w:firstLine="0"/>
        <w:rPr>
          <w:ins w:id="1740" w:author="Peng Tan" w:date="2021-05-27T18:41:00Z"/>
          <w:rFonts w:eastAsia="SimSun"/>
          <w:lang w:val="en-US"/>
        </w:rPr>
      </w:pPr>
      <w:ins w:id="1741" w:author="Peng Tan" w:date="2021-05-27T18:41:00Z">
        <w:r>
          <w:rPr>
            <w:rFonts w:eastAsia="SimSun"/>
            <w:lang w:val="en-US"/>
          </w:rPr>
          <w:t xml:space="preserve">Furthermore, it is proposed to </w:t>
        </w:r>
        <w:r>
          <w:t>further study to what extent "5MBS uses MBMS transport-only mode” as introduced in clause 5.8.2.2 is feasible based on the SA2 defined architecture and address potential normative work at a later stage.</w:t>
        </w:r>
      </w:ins>
    </w:p>
    <w:p w14:paraId="4D15B16E" w14:textId="77777777" w:rsidR="005C2232" w:rsidRPr="00A05818" w:rsidRDefault="005C2232" w:rsidP="005C2232">
      <w:pPr>
        <w:pStyle w:val="Heading3"/>
        <w:rPr>
          <w:ins w:id="1742" w:author="Peng Tan" w:date="2021-05-27T18:41:00Z"/>
        </w:rPr>
      </w:pPr>
      <w:bookmarkStart w:id="1743" w:name="_Toc73026774"/>
      <w:ins w:id="1744" w:author="Peng Tan" w:date="2021-05-27T18:41:00Z">
        <w:r w:rsidRPr="00DC3C66">
          <w:t>5.8.</w:t>
        </w:r>
        <w:r>
          <w:t>4</w:t>
        </w:r>
        <w:r w:rsidRPr="00DC3C66">
          <w:tab/>
        </w:r>
        <w:r>
          <w:t>Recommended Next Steps</w:t>
        </w:r>
        <w:bookmarkEnd w:id="1743"/>
      </w:ins>
    </w:p>
    <w:p w14:paraId="54449EAE" w14:textId="77777777" w:rsidR="005C2232" w:rsidRPr="00BB4B07" w:rsidRDefault="005C2232" w:rsidP="005C2232">
      <w:pPr>
        <w:keepNext/>
        <w:rPr>
          <w:ins w:id="1745" w:author="Peng Tan" w:date="2021-05-27T18:41:00Z"/>
        </w:rPr>
      </w:pPr>
      <w:ins w:id="1746" w:author="Peng Tan" w:date="2021-05-27T18:41:00Z">
        <w:r w:rsidRPr="00375CB7">
          <w:t>Based on the considerations in clause 5.8.2, the following aspects deserve normative documentation</w:t>
        </w:r>
        <w:r>
          <w:t>.</w:t>
        </w:r>
      </w:ins>
    </w:p>
    <w:p w14:paraId="67884B41" w14:textId="77777777" w:rsidR="005C2232" w:rsidRPr="00375CB7" w:rsidRDefault="005C2232" w:rsidP="005C2232">
      <w:pPr>
        <w:keepNext/>
        <w:rPr>
          <w:ins w:id="1747" w:author="Peng Tan" w:date="2021-05-27T18:41:00Z"/>
          <w:rFonts w:eastAsia="SimSun"/>
          <w:lang w:val="en-US"/>
        </w:rPr>
      </w:pPr>
      <w:ins w:id="1748" w:author="Peng Tan" w:date="2021-05-27T18:41:00Z">
        <w:r w:rsidRPr="00375CB7">
          <w:rPr>
            <w:rFonts w:eastAsia="SimSun"/>
            <w:lang w:val="en-US"/>
          </w:rPr>
          <w:t>For Option A</w:t>
        </w:r>
        <w:r>
          <w:rPr>
            <w:rFonts w:eastAsia="SimSun"/>
            <w:lang w:val="en-US"/>
          </w:rPr>
          <w:t>:</w:t>
        </w:r>
      </w:ins>
    </w:p>
    <w:p w14:paraId="72BBF8D7" w14:textId="77777777" w:rsidR="005C2232" w:rsidRPr="00375CB7" w:rsidRDefault="005C2232" w:rsidP="005C2232">
      <w:pPr>
        <w:pStyle w:val="B10"/>
        <w:keepNext/>
        <w:rPr>
          <w:ins w:id="1749" w:author="Peng Tan" w:date="2021-05-27T18:41:00Z"/>
          <w:rFonts w:eastAsia="SimSun"/>
          <w:lang w:val="en-US"/>
        </w:rPr>
      </w:pPr>
      <w:ins w:id="1750" w:author="Peng Tan" w:date="2021-05-27T18:41:00Z">
        <w:r>
          <w:rPr>
            <w:rFonts w:eastAsia="SimSun"/>
            <w:lang w:val="en-US"/>
          </w:rPr>
          <w:t>1.</w:t>
        </w:r>
        <w:r>
          <w:rPr>
            <w:rFonts w:eastAsia="SimSun"/>
            <w:lang w:val="en-US"/>
          </w:rPr>
          <w:tab/>
        </w:r>
        <w:r w:rsidRPr="00375CB7">
          <w:rPr>
            <w:rFonts w:eastAsia="SimSun"/>
            <w:lang w:val="en-US"/>
          </w:rPr>
          <w:t>Architecture for 5GMS using MBMS User Services</w:t>
        </w:r>
        <w:r>
          <w:rPr>
            <w:rFonts w:eastAsia="SimSun"/>
            <w:lang w:val="en-US"/>
          </w:rPr>
          <w:t>.</w:t>
        </w:r>
      </w:ins>
    </w:p>
    <w:p w14:paraId="30465674" w14:textId="77777777" w:rsidR="005C2232" w:rsidRPr="00375CB7" w:rsidRDefault="005C2232" w:rsidP="005C2232">
      <w:pPr>
        <w:pStyle w:val="B10"/>
        <w:keepNext/>
        <w:rPr>
          <w:ins w:id="1751" w:author="Peng Tan" w:date="2021-05-27T18:41:00Z"/>
          <w:rFonts w:eastAsia="SimSun"/>
          <w:lang w:val="en-US"/>
        </w:rPr>
      </w:pPr>
      <w:ins w:id="1752" w:author="Peng Tan" w:date="2021-05-27T18:41:00Z">
        <w:r>
          <w:rPr>
            <w:rFonts w:eastAsia="SimSun"/>
            <w:lang w:val="en-US"/>
          </w:rPr>
          <w:t>2.</w:t>
        </w:r>
        <w:r>
          <w:rPr>
            <w:rFonts w:eastAsia="SimSun"/>
            <w:lang w:val="en-US"/>
          </w:rPr>
          <w:tab/>
        </w:r>
        <w:r w:rsidRPr="00375CB7">
          <w:rPr>
            <w:rFonts w:eastAsia="SimSun"/>
            <w:lang w:val="en-US"/>
          </w:rPr>
          <w:t xml:space="preserve">Call </w:t>
        </w:r>
        <w:r>
          <w:rPr>
            <w:rFonts w:eastAsia="SimSun"/>
            <w:lang w:val="en-US"/>
          </w:rPr>
          <w:t>f</w:t>
        </w:r>
        <w:r w:rsidRPr="00375CB7">
          <w:rPr>
            <w:rFonts w:eastAsia="SimSun"/>
            <w:lang w:val="en-US"/>
          </w:rPr>
          <w:t>lows for</w:t>
        </w:r>
        <w:r>
          <w:rPr>
            <w:rFonts w:eastAsia="SimSun"/>
            <w:lang w:val="en-US"/>
          </w:rPr>
          <w:t>:</w:t>
        </w:r>
      </w:ins>
    </w:p>
    <w:p w14:paraId="156F6DD8" w14:textId="77777777" w:rsidR="005C2232" w:rsidRPr="00375CB7" w:rsidRDefault="005C2232" w:rsidP="005C2232">
      <w:pPr>
        <w:pStyle w:val="B2"/>
        <w:keepNext/>
        <w:rPr>
          <w:ins w:id="1753" w:author="Peng Tan" w:date="2021-05-27T18:41:00Z"/>
          <w:rFonts w:eastAsia="SimSun"/>
          <w:lang w:val="en-US"/>
        </w:rPr>
      </w:pPr>
      <w:ins w:id="1754" w:author="Peng Tan" w:date="2021-05-27T18:41:00Z">
        <w:r>
          <w:rPr>
            <w:rFonts w:eastAsia="SimSun"/>
            <w:lang w:val="en-US"/>
          </w:rPr>
          <w:t>a.</w:t>
        </w:r>
        <w:r>
          <w:rPr>
            <w:rFonts w:eastAsia="SimSun"/>
            <w:lang w:val="en-US"/>
          </w:rPr>
          <w:tab/>
        </w:r>
        <w:r w:rsidRPr="00375CB7">
          <w:rPr>
            <w:rFonts w:eastAsia="SimSun"/>
            <w:lang w:val="en-US"/>
          </w:rPr>
          <w:t>5GMS uses MBMS User Services without unicast support</w:t>
        </w:r>
        <w:r>
          <w:rPr>
            <w:rFonts w:eastAsia="SimSun"/>
            <w:lang w:val="en-US"/>
          </w:rPr>
          <w:t>.</w:t>
        </w:r>
      </w:ins>
    </w:p>
    <w:p w14:paraId="6ED5B8CE" w14:textId="77777777" w:rsidR="005C2232" w:rsidRPr="00375CB7" w:rsidRDefault="005C2232" w:rsidP="005C2232">
      <w:pPr>
        <w:pStyle w:val="B2"/>
        <w:rPr>
          <w:ins w:id="1755" w:author="Peng Tan" w:date="2021-05-27T18:41:00Z"/>
          <w:rFonts w:eastAsia="SimSun"/>
          <w:lang w:val="en-US"/>
        </w:rPr>
      </w:pPr>
      <w:ins w:id="1756" w:author="Peng Tan" w:date="2021-05-27T18:41:00Z">
        <w:r>
          <w:rPr>
            <w:rFonts w:eastAsia="SimSun"/>
            <w:lang w:val="en-US"/>
          </w:rPr>
          <w:t>b.</w:t>
        </w:r>
        <w:r>
          <w:rPr>
            <w:rFonts w:eastAsia="SimSun"/>
            <w:lang w:val="en-US"/>
          </w:rPr>
          <w:tab/>
        </w:r>
        <w:r w:rsidRPr="00375CB7">
          <w:rPr>
            <w:rFonts w:eastAsia="SimSun"/>
            <w:lang w:val="en-US"/>
          </w:rPr>
          <w:t xml:space="preserve">Hybrid 5GMS services using MBMS User Services </w:t>
        </w:r>
        <w:r>
          <w:rPr>
            <w:rFonts w:eastAsia="SimSun"/>
            <w:lang w:val="en-US"/>
          </w:rPr>
          <w:t>and</w:t>
        </w:r>
        <w:r w:rsidRPr="00375CB7">
          <w:rPr>
            <w:rFonts w:eastAsia="SimSun"/>
            <w:lang w:val="en-US"/>
          </w:rPr>
          <w:t xml:space="preserve"> unicast</w:t>
        </w:r>
        <w:r>
          <w:rPr>
            <w:rFonts w:eastAsia="SimSun"/>
            <w:lang w:val="en-US"/>
          </w:rPr>
          <w:t>.</w:t>
        </w:r>
      </w:ins>
    </w:p>
    <w:p w14:paraId="181F9FAA" w14:textId="77777777" w:rsidR="005C2232" w:rsidRPr="00375CB7" w:rsidRDefault="005C2232" w:rsidP="005C2232">
      <w:pPr>
        <w:pStyle w:val="B10"/>
        <w:rPr>
          <w:ins w:id="1757" w:author="Peng Tan" w:date="2021-05-27T18:41:00Z"/>
          <w:rFonts w:eastAsia="SimSun"/>
          <w:lang w:val="en-US"/>
        </w:rPr>
      </w:pPr>
      <w:ins w:id="1758" w:author="Peng Tan" w:date="2021-05-27T18:41:00Z">
        <w:r>
          <w:rPr>
            <w:rFonts w:eastAsia="SimSun"/>
            <w:lang w:val="en-US"/>
          </w:rPr>
          <w:t>3.</w:t>
        </w:r>
        <w:r>
          <w:rPr>
            <w:rFonts w:eastAsia="SimSun"/>
            <w:lang w:val="en-US"/>
          </w:rPr>
          <w:tab/>
        </w:r>
        <w:r w:rsidRPr="00375CB7">
          <w:rPr>
            <w:rFonts w:eastAsia="SimSun"/>
            <w:lang w:val="en-US"/>
          </w:rPr>
          <w:t xml:space="preserve">M1d extensions to provision MBMS User </w:t>
        </w:r>
        <w:r>
          <w:rPr>
            <w:rFonts w:eastAsia="SimSun"/>
            <w:lang w:val="en-US"/>
          </w:rPr>
          <w:t>S</w:t>
        </w:r>
        <w:r w:rsidRPr="00375CB7">
          <w:rPr>
            <w:rFonts w:eastAsia="SimSun"/>
            <w:lang w:val="en-US"/>
          </w:rPr>
          <w:t>ervice delivery</w:t>
        </w:r>
        <w:r>
          <w:rPr>
            <w:rFonts w:eastAsia="SimSun"/>
            <w:lang w:val="en-US"/>
          </w:rPr>
          <w:t>.</w:t>
        </w:r>
      </w:ins>
    </w:p>
    <w:p w14:paraId="103CF4BC" w14:textId="77777777" w:rsidR="005C2232" w:rsidRPr="00375CB7" w:rsidRDefault="005C2232" w:rsidP="005C2232">
      <w:pPr>
        <w:pStyle w:val="B10"/>
        <w:rPr>
          <w:ins w:id="1759" w:author="Peng Tan" w:date="2021-05-27T18:41:00Z"/>
          <w:rFonts w:eastAsia="SimSun"/>
          <w:lang w:val="en-US"/>
        </w:rPr>
      </w:pPr>
      <w:ins w:id="1760" w:author="Peng Tan" w:date="2021-05-27T18:41:00Z">
        <w:r>
          <w:rPr>
            <w:rFonts w:eastAsia="SimSun"/>
            <w:lang w:val="en-US"/>
          </w:rPr>
          <w:t>4.</w:t>
        </w:r>
        <w:r>
          <w:rPr>
            <w:rFonts w:eastAsia="SimSun"/>
            <w:lang w:val="en-US"/>
          </w:rPr>
          <w:tab/>
        </w:r>
        <w:r w:rsidRPr="00375CB7">
          <w:rPr>
            <w:rFonts w:eastAsia="SimSun"/>
            <w:lang w:val="en-US"/>
          </w:rPr>
          <w:t>xMB extensions to identify content as 5GMSd Service</w:t>
        </w:r>
        <w:r>
          <w:rPr>
            <w:rFonts w:eastAsia="SimSun"/>
            <w:lang w:val="en-US"/>
          </w:rPr>
          <w:t>.</w:t>
        </w:r>
      </w:ins>
    </w:p>
    <w:p w14:paraId="0D8577B6" w14:textId="77777777" w:rsidR="005C2232" w:rsidRPr="00375CB7" w:rsidRDefault="005C2232" w:rsidP="005C2232">
      <w:pPr>
        <w:pStyle w:val="B10"/>
        <w:rPr>
          <w:ins w:id="1761" w:author="Peng Tan" w:date="2021-05-27T18:41:00Z"/>
          <w:rFonts w:eastAsia="SimSun"/>
          <w:lang w:val="en-US"/>
        </w:rPr>
      </w:pPr>
      <w:ins w:id="1762" w:author="Peng Tan" w:date="2021-05-27T18:41:00Z">
        <w:r>
          <w:rPr>
            <w:rFonts w:eastAsia="SimSun"/>
            <w:lang w:val="en-US"/>
          </w:rPr>
          <w:t>5.</w:t>
        </w:r>
        <w:r>
          <w:rPr>
            <w:rFonts w:eastAsia="SimSun"/>
            <w:lang w:val="en-US"/>
          </w:rPr>
          <w:tab/>
        </w:r>
        <w:r w:rsidRPr="00375CB7">
          <w:rPr>
            <w:rFonts w:eastAsia="SimSun"/>
            <w:lang w:val="en-US"/>
          </w:rPr>
          <w:t xml:space="preserve">M5d extensions provide the </w:t>
        </w:r>
        <w:r>
          <w:rPr>
            <w:rFonts w:eastAsia="SimSun"/>
            <w:lang w:val="en-US"/>
          </w:rPr>
          <w:t>Service Access Information</w:t>
        </w:r>
        <w:r w:rsidRPr="00375CB7">
          <w:rPr>
            <w:rFonts w:eastAsia="SimSun"/>
            <w:lang w:val="en-US"/>
          </w:rPr>
          <w:t xml:space="preserve"> for MBMS</w:t>
        </w:r>
        <w:r>
          <w:rPr>
            <w:rFonts w:eastAsia="SimSun"/>
            <w:lang w:val="en-US"/>
          </w:rPr>
          <w:t>.</w:t>
        </w:r>
      </w:ins>
    </w:p>
    <w:p w14:paraId="544E496C" w14:textId="77777777" w:rsidR="005C2232" w:rsidRPr="00375CB7" w:rsidRDefault="005C2232" w:rsidP="005C2232">
      <w:pPr>
        <w:pStyle w:val="B10"/>
        <w:rPr>
          <w:ins w:id="1763" w:author="Peng Tan" w:date="2021-05-27T18:41:00Z"/>
          <w:rFonts w:eastAsia="SimSun"/>
          <w:lang w:val="en-US"/>
        </w:rPr>
      </w:pPr>
      <w:ins w:id="1764" w:author="Peng Tan" w:date="2021-05-27T18:41:00Z">
        <w:r>
          <w:rPr>
            <w:rFonts w:eastAsia="SimSun"/>
            <w:lang w:val="en-US"/>
          </w:rPr>
          <w:t>6.</w:t>
        </w:r>
        <w:r>
          <w:rPr>
            <w:rFonts w:eastAsia="SimSun"/>
            <w:lang w:val="en-US"/>
          </w:rPr>
          <w:tab/>
        </w:r>
        <w:r w:rsidRPr="00375CB7">
          <w:rPr>
            <w:rFonts w:eastAsia="SimSun"/>
            <w:lang w:val="en-US"/>
          </w:rPr>
          <w:t>5GMSd extensions to support the MBMS-APIs</w:t>
        </w:r>
        <w:r>
          <w:rPr>
            <w:rFonts w:eastAsia="SimSun"/>
            <w:lang w:val="en-US"/>
          </w:rPr>
          <w:t>.</w:t>
        </w:r>
      </w:ins>
    </w:p>
    <w:p w14:paraId="5A6398F0" w14:textId="77777777" w:rsidR="005C2232" w:rsidRDefault="005C2232" w:rsidP="005C2232">
      <w:pPr>
        <w:pStyle w:val="B10"/>
        <w:rPr>
          <w:ins w:id="1765" w:author="Peng Tan" w:date="2021-05-27T18:41:00Z"/>
          <w:rFonts w:eastAsia="SimSun"/>
          <w:lang w:val="en-US"/>
        </w:rPr>
      </w:pPr>
      <w:ins w:id="1766" w:author="Peng Tan" w:date="2021-05-27T18:41:00Z">
        <w:r>
          <w:rPr>
            <w:rFonts w:eastAsia="SimSun"/>
            <w:lang w:val="en-US"/>
          </w:rPr>
          <w:t>7.</w:t>
        </w:r>
        <w:r>
          <w:rPr>
            <w:rFonts w:eastAsia="SimSun"/>
            <w:lang w:val="en-US"/>
          </w:rPr>
          <w:tab/>
        </w:r>
        <w:r w:rsidRPr="00375CB7">
          <w:rPr>
            <w:rFonts w:eastAsia="SimSun"/>
            <w:lang w:val="en-US"/>
          </w:rPr>
          <w:t>Support for hybrid cases in combination with 7.3.4.</w:t>
        </w:r>
      </w:ins>
    </w:p>
    <w:p w14:paraId="39EF0DD3" w14:textId="77777777" w:rsidR="005C2232" w:rsidRPr="00375CB7" w:rsidRDefault="005C2232" w:rsidP="005C2232">
      <w:pPr>
        <w:pStyle w:val="B10"/>
        <w:ind w:left="0" w:firstLine="0"/>
        <w:rPr>
          <w:ins w:id="1767" w:author="Peng Tan" w:date="2021-05-27T18:41:00Z"/>
          <w:rFonts w:eastAsia="SimSun"/>
          <w:lang w:val="en-US"/>
        </w:rPr>
      </w:pPr>
      <w:ins w:id="1768" w:author="Peng Tan" w:date="2021-05-27T18:41:00Z">
        <w:r>
          <w:rPr>
            <w:rFonts w:eastAsia="SimSun"/>
            <w:lang w:val="en-US"/>
          </w:rPr>
          <w:t xml:space="preserve">For option B, it is proposed to </w:t>
        </w:r>
        <w:r>
          <w:t>further study to what extent this option is feasible based on the SA2 defined architecture and address potential normative work at a later stage. Initially, it has been identified the following aspects need to be further studied</w:t>
        </w:r>
      </w:ins>
    </w:p>
    <w:p w14:paraId="22F21AF1" w14:textId="77777777" w:rsidR="005C2232" w:rsidRPr="000A7D4E" w:rsidRDefault="005C2232" w:rsidP="005C2232">
      <w:pPr>
        <w:pStyle w:val="B10"/>
        <w:keepNext/>
        <w:rPr>
          <w:ins w:id="1769" w:author="Peng Tan" w:date="2021-05-27T18:41:00Z"/>
          <w:rFonts w:eastAsia="SimSun"/>
          <w:lang w:val="en-US"/>
        </w:rPr>
      </w:pPr>
      <w:ins w:id="1770" w:author="Peng Tan" w:date="2021-05-27T18:41:00Z">
        <w:r>
          <w:rPr>
            <w:rFonts w:eastAsia="SimSun"/>
            <w:lang w:val="en-US"/>
          </w:rPr>
          <w:t>1.</w:t>
        </w:r>
        <w:r>
          <w:rPr>
            <w:rFonts w:eastAsia="SimSun"/>
            <w:lang w:val="en-US"/>
          </w:rPr>
          <w:tab/>
        </w:r>
        <w:r w:rsidRPr="000A7D4E">
          <w:rPr>
            <w:rFonts w:eastAsia="SimSun"/>
            <w:lang w:val="en-US"/>
          </w:rPr>
          <w:t>For stand-alone service without unicast</w:t>
        </w:r>
        <w:r>
          <w:rPr>
            <w:rFonts w:eastAsia="SimSun"/>
            <w:lang w:val="en-US"/>
          </w:rPr>
          <w:t>:</w:t>
        </w:r>
      </w:ins>
    </w:p>
    <w:p w14:paraId="3D00475F" w14:textId="77777777" w:rsidR="005C2232" w:rsidRPr="000A7D4E" w:rsidRDefault="005C2232" w:rsidP="005C2232">
      <w:pPr>
        <w:pStyle w:val="B2"/>
        <w:keepNext/>
        <w:rPr>
          <w:ins w:id="1771" w:author="Peng Tan" w:date="2021-05-27T18:41:00Z"/>
          <w:rFonts w:eastAsia="SimSun"/>
          <w:lang w:val="en-US"/>
        </w:rPr>
      </w:pPr>
      <w:ins w:id="1772" w:author="Peng Tan" w:date="2021-05-27T18:41:00Z">
        <w:r>
          <w:rPr>
            <w:rFonts w:eastAsia="SimSun"/>
            <w:lang w:val="en-US"/>
          </w:rPr>
          <w:t>a.</w:t>
        </w:r>
        <w:r>
          <w:rPr>
            <w:rFonts w:eastAsia="SimSun"/>
            <w:lang w:val="en-US"/>
          </w:rPr>
          <w:tab/>
        </w:r>
        <w:r w:rsidRPr="000A7D4E">
          <w:rPr>
            <w:rFonts w:eastAsia="SimSun"/>
            <w:lang w:val="en-US"/>
          </w:rPr>
          <w:t>N</w:t>
        </w:r>
        <w:r>
          <w:rPr>
            <w:rFonts w:eastAsia="SimSun"/>
            <w:lang w:val="en-US"/>
          </w:rPr>
          <w:t>mb</w:t>
        </w:r>
        <w:r w:rsidRPr="000A7D4E">
          <w:rPr>
            <w:rFonts w:eastAsia="SimSun"/>
            <w:lang w:val="en-US"/>
          </w:rPr>
          <w:t>2 extensions to provision for</w:t>
        </w:r>
        <w:r>
          <w:rPr>
            <w:rFonts w:eastAsia="SimSun"/>
            <w:lang w:val="en-US"/>
          </w:rPr>
          <w:t xml:space="preserve"> using xMB as ingest.</w:t>
        </w:r>
      </w:ins>
    </w:p>
    <w:p w14:paraId="4EBEEDB7" w14:textId="77777777" w:rsidR="005C2232" w:rsidRPr="000A7D4E" w:rsidRDefault="005C2232" w:rsidP="005C2232">
      <w:pPr>
        <w:pStyle w:val="B2"/>
        <w:keepNext/>
        <w:rPr>
          <w:ins w:id="1773" w:author="Peng Tan" w:date="2021-05-27T18:41:00Z"/>
          <w:rFonts w:eastAsia="SimSun"/>
          <w:lang w:val="en-US"/>
        </w:rPr>
      </w:pPr>
      <w:ins w:id="1774" w:author="Peng Tan" w:date="2021-05-27T18:41:00Z">
        <w:r>
          <w:rPr>
            <w:rFonts w:eastAsia="SimSun"/>
            <w:lang w:val="en-US"/>
          </w:rPr>
          <w:t>b.</w:t>
        </w:r>
        <w:r>
          <w:rPr>
            <w:rFonts w:eastAsia="SimSun"/>
            <w:lang w:val="en-US"/>
          </w:rPr>
          <w:tab/>
        </w:r>
        <w:r w:rsidRPr="000A7D4E">
          <w:rPr>
            <w:rFonts w:eastAsia="SimSun"/>
            <w:lang w:val="en-US"/>
          </w:rPr>
          <w:t>M5d extensions provide the service signaling for MBMS-based 5MBS</w:t>
        </w:r>
        <w:r>
          <w:rPr>
            <w:rFonts w:eastAsia="SimSun"/>
            <w:lang w:val="en-US"/>
          </w:rPr>
          <w:t>.</w:t>
        </w:r>
      </w:ins>
    </w:p>
    <w:p w14:paraId="0DB25608" w14:textId="77777777" w:rsidR="005C2232" w:rsidRPr="000A7D4E" w:rsidRDefault="005C2232" w:rsidP="005C2232">
      <w:pPr>
        <w:pStyle w:val="B2"/>
        <w:rPr>
          <w:ins w:id="1775" w:author="Peng Tan" w:date="2021-05-27T18:41:00Z"/>
          <w:rFonts w:eastAsia="SimSun"/>
          <w:lang w:val="en-US"/>
        </w:rPr>
      </w:pPr>
      <w:ins w:id="1776" w:author="Peng Tan" w:date="2021-05-27T18:41:00Z">
        <w:r>
          <w:rPr>
            <w:rFonts w:eastAsia="SimSun"/>
            <w:lang w:val="en-US"/>
          </w:rPr>
          <w:t>c.</w:t>
        </w:r>
        <w:r>
          <w:rPr>
            <w:rFonts w:eastAsia="SimSun"/>
            <w:lang w:val="en-US"/>
          </w:rPr>
          <w:tab/>
          <w:t>E</w:t>
        </w:r>
        <w:r w:rsidRPr="000A7D4E">
          <w:rPr>
            <w:rFonts w:eastAsia="SimSun"/>
            <w:lang w:val="en-US"/>
          </w:rPr>
          <w:t xml:space="preserve">xtensions to </w:t>
        </w:r>
        <w:r>
          <w:rPr>
            <w:rFonts w:eastAsia="SimSun"/>
            <w:lang w:val="en-US"/>
          </w:rPr>
          <w:t xml:space="preserve">deliver 5GMS content through </w:t>
        </w:r>
        <w:r w:rsidRPr="000A7D4E">
          <w:rPr>
            <w:rFonts w:eastAsia="SimSun"/>
            <w:lang w:val="en-US"/>
          </w:rPr>
          <w:t xml:space="preserve">support MBMS </w:t>
        </w:r>
        <w:r>
          <w:rPr>
            <w:rFonts w:eastAsia="SimSun"/>
            <w:lang w:val="en-US"/>
          </w:rPr>
          <w:t>transport-only mode using the MBSTF.</w:t>
        </w:r>
      </w:ins>
    </w:p>
    <w:p w14:paraId="0D9B2E80" w14:textId="77777777" w:rsidR="005C2232" w:rsidRPr="00A05818" w:rsidRDefault="005C2232" w:rsidP="005C2232">
      <w:pPr>
        <w:pStyle w:val="B10"/>
        <w:keepNext/>
        <w:rPr>
          <w:ins w:id="1777" w:author="Peng Tan" w:date="2021-05-27T18:41:00Z"/>
          <w:rFonts w:eastAsia="SimSun"/>
          <w:lang w:val="en-US"/>
        </w:rPr>
      </w:pPr>
      <w:ins w:id="1778" w:author="Peng Tan" w:date="2021-05-27T18:41:00Z">
        <w:r>
          <w:rPr>
            <w:rFonts w:eastAsia="SimSun"/>
            <w:lang w:val="en-US"/>
          </w:rPr>
          <w:t>2.</w:t>
        </w:r>
        <w:r>
          <w:rPr>
            <w:rFonts w:eastAsia="SimSun"/>
            <w:lang w:val="en-US"/>
          </w:rPr>
          <w:tab/>
        </w:r>
        <w:r w:rsidRPr="000A7D4E">
          <w:rPr>
            <w:rFonts w:eastAsia="SimSun"/>
            <w:lang w:val="en-US"/>
          </w:rPr>
          <w:t xml:space="preserve">In addition, for a service that also leverages the use of 5GMSd unicast, the </w:t>
        </w:r>
        <w:r>
          <w:rPr>
            <w:rFonts w:eastAsia="SimSun"/>
            <w:lang w:val="en-US"/>
          </w:rPr>
          <w:t>selected</w:t>
        </w:r>
        <w:r w:rsidRPr="000A7D4E">
          <w:rPr>
            <w:rFonts w:eastAsia="SimSun"/>
            <w:lang w:val="en-US"/>
          </w:rPr>
          <w:t xml:space="preserve"> </w:t>
        </w:r>
        <w:r>
          <w:rPr>
            <w:rFonts w:eastAsia="SimSun"/>
            <w:lang w:val="en-US"/>
          </w:rPr>
          <w:t>hybrid scenarios</w:t>
        </w:r>
        <w:r w:rsidRPr="000A7D4E">
          <w:rPr>
            <w:rFonts w:eastAsia="SimSun"/>
            <w:lang w:val="en-US"/>
          </w:rPr>
          <w:t xml:space="preserve"> introduced in clause 6.2.3 may be provided</w:t>
        </w:r>
        <w:r>
          <w:rPr>
            <w:rFonts w:eastAsia="SimSun"/>
            <w:lang w:val="en-US"/>
          </w:rPr>
          <w:t>.</w:t>
        </w:r>
      </w:ins>
    </w:p>
    <w:p w14:paraId="7F58F319" w14:textId="1433D089" w:rsidR="00D537FE" w:rsidRPr="005E78DA" w:rsidRDefault="00965ABC" w:rsidP="00D537FE">
      <w:pPr>
        <w:pStyle w:val="Heading1"/>
      </w:pPr>
      <w:bookmarkStart w:id="1779" w:name="_Toc40687319"/>
      <w:bookmarkStart w:id="1780" w:name="_Toc73026775"/>
      <w:bookmarkStart w:id="1781" w:name="_Toc67110579"/>
      <w:r>
        <w:t>6</w:t>
      </w:r>
      <w:r w:rsidR="00D537FE" w:rsidRPr="005E78DA">
        <w:tab/>
      </w:r>
      <w:r w:rsidR="00D537FE">
        <w:t>Potential Standardization Areas</w:t>
      </w:r>
      <w:bookmarkEnd w:id="1779"/>
      <w:bookmarkEnd w:id="1780"/>
      <w:bookmarkEnd w:id="1781"/>
    </w:p>
    <w:p w14:paraId="1272F787" w14:textId="7E12B136" w:rsidR="00D537FE" w:rsidRDefault="00965ABC" w:rsidP="00310C0B">
      <w:pPr>
        <w:pStyle w:val="Heading2"/>
      </w:pPr>
      <w:bookmarkStart w:id="1782" w:name="_Toc73026776"/>
      <w:bookmarkStart w:id="1783" w:name="_Toc67110580"/>
      <w:r>
        <w:t>6</w:t>
      </w:r>
      <w:r w:rsidR="00D537FE">
        <w:t>.1</w:t>
      </w:r>
      <w:r w:rsidR="00940700">
        <w:tab/>
      </w:r>
      <w:r w:rsidR="00D537FE">
        <w:t>General</w:t>
      </w:r>
      <w:bookmarkEnd w:id="1782"/>
      <w:bookmarkEnd w:id="1783"/>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142F39F" w14:textId="0786173C" w:rsidR="00793C5D" w:rsidRDefault="00793C5D" w:rsidP="00793C5D">
      <w:pPr>
        <w:pStyle w:val="Heading2"/>
      </w:pPr>
      <w:bookmarkStart w:id="1784" w:name="_Toc63784968"/>
      <w:bookmarkStart w:id="1785" w:name="_Toc73026777"/>
      <w:bookmarkStart w:id="1786" w:name="_Toc67110581"/>
      <w:r>
        <w:t>6.2</w:t>
      </w:r>
      <w:r>
        <w:tab/>
        <w:t>Potential Standardization Areas</w:t>
      </w:r>
      <w:bookmarkEnd w:id="1784"/>
      <w:bookmarkEnd w:id="1785"/>
      <w:del w:id="1787" w:author="Peng Tan" w:date="2021-05-27T18:41:00Z">
        <w:r w:rsidR="00B94269">
          <w:delText>:</w:delText>
        </w:r>
        <w:bookmarkEnd w:id="1786"/>
        <w:r w:rsidR="00702926">
          <w:delText xml:space="preserve"> </w:delText>
        </w:r>
      </w:del>
    </w:p>
    <w:p w14:paraId="30890948" w14:textId="77777777" w:rsidR="00793C5D" w:rsidRDefault="00793C5D" w:rsidP="00793C5D">
      <w:pPr>
        <w:pStyle w:val="Heading3"/>
        <w:rPr>
          <w:ins w:id="1788" w:author="Peng Tan" w:date="2021-05-27T18:41:00Z"/>
          <w:lang w:val="en-US"/>
        </w:rPr>
      </w:pPr>
      <w:bookmarkStart w:id="1789" w:name="_Toc73026778"/>
      <w:ins w:id="1790" w:author="Peng Tan" w:date="2021-05-27T18:41:00Z">
        <w:r>
          <w:rPr>
            <w:lang w:val="en-US"/>
          </w:rPr>
          <w:t>6.2.1</w:t>
        </w:r>
        <w:r>
          <w:rPr>
            <w:lang w:val="en-US"/>
          </w:rPr>
          <w:tab/>
          <w:t>Introduction</w:t>
        </w:r>
        <w:bookmarkEnd w:id="1789"/>
      </w:ins>
    </w:p>
    <w:p w14:paraId="48A85CA5" w14:textId="77777777" w:rsidR="00944773" w:rsidRDefault="00944773" w:rsidP="00944773">
      <w:pPr>
        <w:keepNext/>
        <w:pPrChange w:id="1791" w:author="Peng Tan" w:date="2021-05-27T18:41:00Z">
          <w:pPr/>
        </w:pPrChange>
      </w:pPr>
      <w:r w:rsidRPr="00A451CA">
        <w:t>Initially, the foll</w:t>
      </w:r>
      <w:r w:rsidRPr="00DA7915">
        <w:t>owing areas are identified as potential standardization areas</w:t>
      </w:r>
      <w:r>
        <w:t>:</w:t>
      </w:r>
    </w:p>
    <w:p w14:paraId="7DF70F4A" w14:textId="3C92934E" w:rsidR="00944773" w:rsidRPr="001E7699" w:rsidRDefault="000308EB" w:rsidP="00944773">
      <w:pPr>
        <w:pStyle w:val="B10"/>
        <w:numPr>
          <w:ilvl w:val="0"/>
          <w:numId w:val="8"/>
        </w:numPr>
        <w:rPr>
          <w:ins w:id="1792" w:author="Peng Tan" w:date="2021-05-27T18:41:00Z"/>
          <w:lang w:val="en-US" w:eastAsia="zh-CN"/>
        </w:rPr>
      </w:pPr>
      <w:del w:id="1793" w:author="Peng Tan" w:date="2021-05-27T18:41:00Z">
        <w:r>
          <w:rPr>
            <w:rFonts w:eastAsia="SimSun"/>
            <w:lang w:val="en-US" w:eastAsia="zh-CN"/>
          </w:rPr>
          <w:delText>-</w:delText>
        </w:r>
        <w:r>
          <w:rPr>
            <w:rFonts w:eastAsia="SimSun"/>
            <w:lang w:val="en-US" w:eastAsia="zh-CN"/>
          </w:rPr>
          <w:tab/>
        </w:r>
      </w:del>
      <w:r w:rsidR="00944773">
        <w:t xml:space="preserve">Create </w:t>
      </w:r>
      <w:del w:id="1794" w:author="Peng Tan" w:date="2021-05-27T18:41:00Z">
        <w:r w:rsidR="00A451CA">
          <w:delText>a 5GMS-independendent</w:delText>
        </w:r>
      </w:del>
      <w:ins w:id="1795" w:author="Peng Tan" w:date="2021-05-27T18:41:00Z">
        <w:r w:rsidR="00944773">
          <w:t>Delivery Methods in the MBSTF to support</w:t>
        </w:r>
      </w:ins>
      <w:r w:rsidR="00944773">
        <w:t xml:space="preserve"> 5MBS User Service </w:t>
      </w:r>
      <w:ins w:id="1796" w:author="Peng Tan" w:date="2021-05-27T18:41:00Z">
        <w:r w:rsidR="00944773">
          <w:t>to use 5MBS capabilities.</w:t>
        </w:r>
      </w:ins>
    </w:p>
    <w:p w14:paraId="0A127290" w14:textId="77777777" w:rsidR="00944773" w:rsidRDefault="00944773" w:rsidP="00944773">
      <w:pPr>
        <w:pStyle w:val="B10"/>
        <w:numPr>
          <w:ilvl w:val="0"/>
          <w:numId w:val="8"/>
        </w:numPr>
        <w:rPr>
          <w:ins w:id="1797" w:author="Peng Tan" w:date="2021-05-27T18:41:00Z"/>
          <w:lang w:val="en-US" w:eastAsia="zh-CN"/>
        </w:rPr>
      </w:pPr>
      <w:ins w:id="1798" w:author="Peng Tan" w:date="2021-05-27T18:41:00Z">
        <w:r>
          <w:t>Define Service aspects in MBSF, such as User Service Announcements.</w:t>
        </w:r>
      </w:ins>
    </w:p>
    <w:p w14:paraId="5E29F9B7" w14:textId="77777777" w:rsidR="008C11AB" w:rsidRDefault="00944773" w:rsidP="000308EB">
      <w:pPr>
        <w:pStyle w:val="B10"/>
        <w:ind w:left="644" w:hanging="360"/>
        <w:rPr>
          <w:del w:id="1799" w:author="Peng Tan" w:date="2021-05-27T18:41:00Z"/>
          <w:lang w:val="en-US" w:eastAsia="zh-CN"/>
        </w:rPr>
      </w:pPr>
      <w:ins w:id="1800" w:author="Peng Tan" w:date="2021-05-27T18:41:00Z">
        <w:r>
          <w:t xml:space="preserve">Using 5MBS together with 5G Media Streaming </w:t>
        </w:r>
      </w:ins>
      <w:r>
        <w:t>Architecture</w:t>
      </w:r>
    </w:p>
    <w:p w14:paraId="00C1A85A" w14:textId="0B5DCE48" w:rsidR="00944773" w:rsidRPr="00415F93" w:rsidRDefault="000308EB" w:rsidP="00944773">
      <w:pPr>
        <w:pStyle w:val="B10"/>
        <w:numPr>
          <w:ilvl w:val="0"/>
          <w:numId w:val="8"/>
        </w:numPr>
        <w:rPr>
          <w:lang w:val="en-US" w:eastAsia="zh-CN"/>
        </w:rPr>
        <w:pPrChange w:id="1801" w:author="Peng Tan" w:date="2021-05-27T18:41:00Z">
          <w:pPr>
            <w:pStyle w:val="B10"/>
          </w:pPr>
        </w:pPrChange>
      </w:pPr>
      <w:del w:id="1802" w:author="Peng Tan" w:date="2021-05-27T18:41:00Z">
        <w:r w:rsidRPr="002F2756">
          <w:rPr>
            <w:rFonts w:eastAsia="SimSun"/>
            <w:lang w:val="en-US" w:eastAsia="zh-CN"/>
          </w:rPr>
          <w:delText>-</w:delText>
        </w:r>
        <w:r w:rsidRPr="002F2756">
          <w:rPr>
            <w:rFonts w:eastAsia="SimSun"/>
            <w:lang w:val="en-US" w:eastAsia="zh-CN"/>
          </w:rPr>
          <w:tab/>
        </w:r>
        <w:r w:rsidR="00A451CA">
          <w:delText xml:space="preserve">Make 5GMS + MBS </w:delText>
        </w:r>
      </w:del>
      <w:ins w:id="1803" w:author="Peng Tan" w:date="2021-05-27T18:41:00Z">
        <w:r w:rsidR="00944773">
          <w:t xml:space="preserve"> is </w:t>
        </w:r>
      </w:ins>
      <w:r w:rsidR="00944773">
        <w:t>one scenario</w:t>
      </w:r>
      <w:ins w:id="1804" w:author="Peng Tan" w:date="2021-05-27T18:41:00Z">
        <w:r w:rsidR="00944773">
          <w:t>.</w:t>
        </w:r>
      </w:ins>
    </w:p>
    <w:p w14:paraId="2064345A" w14:textId="28BF49BE" w:rsidR="00944773" w:rsidRPr="001E7699" w:rsidRDefault="000308EB" w:rsidP="00944773">
      <w:pPr>
        <w:pStyle w:val="B10"/>
        <w:numPr>
          <w:ilvl w:val="0"/>
          <w:numId w:val="8"/>
        </w:numPr>
        <w:rPr>
          <w:ins w:id="1805" w:author="Peng Tan" w:date="2021-05-27T18:41:00Z"/>
          <w:lang w:val="en-US" w:eastAsia="zh-CN"/>
        </w:rPr>
      </w:pPr>
      <w:del w:id="1806" w:author="Peng Tan" w:date="2021-05-27T18:41:00Z">
        <w:r>
          <w:rPr>
            <w:rFonts w:eastAsia="SimSun"/>
            <w:lang w:eastAsia="zh-CN"/>
          </w:rPr>
          <w:delText>-</w:delText>
        </w:r>
        <w:r>
          <w:rPr>
            <w:rFonts w:eastAsia="SimSun"/>
            <w:lang w:eastAsia="zh-CN"/>
          </w:rPr>
          <w:tab/>
        </w:r>
      </w:del>
      <w:ins w:id="1807" w:author="Peng Tan" w:date="2021-05-27T18:41:00Z">
        <w:r w:rsidR="00944773">
          <w:t xml:space="preserve">Define Nmb6 (based on xMB-C) and Nmb4 (based on xMB-U). </w:t>
        </w:r>
        <w:r w:rsidR="00944773" w:rsidRPr="00415F93">
          <w:t xml:space="preserve">It is assumed that </w:t>
        </w:r>
        <w:r w:rsidR="00944773">
          <w:t xml:space="preserve">MB2 </w:t>
        </w:r>
        <w:r w:rsidR="00944773" w:rsidRPr="00415F93">
          <w:t>interface will be supported in Release 17 “as is”</w:t>
        </w:r>
        <w:r w:rsidR="00944773">
          <w:t>.</w:t>
        </w:r>
      </w:ins>
    </w:p>
    <w:p w14:paraId="3F392841" w14:textId="485B3780" w:rsidR="00944773" w:rsidRPr="00415F93" w:rsidRDefault="00944773" w:rsidP="00944773">
      <w:pPr>
        <w:pStyle w:val="B10"/>
        <w:numPr>
          <w:ilvl w:val="0"/>
          <w:numId w:val="8"/>
        </w:numPr>
        <w:rPr>
          <w:lang w:val="en-US"/>
          <w:rPrChange w:id="1808" w:author="Peng Tan" w:date="2021-05-27T18:41:00Z">
            <w:rPr/>
          </w:rPrChange>
        </w:rPr>
        <w:pPrChange w:id="1809" w:author="Peng Tan" w:date="2021-05-27T18:41:00Z">
          <w:pPr>
            <w:pStyle w:val="B10"/>
          </w:pPr>
        </w:pPrChange>
      </w:pPr>
      <w:r>
        <w:t xml:space="preserve">Define the </w:t>
      </w:r>
      <w:del w:id="1810" w:author="Peng Tan" w:date="2021-05-27T18:41:00Z">
        <w:r w:rsidR="00A451CA">
          <w:delText>interfaces</w:delText>
        </w:r>
        <w:r w:rsidR="00DA7915">
          <w:delText xml:space="preserve"> and </w:delText>
        </w:r>
      </w:del>
      <w:ins w:id="1811" w:author="Peng Tan" w:date="2021-05-27T18:41:00Z">
        <w:r>
          <w:t xml:space="preserve">realization of Nmb2 (between MBSF and MBSTF), which configures and controls the delivery </w:t>
        </w:r>
      </w:ins>
      <w:r>
        <w:t xml:space="preserve">functions </w:t>
      </w:r>
      <w:del w:id="1812" w:author="Peng Tan" w:date="2021-05-27T18:41:00Z">
        <w:r w:rsidR="00A451CA">
          <w:delText>independent of 5GMS</w:delText>
        </w:r>
      </w:del>
      <w:ins w:id="1813" w:author="Peng Tan" w:date="2021-05-27T18:41:00Z">
        <w:r>
          <w:t>(like object delivery).</w:t>
        </w:r>
      </w:ins>
    </w:p>
    <w:p w14:paraId="3B48EBDA" w14:textId="6E6D12FF" w:rsidR="00944773" w:rsidRPr="00316CD1" w:rsidRDefault="000308EB" w:rsidP="00316CD1">
      <w:pPr>
        <w:pStyle w:val="B10"/>
        <w:numPr>
          <w:ilvl w:val="0"/>
          <w:numId w:val="8"/>
        </w:numPr>
        <w:rPr>
          <w:ins w:id="1814" w:author="Peng Tan" w:date="2021-05-27T18:41:00Z"/>
          <w:lang w:eastAsia="zh-CN"/>
        </w:rPr>
      </w:pPr>
      <w:del w:id="1815" w:author="Peng Tan" w:date="2021-05-27T18:41:00Z">
        <w:r w:rsidRPr="00F003D6">
          <w:rPr>
            <w:rFonts w:eastAsia="SimSun"/>
            <w:lang w:eastAsia="zh-CN"/>
          </w:rPr>
          <w:delText>-</w:delText>
        </w:r>
        <w:r w:rsidRPr="00F003D6">
          <w:rPr>
            <w:rFonts w:eastAsia="SimSun"/>
            <w:lang w:eastAsia="zh-CN"/>
          </w:rPr>
          <w:tab/>
        </w:r>
      </w:del>
      <w:r w:rsidR="00944773">
        <w:t xml:space="preserve">Expect to have a new spec TS 26.502 </w:t>
      </w:r>
      <w:ins w:id="1816" w:author="Peng Tan" w:date="2021-05-27T18:41:00Z">
        <w:r w:rsidR="00944773">
          <w:t>to document these potential standardization areas.</w:t>
        </w:r>
      </w:ins>
    </w:p>
    <w:p w14:paraId="47F0CDC5" w14:textId="77777777" w:rsidR="00793C5D" w:rsidRDefault="00793C5D" w:rsidP="00793C5D">
      <w:pPr>
        <w:pStyle w:val="Heading3"/>
        <w:rPr>
          <w:ins w:id="1817" w:author="Peng Tan" w:date="2021-05-27T18:41:00Z"/>
          <w:lang w:val="en-US"/>
        </w:rPr>
      </w:pPr>
      <w:bookmarkStart w:id="1818" w:name="_Toc73026779"/>
      <w:ins w:id="1819" w:author="Peng Tan" w:date="2021-05-27T18:41:00Z">
        <w:r>
          <w:rPr>
            <w:lang w:val="en-US"/>
          </w:rPr>
          <w:t>6.2.2</w:t>
        </w:r>
        <w:r>
          <w:rPr>
            <w:lang w:val="en-US"/>
          </w:rPr>
          <w:tab/>
          <w:t>5MBS User Service Architecture</w:t>
        </w:r>
        <w:bookmarkEnd w:id="1818"/>
      </w:ins>
    </w:p>
    <w:p w14:paraId="792744E4" w14:textId="697EB73F" w:rsidR="00944773" w:rsidRDefault="00944773" w:rsidP="00944773">
      <w:pPr>
        <w:keepNext/>
        <w:rPr>
          <w:lang w:val="en-US"/>
          <w:rPrChange w:id="1820" w:author="Peng Tan" w:date="2021-05-27T18:41:00Z">
            <w:rPr/>
          </w:rPrChange>
        </w:rPr>
        <w:pPrChange w:id="1821" w:author="Peng Tan" w:date="2021-05-27T18:41:00Z">
          <w:pPr>
            <w:pStyle w:val="B10"/>
            <w:ind w:left="644" w:hanging="360"/>
          </w:pPr>
        </w:pPrChange>
      </w:pPr>
      <w:ins w:id="1822" w:author="Peng Tan" w:date="2021-05-27T18:41:00Z">
        <w:r>
          <w:t xml:space="preserve">Figure 6.2-1 provides a view of the network architecture </w:t>
        </w:r>
      </w:ins>
      <w:r>
        <w:t xml:space="preserve">for 5MBS User Service </w:t>
      </w:r>
      <w:del w:id="1823" w:author="Peng Tan" w:date="2021-05-27T18:41:00Z">
        <w:r w:rsidR="00A451CA">
          <w:delText>Architecture</w:delText>
        </w:r>
      </w:del>
      <w:ins w:id="1824" w:author="Peng Tan" w:date="2021-05-27T18:41:00Z">
        <w:r>
          <w:t xml:space="preserve">delivery and control. </w:t>
        </w:r>
        <w:r>
          <w:rPr>
            <w:lang w:val="en-US"/>
          </w:rPr>
          <w:t>In this figure, two potential standardization areas are identified:</w:t>
        </w:r>
      </w:ins>
    </w:p>
    <w:p w14:paraId="728AE087" w14:textId="77777777" w:rsidR="00944773" w:rsidRDefault="00944773" w:rsidP="00944773">
      <w:pPr>
        <w:pStyle w:val="B10"/>
        <w:keepNext/>
        <w:rPr>
          <w:ins w:id="1825" w:author="Peng Tan" w:date="2021-05-27T18:41:00Z"/>
          <w:lang w:val="en-US"/>
        </w:rPr>
      </w:pPr>
      <w:ins w:id="1826" w:author="Peng Tan" w:date="2021-05-27T18:41:00Z">
        <w:r>
          <w:rPr>
            <w:lang w:val="en-US"/>
          </w:rPr>
          <w:t>1.</w:t>
        </w:r>
        <w:r>
          <w:rPr>
            <w:lang w:val="en-US"/>
          </w:rPr>
          <w:tab/>
        </w:r>
        <w:r w:rsidRPr="00B80054">
          <w:rPr>
            <w:lang w:val="en-US"/>
          </w:rPr>
          <w:t>How AF and MBSF interact to support MBS session operations and transport (i.e. xMB-C and MB2-C reference points)</w:t>
        </w:r>
        <w:r>
          <w:rPr>
            <w:lang w:val="en-US"/>
          </w:rPr>
          <w:t>.</w:t>
        </w:r>
      </w:ins>
    </w:p>
    <w:p w14:paraId="54D48511" w14:textId="77777777" w:rsidR="00944773" w:rsidRPr="003C4CAF" w:rsidRDefault="00944773" w:rsidP="00944773">
      <w:pPr>
        <w:pStyle w:val="B10"/>
        <w:rPr>
          <w:ins w:id="1827" w:author="Peng Tan" w:date="2021-05-27T18:41:00Z"/>
          <w:lang w:val="en-US"/>
        </w:rPr>
      </w:pPr>
      <w:ins w:id="1828" w:author="Peng Tan" w:date="2021-05-27T18:41:00Z">
        <w:r>
          <w:rPr>
            <w:lang w:val="en-US"/>
          </w:rPr>
          <w:t>2.</w:t>
        </w:r>
        <w:r>
          <w:rPr>
            <w:lang w:val="en-US"/>
          </w:rPr>
          <w:tab/>
          <w:t xml:space="preserve">How to provide </w:t>
        </w:r>
        <w:r w:rsidRPr="00B80054">
          <w:rPr>
            <w:lang w:val="en-US"/>
          </w:rPr>
          <w:t>MBSTF functionality related to MBS data handling (e.g. encodi</w:t>
        </w:r>
        <w:r>
          <w:rPr>
            <w:lang w:val="en-US"/>
          </w:rPr>
          <w:t>ng) via xMB-U and MB2-U interfaces</w:t>
        </w:r>
        <w:r w:rsidRPr="00B80054">
          <w:rPr>
            <w:lang w:val="en-US"/>
          </w:rPr>
          <w:t>. Based on the definition in TS 23.247, MBSTF performs generic packet transport functionalities available to any IP multicast</w:t>
        </w:r>
        <w:r>
          <w:rPr>
            <w:lang w:val="en-US"/>
          </w:rPr>
          <w:t>-</w:t>
        </w:r>
        <w:r w:rsidRPr="00B80054">
          <w:rPr>
            <w:lang w:val="en-US"/>
          </w:rPr>
          <w:t>enabled application such as framing, multiple flows, packet FEC (encoding). It also performs</w:t>
        </w:r>
        <w:r>
          <w:rPr>
            <w:lang w:val="en-US"/>
          </w:rPr>
          <w:t xml:space="preserve"> multicast/broadcast delivery o</w:t>
        </w:r>
        <w:r w:rsidRPr="00B80054">
          <w:rPr>
            <w:lang w:val="en-US"/>
          </w:rPr>
          <w:t>f</w:t>
        </w:r>
        <w:r>
          <w:rPr>
            <w:lang w:val="en-US"/>
          </w:rPr>
          <w:t xml:space="preserve"> </w:t>
        </w:r>
        <w:r w:rsidRPr="00B80054">
          <w:rPr>
            <w:lang w:val="en-US"/>
          </w:rPr>
          <w:t xml:space="preserve">input files as objects or object flows. If needed, MBSTF provides </w:t>
        </w:r>
        <w:r>
          <w:rPr>
            <w:lang w:val="en-US"/>
          </w:rPr>
          <w:t xml:space="preserve">a </w:t>
        </w:r>
        <w:r w:rsidRPr="00B80054">
          <w:rPr>
            <w:lang w:val="en-US"/>
          </w:rPr>
          <w:t xml:space="preserve">media anchor for MBS data </w:t>
        </w:r>
        <w:r>
          <w:rPr>
            <w:lang w:val="en-US"/>
          </w:rPr>
          <w:t>t</w:t>
        </w:r>
        <w:r w:rsidRPr="00B80054">
          <w:rPr>
            <w:lang w:val="en-US"/>
          </w:rPr>
          <w:t xml:space="preserve">raffic and sourcing of IP </w:t>
        </w:r>
        <w:r>
          <w:rPr>
            <w:lang w:val="en-US"/>
          </w:rPr>
          <w:t>m</w:t>
        </w:r>
        <w:r w:rsidRPr="00B80054">
          <w:rPr>
            <w:lang w:val="en-US"/>
          </w:rPr>
          <w:t>ulticast.</w:t>
        </w:r>
      </w:ins>
    </w:p>
    <w:p w14:paraId="7801B7E9" w14:textId="77777777" w:rsidR="00944773" w:rsidRDefault="00944773" w:rsidP="00944773">
      <w:pPr>
        <w:keepNext/>
        <w:jc w:val="center"/>
        <w:rPr>
          <w:ins w:id="1829" w:author="Peng Tan" w:date="2021-05-27T18:41:00Z"/>
        </w:rPr>
      </w:pPr>
      <w:ins w:id="1830" w:author="Peng Tan" w:date="2021-05-27T18:41:00Z">
        <w:r w:rsidRPr="002439C0">
          <w:t xml:space="preserve"> </w:t>
        </w:r>
      </w:ins>
    </w:p>
    <w:p w14:paraId="74F96492" w14:textId="77777777" w:rsidR="00944773" w:rsidRDefault="00944773" w:rsidP="00944773">
      <w:pPr>
        <w:keepNext/>
        <w:jc w:val="center"/>
        <w:rPr>
          <w:ins w:id="1831" w:author="Peng Tan" w:date="2021-05-27T18:41:00Z"/>
          <w:lang w:val="en-US"/>
        </w:rPr>
      </w:pPr>
      <w:ins w:id="1832" w:author="Peng Tan" w:date="2021-05-27T18:41:00Z">
        <w:r>
          <w:object w:dxaOrig="9797" w:dyaOrig="2663" w14:anchorId="3723F2D2">
            <v:shape id="_x0000_i1043" type="#_x0000_t75" style="width:482.25pt;height:131.25pt" o:ole="">
              <v:imagedata r:id="rId94" o:title=""/>
            </v:shape>
            <o:OLEObject Type="Embed" ProgID="Visio.Drawing.11" ShapeID="_x0000_i1043" DrawAspect="Content" ObjectID="_1683646313" r:id="rId95"/>
          </w:object>
        </w:r>
      </w:ins>
    </w:p>
    <w:p w14:paraId="0C635BAB" w14:textId="351670EE" w:rsidR="00944773" w:rsidRPr="00316CD1" w:rsidRDefault="00944773" w:rsidP="00316CD1">
      <w:pPr>
        <w:pStyle w:val="TF"/>
        <w:rPr>
          <w:ins w:id="1833" w:author="Peng Tan" w:date="2021-05-27T18:41:00Z"/>
        </w:rPr>
      </w:pPr>
      <w:ins w:id="1834" w:author="Peng Tan" w:date="2021-05-27T18:41:00Z">
        <w:r w:rsidRPr="00EF03A9">
          <w:rPr>
            <w:lang w:val="en-US"/>
          </w:rPr>
          <w:t>Figure 6.2-1: Network Architecture for 5MBS User Service Delivery and Contro</w:t>
        </w:r>
        <w:r>
          <w:rPr>
            <w:lang w:val="en-US"/>
          </w:rPr>
          <w:t>l</w:t>
        </w:r>
      </w:ins>
    </w:p>
    <w:p w14:paraId="590E9AA0" w14:textId="7298CF73" w:rsidR="005344BF" w:rsidRDefault="005344BF" w:rsidP="005344BF">
      <w:pPr>
        <w:pStyle w:val="Heading3"/>
        <w:rPr>
          <w:ins w:id="1835" w:author="Peng Tan" w:date="2021-05-27T18:41:00Z"/>
          <w:lang w:val="en-US"/>
        </w:rPr>
      </w:pPr>
      <w:bookmarkStart w:id="1836" w:name="_Toc73026780"/>
      <w:ins w:id="1837" w:author="Peng Tan" w:date="2021-05-27T18:41:00Z">
        <w:r>
          <w:rPr>
            <w:lang w:val="en-US"/>
          </w:rPr>
          <w:t>6.2.3</w:t>
        </w:r>
        <w:r>
          <w:rPr>
            <w:lang w:val="en-US"/>
          </w:rPr>
          <w:tab/>
          <w:t>5GMS Hybrid Services</w:t>
        </w:r>
        <w:bookmarkEnd w:id="1836"/>
      </w:ins>
    </w:p>
    <w:p w14:paraId="204EDACC" w14:textId="77777777" w:rsidR="005344BF" w:rsidRPr="00B6676E" w:rsidRDefault="005344BF" w:rsidP="005344BF">
      <w:pPr>
        <w:keepNext/>
        <w:rPr>
          <w:ins w:id="1838" w:author="Peng Tan" w:date="2021-05-27T18:41:00Z"/>
        </w:rPr>
      </w:pPr>
      <w:ins w:id="1839" w:author="Peng Tan" w:date="2021-05-27T18:41:00Z">
        <w:r>
          <w:t xml:space="preserve">With reference to the architecture depicted in </w:t>
        </w:r>
        <w:r w:rsidRPr="00F12F3F">
          <w:rPr>
            <w:lang w:val="en-US"/>
          </w:rPr>
          <w:t>Figure 4.4.5.4-2</w:t>
        </w:r>
        <w:r>
          <w:rPr>
            <w:lang w:val="en-US"/>
          </w:rPr>
          <w:t xml:space="preserve">, </w:t>
        </w:r>
        <w:r w:rsidRPr="00B6676E">
          <w:t xml:space="preserve">Table 6.3.2-1 provides impacted reference points for </w:t>
        </w:r>
        <w:r>
          <w:t xml:space="preserve">the ten </w:t>
        </w:r>
        <w:r w:rsidRPr="00B6676E">
          <w:t xml:space="preserve">different </w:t>
        </w:r>
        <w:r>
          <w:t xml:space="preserve">hybrid </w:t>
        </w:r>
        <w:r w:rsidRPr="00B6676E">
          <w:t>scenarios</w:t>
        </w:r>
        <w:r>
          <w:t xml:space="preserve"> described in clause 5.7.2.3</w:t>
        </w:r>
        <w:r w:rsidRPr="00B6676E">
          <w:t>.</w:t>
        </w:r>
      </w:ins>
    </w:p>
    <w:p w14:paraId="0C2C8274" w14:textId="77777777" w:rsidR="005344BF" w:rsidRPr="00CB3DD1" w:rsidRDefault="005344BF" w:rsidP="005344BF">
      <w:pPr>
        <w:pStyle w:val="TH"/>
        <w:rPr>
          <w:ins w:id="1840" w:author="Peng Tan" w:date="2021-05-27T18:41:00Z"/>
          <w:rFonts w:ascii="Times New Roman" w:hAnsi="Times New Roman"/>
        </w:rPr>
      </w:pPr>
      <w:ins w:id="1841" w:author="Peng Tan" w:date="2021-05-27T18:41:00Z">
        <w:r w:rsidRPr="00CB3DD1">
          <w:rPr>
            <w:rFonts w:eastAsia="SimSun"/>
          </w:rPr>
          <w:t xml:space="preserve">Table </w:t>
        </w:r>
        <w:r>
          <w:rPr>
            <w:rFonts w:eastAsia="SimSun"/>
          </w:rPr>
          <w:t>6.3.2-1</w:t>
        </w:r>
        <w:r w:rsidRPr="00CB3DD1">
          <w:rPr>
            <w:rFonts w:eastAsia="SimSun"/>
          </w:rPr>
          <w:t xml:space="preserve">: </w:t>
        </w:r>
        <w:r>
          <w:rPr>
            <w:rFonts w:eastAsia="SimSun"/>
          </w:rPr>
          <w:t>Impacted Reference Points for different hybrid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14:paraId="039946AB" w14:textId="77777777" w:rsidTr="001A62B0">
        <w:trPr>
          <w:ins w:id="1842" w:author="Peng Tan" w:date="2021-05-27T18:41:00Z"/>
        </w:trPr>
        <w:tc>
          <w:tcPr>
            <w:tcW w:w="1271" w:type="dxa"/>
            <w:shd w:val="clear" w:color="auto" w:fill="D9D9D9"/>
          </w:tcPr>
          <w:p w14:paraId="2295546A" w14:textId="77777777" w:rsidR="005344BF" w:rsidRPr="00BB5B47" w:rsidRDefault="005344BF" w:rsidP="001A62B0">
            <w:pPr>
              <w:pStyle w:val="TAH"/>
              <w:rPr>
                <w:ins w:id="1843" w:author="Peng Tan" w:date="2021-05-27T18:41:00Z"/>
                <w:rFonts w:cs="Arial"/>
                <w:szCs w:val="18"/>
              </w:rPr>
            </w:pPr>
            <w:ins w:id="1844" w:author="Peng Tan" w:date="2021-05-27T18:41:00Z">
              <w:r>
                <w:t>Scenario</w:t>
              </w:r>
            </w:ins>
          </w:p>
        </w:tc>
        <w:tc>
          <w:tcPr>
            <w:tcW w:w="6521" w:type="dxa"/>
            <w:shd w:val="clear" w:color="auto" w:fill="D9D9D9"/>
          </w:tcPr>
          <w:p w14:paraId="55D429CB" w14:textId="77777777" w:rsidR="005344BF" w:rsidRDefault="005344BF" w:rsidP="001A62B0">
            <w:pPr>
              <w:pStyle w:val="TAH"/>
              <w:rPr>
                <w:ins w:id="1845" w:author="Peng Tan" w:date="2021-05-27T18:41:00Z"/>
              </w:rPr>
            </w:pPr>
            <w:ins w:id="1846" w:author="Peng Tan" w:date="2021-05-27T18:41:00Z">
              <w:r>
                <w:t>Impacted reference points</w:t>
              </w:r>
            </w:ins>
          </w:p>
        </w:tc>
        <w:tc>
          <w:tcPr>
            <w:tcW w:w="1837" w:type="dxa"/>
            <w:shd w:val="clear" w:color="auto" w:fill="D9D9D9"/>
          </w:tcPr>
          <w:p w14:paraId="47542EEE" w14:textId="77777777" w:rsidR="005344BF" w:rsidRDefault="005344BF" w:rsidP="001A62B0">
            <w:pPr>
              <w:pStyle w:val="TAH"/>
              <w:rPr>
                <w:ins w:id="1847" w:author="Peng Tan" w:date="2021-05-27T18:41:00Z"/>
              </w:rPr>
            </w:pPr>
            <w:ins w:id="1848" w:author="Peng Tan" w:date="2021-05-27T18:41:00Z">
              <w:r>
                <w:t>Requirements</w:t>
              </w:r>
            </w:ins>
          </w:p>
        </w:tc>
      </w:tr>
      <w:tr w:rsidR="005344BF" w14:paraId="2513E560" w14:textId="77777777" w:rsidTr="001A62B0">
        <w:trPr>
          <w:ins w:id="1849" w:author="Peng Tan" w:date="2021-05-27T18:41:00Z"/>
        </w:trPr>
        <w:tc>
          <w:tcPr>
            <w:tcW w:w="1271" w:type="dxa"/>
            <w:shd w:val="clear" w:color="auto" w:fill="auto"/>
          </w:tcPr>
          <w:p w14:paraId="2A38B84F" w14:textId="77777777" w:rsidR="005344BF" w:rsidRDefault="005344BF" w:rsidP="001A62B0">
            <w:pPr>
              <w:pStyle w:val="TAL"/>
              <w:rPr>
                <w:ins w:id="1850" w:author="Peng Tan" w:date="2021-05-27T18:41:00Z"/>
              </w:rPr>
            </w:pPr>
            <w:ins w:id="1851" w:author="Peng Tan" w:date="2021-05-27T18:41:00Z">
              <w:r>
                <w:t>1 - Fast startup</w:t>
              </w:r>
            </w:ins>
          </w:p>
        </w:tc>
        <w:tc>
          <w:tcPr>
            <w:tcW w:w="6521" w:type="dxa"/>
            <w:shd w:val="clear" w:color="auto" w:fill="auto"/>
          </w:tcPr>
          <w:p w14:paraId="5D036C4A" w14:textId="77777777" w:rsidR="005344BF" w:rsidRDefault="005344BF" w:rsidP="001A62B0">
            <w:pPr>
              <w:pStyle w:val="TAL"/>
              <w:rPr>
                <w:ins w:id="1852" w:author="Peng Tan" w:date="2021-05-27T18:41:00Z"/>
              </w:rPr>
            </w:pPr>
            <w:ins w:id="1853" w:author="Peng Tan" w:date="2021-05-27T18:41:00Z">
              <w:r>
                <w:t>M1: General Provisioning and fast startup feature is provisioned.</w:t>
              </w:r>
            </w:ins>
          </w:p>
          <w:p w14:paraId="675E388F" w14:textId="77777777" w:rsidR="005344BF" w:rsidRDefault="005344BF" w:rsidP="001A62B0">
            <w:pPr>
              <w:pStyle w:val="TALcontinuation"/>
              <w:keepNext/>
              <w:spacing w:before="60"/>
              <w:rPr>
                <w:ins w:id="1854" w:author="Peng Tan" w:date="2021-05-27T18:41:00Z"/>
              </w:rPr>
            </w:pPr>
            <w:ins w:id="1855" w:author="Peng Tan" w:date="2021-05-27T18:41:00Z">
              <w:r>
                <w:t>M2: General ingest and signaling of unicast fast start-up Representations in presentation manifest.</w:t>
              </w:r>
            </w:ins>
          </w:p>
          <w:p w14:paraId="24ACB273" w14:textId="77777777" w:rsidR="005344BF" w:rsidRDefault="005344BF" w:rsidP="001A62B0">
            <w:pPr>
              <w:pStyle w:val="TALcontinuation"/>
              <w:keepNext/>
              <w:spacing w:before="60"/>
              <w:rPr>
                <w:ins w:id="1856" w:author="Peng Tan" w:date="2021-05-27T18:41:00Z"/>
              </w:rPr>
            </w:pPr>
            <w:ins w:id="1857" w:author="Peng Tan" w:date="2021-05-27T18:41:00Z">
              <w:r>
                <w:t>M4: Signaling of the unicast available content and the content available on 5MBS in the manifest.</w:t>
              </w:r>
            </w:ins>
          </w:p>
          <w:p w14:paraId="104699DB" w14:textId="77777777" w:rsidR="005344BF" w:rsidRDefault="005344BF" w:rsidP="001A62B0">
            <w:pPr>
              <w:pStyle w:val="TALcontinuation"/>
              <w:keepNext/>
              <w:spacing w:before="60"/>
              <w:rPr>
                <w:ins w:id="1858" w:author="Peng Tan" w:date="2021-05-27T18:41:00Z"/>
              </w:rPr>
            </w:pPr>
            <w:ins w:id="1859" w:author="Peng Tan" w:date="2021-05-27T18:41:00Z">
              <w:r>
                <w:t>M4: Signaling availability of unicast fast start-up Representations in manifest.</w:t>
              </w:r>
            </w:ins>
          </w:p>
          <w:p w14:paraId="7F89233F" w14:textId="77777777" w:rsidR="005344BF" w:rsidRDefault="005344BF" w:rsidP="001A62B0">
            <w:pPr>
              <w:pStyle w:val="TALcontinuation"/>
              <w:keepNext/>
              <w:spacing w:before="60"/>
              <w:rPr>
                <w:ins w:id="1860" w:author="Peng Tan" w:date="2021-05-27T18:41:00Z"/>
              </w:rPr>
            </w:pPr>
            <w:ins w:id="1861" w:author="Peng Tan" w:date="2021-05-27T18:41:00Z">
              <w:r>
                <w:t>Nmb2: Identification of content for 5MBS distribution.</w:t>
              </w:r>
            </w:ins>
          </w:p>
          <w:p w14:paraId="4B1A2D09" w14:textId="77777777" w:rsidR="005344BF" w:rsidRDefault="005344BF" w:rsidP="001A62B0">
            <w:pPr>
              <w:pStyle w:val="TALcontinuation"/>
              <w:keepNext/>
              <w:spacing w:before="60"/>
              <w:rPr>
                <w:ins w:id="1862" w:author="Peng Tan" w:date="2021-05-27T18:41:00Z"/>
              </w:rPr>
            </w:pPr>
            <w:ins w:id="1863" w:author="Peng Tan" w:date="2021-05-27T18:41:00Z">
              <w:r>
                <w:t>Nmb4/xMB-U: Ingest of content by MBSTF for 5MBS distribution.</w:t>
              </w:r>
            </w:ins>
          </w:p>
          <w:p w14:paraId="463E8391" w14:textId="77777777" w:rsidR="005344BF" w:rsidRDefault="005344BF" w:rsidP="001A62B0">
            <w:pPr>
              <w:pStyle w:val="TALcontinuation"/>
              <w:keepNext/>
              <w:spacing w:before="60"/>
              <w:rPr>
                <w:ins w:id="1864" w:author="Peng Tan" w:date="2021-05-27T18:41:00Z"/>
              </w:rPr>
            </w:pPr>
            <w:ins w:id="1865" w:author="Peng Tan" w:date="2021-05-27T18:41:00Z">
              <w:r>
                <w:t>M5: Potential usage of dynamic policies and/or network assistance for unicast fast start-up Representations.</w:t>
              </w:r>
            </w:ins>
          </w:p>
          <w:p w14:paraId="674A2E96" w14:textId="77777777" w:rsidR="005344BF" w:rsidRDefault="005344BF" w:rsidP="001A62B0">
            <w:pPr>
              <w:pStyle w:val="TALcontinuation"/>
              <w:keepNext/>
              <w:spacing w:before="60"/>
              <w:rPr>
                <w:ins w:id="1866" w:author="Peng Tan" w:date="2021-05-27T18:41:00Z"/>
              </w:rPr>
            </w:pPr>
            <w:ins w:id="1867" w:author="Peng Tan" w:date="2021-05-27T18:41:00Z">
              <w:r>
                <w:t>MBS-4-MC: 5BMS object delivery of non-fast-start up Representations.</w:t>
              </w:r>
            </w:ins>
          </w:p>
          <w:p w14:paraId="23EA1353" w14:textId="77777777" w:rsidR="005344BF" w:rsidRDefault="005344BF" w:rsidP="001A62B0">
            <w:pPr>
              <w:pStyle w:val="TALcontinuation"/>
              <w:keepNext/>
              <w:spacing w:before="60"/>
              <w:rPr>
                <w:ins w:id="1868" w:author="Peng Tan" w:date="2021-05-27T18:41:00Z"/>
              </w:rPr>
            </w:pPr>
            <w:ins w:id="1869" w:author="Peng Tan" w:date="2021-05-27T18:41:00Z">
              <w:r>
                <w:t>MBS-6: Announcement of non-fast-start up Representations by 5MBS Client.</w:t>
              </w:r>
            </w:ins>
          </w:p>
          <w:p w14:paraId="65F42108" w14:textId="77777777" w:rsidR="005344BF" w:rsidRDefault="005344BF" w:rsidP="001A62B0">
            <w:pPr>
              <w:pStyle w:val="TALcontinuation"/>
              <w:spacing w:before="60"/>
              <w:rPr>
                <w:ins w:id="1870" w:author="Peng Tan" w:date="2021-05-27T18:41:00Z"/>
              </w:rPr>
            </w:pPr>
            <w:ins w:id="1871" w:author="Peng Tan" w:date="2021-05-27T18:41:00Z">
              <w:r>
                <w:t>MBS-7: Providing the non-fast-start up Representations from 5MBS Client.</w:t>
              </w:r>
            </w:ins>
          </w:p>
        </w:tc>
        <w:tc>
          <w:tcPr>
            <w:tcW w:w="1837" w:type="dxa"/>
            <w:shd w:val="clear" w:color="auto" w:fill="auto"/>
          </w:tcPr>
          <w:p w14:paraId="61A40D7D" w14:textId="77777777" w:rsidR="005344BF" w:rsidRDefault="005344BF" w:rsidP="001A62B0">
            <w:pPr>
              <w:pStyle w:val="TAL"/>
              <w:rPr>
                <w:ins w:id="1872" w:author="Peng Tan" w:date="2021-05-27T18:41:00Z"/>
              </w:rPr>
            </w:pPr>
            <w:ins w:id="1873" w:author="Peng Tan" w:date="2021-05-27T18:41:00Z">
              <w:r>
                <w:t>Fast start-up Representations need to be available on 5GMS AS for early access.</w:t>
              </w:r>
            </w:ins>
          </w:p>
          <w:p w14:paraId="6DA66F97" w14:textId="77777777" w:rsidR="005344BF" w:rsidRDefault="005344BF" w:rsidP="001A62B0">
            <w:pPr>
              <w:pStyle w:val="TALcontinuation"/>
              <w:spacing w:before="60"/>
              <w:rPr>
                <w:ins w:id="1874" w:author="Peng Tan" w:date="2021-05-27T18:41:00Z"/>
              </w:rPr>
            </w:pPr>
            <w:ins w:id="1875" w:author="Peng Tan" w:date="2021-05-27T18:41:00Z">
              <w:r>
                <w:t>The Media player needs to be able to switch to 5MBS distribution once the same content is available on unicast.</w:t>
              </w:r>
            </w:ins>
          </w:p>
        </w:tc>
      </w:tr>
      <w:tr w:rsidR="005344BF" w14:paraId="51375D57" w14:textId="77777777" w:rsidTr="001A62B0">
        <w:trPr>
          <w:ins w:id="1876" w:author="Peng Tan" w:date="2021-05-27T18:41:00Z"/>
        </w:trPr>
        <w:tc>
          <w:tcPr>
            <w:tcW w:w="1271" w:type="dxa"/>
            <w:shd w:val="clear" w:color="auto" w:fill="auto"/>
          </w:tcPr>
          <w:p w14:paraId="07534E8C" w14:textId="77777777" w:rsidR="005344BF" w:rsidRDefault="005344BF" w:rsidP="001A62B0">
            <w:pPr>
              <w:pStyle w:val="TAL"/>
              <w:keepNext w:val="0"/>
              <w:rPr>
                <w:ins w:id="1877" w:author="Peng Tan" w:date="2021-05-27T18:41:00Z"/>
              </w:rPr>
            </w:pPr>
            <w:ins w:id="1878" w:author="Peng Tan" w:date="2021-05-27T18:41:00Z">
              <w:r w:rsidRPr="00FF0720">
                <w:t xml:space="preserve">2 </w:t>
              </w:r>
              <w:r>
                <w:t>- U</w:t>
              </w:r>
              <w:r w:rsidRPr="00FF0720">
                <w:t>nicast recover</w:t>
              </w:r>
              <w:r>
                <w:t>y</w:t>
              </w:r>
            </w:ins>
          </w:p>
        </w:tc>
        <w:tc>
          <w:tcPr>
            <w:tcW w:w="6521" w:type="dxa"/>
            <w:shd w:val="clear" w:color="auto" w:fill="auto"/>
          </w:tcPr>
          <w:p w14:paraId="21F90CF4" w14:textId="77777777" w:rsidR="005344BF" w:rsidRDefault="005344BF" w:rsidP="001A62B0">
            <w:pPr>
              <w:pStyle w:val="TALcontinuation"/>
              <w:keepNext/>
              <w:spacing w:before="60"/>
              <w:rPr>
                <w:ins w:id="1879" w:author="Peng Tan" w:date="2021-05-27T18:41:00Z"/>
              </w:rPr>
            </w:pPr>
            <w:ins w:id="1880" w:author="Peng Tan" w:date="2021-05-27T18:41:00Z">
              <w:r>
                <w:t>M1: General Provisioning</w:t>
              </w:r>
            </w:ins>
          </w:p>
          <w:p w14:paraId="6A72BA0A" w14:textId="77777777" w:rsidR="005344BF" w:rsidRDefault="005344BF" w:rsidP="001A62B0">
            <w:pPr>
              <w:pStyle w:val="TALcontinuation"/>
              <w:keepNext/>
              <w:spacing w:before="60"/>
              <w:rPr>
                <w:ins w:id="1881" w:author="Peng Tan" w:date="2021-05-27T18:41:00Z"/>
              </w:rPr>
            </w:pPr>
            <w:ins w:id="1882" w:author="Peng Tan" w:date="2021-05-27T18:41:00Z">
              <w:r>
                <w:t>M2: General Ingest.</w:t>
              </w:r>
            </w:ins>
          </w:p>
          <w:p w14:paraId="4E5803D3" w14:textId="77777777" w:rsidR="005344BF" w:rsidRDefault="005344BF" w:rsidP="001A62B0">
            <w:pPr>
              <w:pStyle w:val="TALcontinuation"/>
              <w:keepNext/>
              <w:spacing w:before="60"/>
              <w:rPr>
                <w:ins w:id="1883" w:author="Peng Tan" w:date="2021-05-27T18:41:00Z"/>
              </w:rPr>
            </w:pPr>
            <w:ins w:id="1884" w:author="Peng Tan" w:date="2021-05-27T18:41:00Z">
              <w:r>
                <w:t>MBS-5: Service announcement including signaling of unicast repair server.</w:t>
              </w:r>
            </w:ins>
          </w:p>
          <w:p w14:paraId="2197889A" w14:textId="77777777" w:rsidR="005344BF" w:rsidRPr="003F76EC" w:rsidRDefault="005344BF" w:rsidP="001A62B0">
            <w:pPr>
              <w:pStyle w:val="TALcontinuation"/>
              <w:keepNext/>
              <w:spacing w:before="60"/>
              <w:rPr>
                <w:ins w:id="1885" w:author="Peng Tan" w:date="2021-05-27T18:41:00Z"/>
              </w:rPr>
            </w:pPr>
            <w:ins w:id="1886" w:author="Peng Tan" w:date="2021-05-27T18:41:00Z">
              <w:r w:rsidRPr="003F76EC">
                <w:t>N</w:t>
              </w:r>
              <w:r>
                <w:t>mb</w:t>
              </w:r>
              <w:r w:rsidRPr="003F76EC">
                <w:t>2: Identification of content for 5MBS distribution</w:t>
              </w:r>
              <w:r>
                <w:t>.</w:t>
              </w:r>
            </w:ins>
          </w:p>
          <w:p w14:paraId="4D603258" w14:textId="77777777" w:rsidR="005344BF" w:rsidRPr="003F76EC" w:rsidRDefault="005344BF" w:rsidP="001A62B0">
            <w:pPr>
              <w:pStyle w:val="TALcontinuation"/>
              <w:keepNext/>
              <w:spacing w:before="60"/>
              <w:rPr>
                <w:ins w:id="1887" w:author="Peng Tan" w:date="2021-05-27T18:41:00Z"/>
              </w:rPr>
            </w:pPr>
            <w:ins w:id="1888" w:author="Peng Tan" w:date="2021-05-27T18:41:00Z">
              <w:r>
                <w:t>Nmb4/</w:t>
              </w:r>
              <w:r w:rsidRPr="003F76EC">
                <w:t xml:space="preserve">xMB-U: Ingest of content </w:t>
              </w:r>
              <w:r>
                <w:t xml:space="preserve">by MBSTF </w:t>
              </w:r>
              <w:r w:rsidRPr="003F76EC">
                <w:t>for 5MBS distribution</w:t>
              </w:r>
              <w:r>
                <w:t>.</w:t>
              </w:r>
            </w:ins>
          </w:p>
          <w:p w14:paraId="7E782EDC" w14:textId="77777777" w:rsidR="005344BF" w:rsidRPr="003F76EC" w:rsidRDefault="005344BF" w:rsidP="001A62B0">
            <w:pPr>
              <w:pStyle w:val="TALcontinuation"/>
              <w:keepNext/>
              <w:spacing w:before="60"/>
              <w:rPr>
                <w:ins w:id="1889" w:author="Peng Tan" w:date="2021-05-27T18:41:00Z"/>
              </w:rPr>
            </w:pPr>
            <w:ins w:id="1890" w:author="Peng Tan" w:date="2021-05-27T18:41:00Z">
              <w:r w:rsidRPr="003F76EC">
                <w:t xml:space="preserve">MBS-4-MC: </w:t>
              </w:r>
              <w:r>
                <w:t>5MBS object delivery</w:t>
              </w:r>
              <w:r w:rsidRPr="003F76EC">
                <w:t xml:space="preserve"> of content</w:t>
              </w:r>
              <w:r>
                <w:t xml:space="preserve"> Representations.</w:t>
              </w:r>
            </w:ins>
          </w:p>
          <w:p w14:paraId="63AAA668" w14:textId="77777777" w:rsidR="005344BF" w:rsidRPr="003F76EC" w:rsidRDefault="005344BF" w:rsidP="001A62B0">
            <w:pPr>
              <w:pStyle w:val="TALcontinuation"/>
              <w:keepNext/>
              <w:spacing w:before="60"/>
              <w:rPr>
                <w:ins w:id="1891" w:author="Peng Tan" w:date="2021-05-27T18:41:00Z"/>
              </w:rPr>
            </w:pPr>
            <w:ins w:id="1892" w:author="Peng Tan" w:date="2021-05-27T18:41:00Z">
              <w:r w:rsidRPr="003F76EC">
                <w:t>MBS-4-UC: File repair</w:t>
              </w:r>
              <w:r>
                <w:t>.</w:t>
              </w:r>
            </w:ins>
          </w:p>
          <w:p w14:paraId="24BEC09F" w14:textId="77777777" w:rsidR="005344BF" w:rsidRDefault="005344BF" w:rsidP="001A62B0">
            <w:pPr>
              <w:pStyle w:val="TALcontinuation"/>
              <w:spacing w:before="60"/>
              <w:rPr>
                <w:ins w:id="1893" w:author="Peng Tan" w:date="2021-05-27T18:41:00Z"/>
              </w:rPr>
            </w:pPr>
            <w:ins w:id="1894" w:author="Peng Tan" w:date="2021-05-27T18:41:00Z">
              <w:r w:rsidRPr="003F76EC">
                <w:t>MBS-7: Partial file delivery in case repair fails</w:t>
              </w:r>
              <w:r>
                <w:t xml:space="preserve"> or delivery timeline is expired.</w:t>
              </w:r>
            </w:ins>
          </w:p>
        </w:tc>
        <w:tc>
          <w:tcPr>
            <w:tcW w:w="1837" w:type="dxa"/>
            <w:shd w:val="clear" w:color="auto" w:fill="auto"/>
          </w:tcPr>
          <w:p w14:paraId="44F04943" w14:textId="77777777" w:rsidR="005344BF" w:rsidRDefault="005344BF" w:rsidP="001A62B0">
            <w:pPr>
              <w:pStyle w:val="TAL"/>
              <w:rPr>
                <w:ins w:id="1895" w:author="Peng Tan" w:date="2021-05-27T18:41:00Z"/>
              </w:rPr>
            </w:pPr>
            <w:ins w:id="1896" w:author="Peng Tan" w:date="2021-05-27T18:41:00Z">
              <w:r>
                <w:t>The unicast URLs need to be announced to the 5MBS Client.</w:t>
              </w:r>
            </w:ins>
          </w:p>
        </w:tc>
      </w:tr>
      <w:tr w:rsidR="005344BF" w14:paraId="79D4BFCF" w14:textId="77777777" w:rsidTr="001A62B0">
        <w:trPr>
          <w:ins w:id="1897" w:author="Peng Tan" w:date="2021-05-27T18:41:00Z"/>
        </w:trPr>
        <w:tc>
          <w:tcPr>
            <w:tcW w:w="1271" w:type="dxa"/>
            <w:shd w:val="clear" w:color="auto" w:fill="auto"/>
          </w:tcPr>
          <w:p w14:paraId="5404AFD1" w14:textId="77777777" w:rsidR="005344BF" w:rsidRDefault="005344BF" w:rsidP="001A62B0">
            <w:pPr>
              <w:pStyle w:val="TAL"/>
              <w:keepNext w:val="0"/>
              <w:rPr>
                <w:ins w:id="1898" w:author="Peng Tan" w:date="2021-05-27T18:41:00Z"/>
              </w:rPr>
            </w:pPr>
            <w:ins w:id="1899" w:author="Peng Tan" w:date="2021-05-27T18:41:00Z">
              <w:r w:rsidRPr="00FF0720">
                <w:t xml:space="preserve">3 </w:t>
              </w:r>
              <w:r>
                <w:t>- S</w:t>
              </w:r>
              <w:r w:rsidRPr="00FF0720">
                <w:t>ession continuity</w:t>
              </w:r>
            </w:ins>
          </w:p>
        </w:tc>
        <w:tc>
          <w:tcPr>
            <w:tcW w:w="6521" w:type="dxa"/>
            <w:shd w:val="clear" w:color="auto" w:fill="auto"/>
          </w:tcPr>
          <w:p w14:paraId="52D9BD44" w14:textId="77777777" w:rsidR="005344BF" w:rsidRDefault="005344BF" w:rsidP="001A62B0">
            <w:pPr>
              <w:pStyle w:val="TAL"/>
              <w:rPr>
                <w:ins w:id="1900" w:author="Peng Tan" w:date="2021-05-27T18:41:00Z"/>
              </w:rPr>
            </w:pPr>
            <w:ins w:id="1901" w:author="Peng Tan" w:date="2021-05-27T18:41:00Z">
              <w:r>
                <w:t>M1: Session-continuity feature is provisioned.</w:t>
              </w:r>
            </w:ins>
          </w:p>
          <w:p w14:paraId="063EB977" w14:textId="77777777" w:rsidR="005344BF" w:rsidRDefault="005344BF" w:rsidP="001A62B0">
            <w:pPr>
              <w:pStyle w:val="TALcontinuation"/>
              <w:keepNext/>
              <w:spacing w:before="60"/>
              <w:rPr>
                <w:ins w:id="1902" w:author="Peng Tan" w:date="2021-05-27T18:41:00Z"/>
              </w:rPr>
            </w:pPr>
            <w:ins w:id="1903" w:author="Peng Tan" w:date="2021-05-27T18:41:00Z">
              <w:r>
                <w:t>M2: Ingest of content by 5GMS AS.</w:t>
              </w:r>
            </w:ins>
          </w:p>
          <w:p w14:paraId="2F5DC2F4" w14:textId="77777777" w:rsidR="005344BF" w:rsidRDefault="005344BF" w:rsidP="001A62B0">
            <w:pPr>
              <w:pStyle w:val="TALcontinuation"/>
              <w:keepNext/>
              <w:spacing w:before="60"/>
              <w:rPr>
                <w:ins w:id="1904" w:author="Peng Tan" w:date="2021-05-27T18:41:00Z"/>
              </w:rPr>
            </w:pPr>
            <w:ins w:id="1905" w:author="Peng Tan" w:date="2021-05-27T18:41:00Z">
              <w:r>
                <w:t>M4: Signaling availability of different content on different delivery means in the manifest, on 5GMS AS and on 5MBS.</w:t>
              </w:r>
            </w:ins>
          </w:p>
          <w:p w14:paraId="3B0CD160" w14:textId="77777777" w:rsidR="005344BF" w:rsidRDefault="005344BF" w:rsidP="001A62B0">
            <w:pPr>
              <w:pStyle w:val="TALcontinuation"/>
              <w:keepNext/>
              <w:spacing w:before="60"/>
              <w:rPr>
                <w:ins w:id="1906" w:author="Peng Tan" w:date="2021-05-27T18:41:00Z"/>
              </w:rPr>
            </w:pPr>
            <w:ins w:id="1907" w:author="Peng Tan" w:date="2021-05-27T18:41:00Z">
              <w:r>
                <w:t>Nmb2: Identification of content for 5MBS distribution.</w:t>
              </w:r>
            </w:ins>
          </w:p>
          <w:p w14:paraId="75C91555" w14:textId="77777777" w:rsidR="005344BF" w:rsidRDefault="005344BF" w:rsidP="001A62B0">
            <w:pPr>
              <w:pStyle w:val="TALcontinuation"/>
              <w:keepNext/>
              <w:spacing w:before="60"/>
              <w:rPr>
                <w:ins w:id="1908" w:author="Peng Tan" w:date="2021-05-27T18:41:00Z"/>
              </w:rPr>
            </w:pPr>
            <w:ins w:id="1909" w:author="Peng Tan" w:date="2021-05-27T18:41:00Z">
              <w:r>
                <w:t>Nmb4/xMB-U: Ingest of content for 5MBS distribution.</w:t>
              </w:r>
            </w:ins>
          </w:p>
          <w:p w14:paraId="3E444654" w14:textId="77777777" w:rsidR="005344BF" w:rsidRDefault="005344BF" w:rsidP="001A62B0">
            <w:pPr>
              <w:pStyle w:val="TALcontinuation"/>
              <w:keepNext/>
              <w:spacing w:before="60"/>
              <w:rPr>
                <w:ins w:id="1910" w:author="Peng Tan" w:date="2021-05-27T18:41:00Z"/>
              </w:rPr>
            </w:pPr>
            <w:ins w:id="1911" w:author="Peng Tan" w:date="2021-05-27T18:41:00Z">
              <w:r>
                <w:t>MBS-5: Signaling of identical and alternative content.</w:t>
              </w:r>
            </w:ins>
          </w:p>
          <w:p w14:paraId="5C4AE672" w14:textId="77777777" w:rsidR="005344BF" w:rsidRDefault="005344BF" w:rsidP="001A62B0">
            <w:pPr>
              <w:pStyle w:val="TALcontinuation"/>
              <w:keepNext/>
              <w:spacing w:before="60"/>
              <w:rPr>
                <w:ins w:id="1912" w:author="Peng Tan" w:date="2021-05-27T18:41:00Z"/>
              </w:rPr>
            </w:pPr>
            <w:ins w:id="1913" w:author="Peng Tan" w:date="2021-05-27T18:41:00Z">
              <w:r>
                <w:t>MBS-4-MC: 5MBS object delivery of content Representations.</w:t>
              </w:r>
            </w:ins>
          </w:p>
          <w:p w14:paraId="40778CC3" w14:textId="77777777" w:rsidR="005344BF" w:rsidRPr="003F76EC" w:rsidRDefault="005344BF" w:rsidP="001A62B0">
            <w:pPr>
              <w:pStyle w:val="TALcontinuation"/>
              <w:keepNext/>
              <w:spacing w:before="60"/>
              <w:rPr>
                <w:ins w:id="1914" w:author="Peng Tan" w:date="2021-05-27T18:41:00Z"/>
              </w:rPr>
            </w:pPr>
            <w:ins w:id="1915" w:author="Peng Tan" w:date="2021-05-27T18:41:00Z">
              <w:r w:rsidRPr="003F76EC">
                <w:t>MBS-4-UC: File repair</w:t>
              </w:r>
              <w:r>
                <w:t xml:space="preserve"> for session continuity for certain amount of time.</w:t>
              </w:r>
            </w:ins>
          </w:p>
          <w:p w14:paraId="455FFD84" w14:textId="77777777" w:rsidR="005344BF" w:rsidRDefault="005344BF" w:rsidP="001A62B0">
            <w:pPr>
              <w:pStyle w:val="TALcontinuation"/>
              <w:keepNext/>
              <w:spacing w:before="60"/>
              <w:rPr>
                <w:ins w:id="1916" w:author="Peng Tan" w:date="2021-05-27T18:41:00Z"/>
              </w:rPr>
            </w:pPr>
            <w:ins w:id="1917" w:author="Peng Tan" w:date="2021-05-27T18:41:00Z">
              <w:r>
                <w:t>MBS-7: Dynamic switching of Media Player from 5MBS content to unicast content (panic button) when unicast repair starts to fail.</w:t>
              </w:r>
            </w:ins>
          </w:p>
          <w:p w14:paraId="0E8D8148" w14:textId="77777777" w:rsidR="005344BF" w:rsidRDefault="005344BF" w:rsidP="001A62B0">
            <w:pPr>
              <w:pStyle w:val="TALcontinuation"/>
              <w:spacing w:before="60"/>
              <w:rPr>
                <w:ins w:id="1918" w:author="Peng Tan" w:date="2021-05-27T18:41:00Z"/>
              </w:rPr>
            </w:pPr>
            <w:ins w:id="1919" w:author="Peng Tan" w:date="2021-05-27T18:41:00Z">
              <w:r>
                <w:t>MBS-6/M6: Availability information of 5MBS distribution.</w:t>
              </w:r>
            </w:ins>
          </w:p>
        </w:tc>
        <w:tc>
          <w:tcPr>
            <w:tcW w:w="1837" w:type="dxa"/>
            <w:shd w:val="clear" w:color="auto" w:fill="auto"/>
          </w:tcPr>
          <w:p w14:paraId="65A54FD7" w14:textId="77777777" w:rsidR="005344BF" w:rsidRDefault="005344BF" w:rsidP="001A62B0">
            <w:pPr>
              <w:pStyle w:val="TAL"/>
              <w:rPr>
                <w:ins w:id="1920" w:author="Peng Tan" w:date="2021-05-27T18:41:00Z"/>
              </w:rPr>
            </w:pPr>
            <w:ins w:id="1921" w:author="Peng Tan" w:date="2021-05-27T18:41:00Z">
              <w:r>
                <w:t>The 5MBS client needs to inform the Media Player about the (non-) availability and of resources through 5MBS distribution.</w:t>
              </w:r>
            </w:ins>
          </w:p>
          <w:p w14:paraId="11F4DD26" w14:textId="77777777" w:rsidR="005344BF" w:rsidRDefault="005344BF" w:rsidP="001A62B0">
            <w:pPr>
              <w:pStyle w:val="TALcontinuation"/>
              <w:spacing w:before="60"/>
              <w:rPr>
                <w:ins w:id="1922" w:author="Peng Tan" w:date="2021-05-27T18:41:00Z"/>
              </w:rPr>
            </w:pPr>
            <w:ins w:id="1923" w:author="Peng Tan" w:date="2021-05-27T18:41:00Z">
              <w:r>
                <w:t>The service also needs to work with low-latency DASH.</w:t>
              </w:r>
            </w:ins>
          </w:p>
        </w:tc>
      </w:tr>
      <w:tr w:rsidR="005344BF" w14:paraId="651D4BB1" w14:textId="77777777" w:rsidTr="001A62B0">
        <w:trPr>
          <w:ins w:id="1924" w:author="Peng Tan" w:date="2021-05-27T18:41:00Z"/>
        </w:trPr>
        <w:tc>
          <w:tcPr>
            <w:tcW w:w="1271" w:type="dxa"/>
            <w:shd w:val="clear" w:color="auto" w:fill="auto"/>
          </w:tcPr>
          <w:p w14:paraId="71CF7390" w14:textId="77777777" w:rsidR="005344BF" w:rsidRDefault="005344BF" w:rsidP="001A62B0">
            <w:pPr>
              <w:pStyle w:val="TAL"/>
              <w:keepNext w:val="0"/>
              <w:rPr>
                <w:ins w:id="1925" w:author="Peng Tan" w:date="2021-05-27T18:41:00Z"/>
              </w:rPr>
            </w:pPr>
            <w:ins w:id="1926" w:author="Peng Tan" w:date="2021-05-27T18:41:00Z">
              <w:r w:rsidRPr="00FF0720">
                <w:t xml:space="preserve">4 </w:t>
              </w:r>
              <w:r>
                <w:t xml:space="preserve">- </w:t>
              </w:r>
              <w:r w:rsidRPr="00FF0720">
                <w:t xml:space="preserve">MooD </w:t>
              </w:r>
            </w:ins>
          </w:p>
        </w:tc>
        <w:tc>
          <w:tcPr>
            <w:tcW w:w="6521" w:type="dxa"/>
            <w:shd w:val="clear" w:color="auto" w:fill="auto"/>
          </w:tcPr>
          <w:p w14:paraId="3E9155D2" w14:textId="77777777" w:rsidR="005344BF" w:rsidRDefault="005344BF" w:rsidP="001A62B0">
            <w:pPr>
              <w:pStyle w:val="TAL"/>
              <w:rPr>
                <w:ins w:id="1927" w:author="Peng Tan" w:date="2021-05-27T18:41:00Z"/>
              </w:rPr>
            </w:pPr>
            <w:ins w:id="1928" w:author="Peng Tan" w:date="2021-05-27T18:41:00Z">
              <w:r>
                <w:t>No considerations for this Release</w:t>
              </w:r>
            </w:ins>
          </w:p>
        </w:tc>
        <w:tc>
          <w:tcPr>
            <w:tcW w:w="1837" w:type="dxa"/>
            <w:shd w:val="clear" w:color="auto" w:fill="auto"/>
          </w:tcPr>
          <w:p w14:paraId="68963287" w14:textId="77777777" w:rsidR="005344BF" w:rsidRDefault="005344BF" w:rsidP="001A62B0">
            <w:pPr>
              <w:pStyle w:val="TAL"/>
              <w:rPr>
                <w:ins w:id="1929" w:author="Peng Tan" w:date="2021-05-27T18:41:00Z"/>
              </w:rPr>
            </w:pPr>
            <w:ins w:id="1930" w:author="Peng Tan" w:date="2021-05-27T18:41:00Z">
              <w:r>
                <w:t>None.</w:t>
              </w:r>
            </w:ins>
          </w:p>
        </w:tc>
      </w:tr>
      <w:tr w:rsidR="005344BF" w14:paraId="2AF13BA8" w14:textId="77777777" w:rsidTr="001A62B0">
        <w:trPr>
          <w:ins w:id="1931" w:author="Peng Tan" w:date="2021-05-27T18:41:00Z"/>
        </w:trPr>
        <w:tc>
          <w:tcPr>
            <w:tcW w:w="1271" w:type="dxa"/>
            <w:shd w:val="clear" w:color="auto" w:fill="auto"/>
          </w:tcPr>
          <w:p w14:paraId="2FEDBFA9" w14:textId="77777777" w:rsidR="005344BF" w:rsidRDefault="005344BF" w:rsidP="001A62B0">
            <w:pPr>
              <w:pStyle w:val="TAL"/>
              <w:keepNext w:val="0"/>
              <w:rPr>
                <w:ins w:id="1932" w:author="Peng Tan" w:date="2021-05-27T18:41:00Z"/>
              </w:rPr>
            </w:pPr>
            <w:ins w:id="1933" w:author="Peng Tan" w:date="2021-05-27T18:41:00Z">
              <w:r w:rsidRPr="00FF0720">
                <w:t xml:space="preserve">5 </w:t>
              </w:r>
              <w:r>
                <w:t>- E</w:t>
              </w:r>
              <w:r w:rsidRPr="00FF0720">
                <w:t xml:space="preserve">nhanced service quality </w:t>
              </w:r>
            </w:ins>
          </w:p>
        </w:tc>
        <w:tc>
          <w:tcPr>
            <w:tcW w:w="6521" w:type="dxa"/>
            <w:shd w:val="clear" w:color="auto" w:fill="auto"/>
          </w:tcPr>
          <w:p w14:paraId="4EDE819F" w14:textId="77777777" w:rsidR="005344BF" w:rsidRDefault="005344BF" w:rsidP="001A62B0">
            <w:pPr>
              <w:pStyle w:val="TAL"/>
              <w:rPr>
                <w:ins w:id="1934" w:author="Peng Tan" w:date="2021-05-27T18:41:00Z"/>
              </w:rPr>
            </w:pPr>
            <w:ins w:id="1935" w:author="Peng Tan" w:date="2021-05-27T18:41:00Z">
              <w:r>
                <w:t>M1: General provisioning and enhanced service quality feature is provisioned.</w:t>
              </w:r>
            </w:ins>
          </w:p>
          <w:p w14:paraId="491F98B0" w14:textId="77777777" w:rsidR="005344BF" w:rsidRDefault="005344BF" w:rsidP="001A62B0">
            <w:pPr>
              <w:pStyle w:val="TALcontinuation"/>
              <w:keepNext/>
              <w:spacing w:before="60"/>
              <w:rPr>
                <w:ins w:id="1936" w:author="Peng Tan" w:date="2021-05-27T18:41:00Z"/>
              </w:rPr>
            </w:pPr>
            <w:ins w:id="1937" w:author="Peng Tan" w:date="2021-05-27T18:41:00Z">
              <w:r>
                <w:t>M2: General Ingest including of enhanced quality content ingest by 5GMS AS.</w:t>
              </w:r>
            </w:ins>
          </w:p>
          <w:p w14:paraId="5C316F4D" w14:textId="77777777" w:rsidR="005344BF" w:rsidRPr="004C5D64" w:rsidRDefault="005344BF" w:rsidP="001A62B0">
            <w:pPr>
              <w:pStyle w:val="TALcontinuation"/>
              <w:keepNext/>
              <w:spacing w:before="60"/>
              <w:rPr>
                <w:ins w:id="1938" w:author="Peng Tan" w:date="2021-05-27T18:41:00Z"/>
                <w:lang w:val="en-GB"/>
              </w:rPr>
            </w:pPr>
            <w:ins w:id="1939" w:author="Peng Tan" w:date="2021-05-27T18:41:00Z">
              <w:r>
                <w:t>M4: Signaling availability of different content on different delivery means in the manifest, on 5GMS AS and on 5MBS.</w:t>
              </w:r>
            </w:ins>
          </w:p>
          <w:p w14:paraId="6F87D53B" w14:textId="77777777" w:rsidR="005344BF" w:rsidRDefault="005344BF" w:rsidP="001A62B0">
            <w:pPr>
              <w:pStyle w:val="TALcontinuation"/>
              <w:keepNext/>
              <w:spacing w:before="60"/>
              <w:rPr>
                <w:ins w:id="1940" w:author="Peng Tan" w:date="2021-05-27T18:41:00Z"/>
              </w:rPr>
            </w:pPr>
            <w:ins w:id="1941" w:author="Peng Tan" w:date="2021-05-27T18:41:00Z">
              <w:r>
                <w:t>Nmb2: Identification of content for 5MBS distribution.</w:t>
              </w:r>
            </w:ins>
          </w:p>
          <w:p w14:paraId="490C26BA" w14:textId="77777777" w:rsidR="005344BF" w:rsidRDefault="005344BF" w:rsidP="001A62B0">
            <w:pPr>
              <w:pStyle w:val="TALcontinuation"/>
              <w:keepNext/>
              <w:spacing w:before="60"/>
              <w:rPr>
                <w:ins w:id="1942" w:author="Peng Tan" w:date="2021-05-27T18:41:00Z"/>
              </w:rPr>
            </w:pPr>
            <w:ins w:id="1943" w:author="Peng Tan" w:date="2021-05-27T18:41:00Z">
              <w:r>
                <w:t>Nmb4/xMB-U: Ingest of content by MBSTF for 5MBS distribution.</w:t>
              </w:r>
            </w:ins>
          </w:p>
          <w:p w14:paraId="723695CB" w14:textId="77777777" w:rsidR="005344BF" w:rsidRDefault="005344BF" w:rsidP="001A62B0">
            <w:pPr>
              <w:pStyle w:val="TALcontinuation"/>
              <w:keepNext/>
              <w:spacing w:before="60"/>
              <w:rPr>
                <w:ins w:id="1944" w:author="Peng Tan" w:date="2021-05-27T18:41:00Z"/>
              </w:rPr>
            </w:pPr>
            <w:ins w:id="1945" w:author="Peng Tan" w:date="2021-05-27T18:41:00Z">
              <w:r>
                <w:t>MBS-4-MC: 5MBS distribution of content Representations.</w:t>
              </w:r>
            </w:ins>
          </w:p>
          <w:p w14:paraId="331D7FFD" w14:textId="77777777" w:rsidR="005344BF" w:rsidRDefault="005344BF" w:rsidP="001A62B0">
            <w:pPr>
              <w:pStyle w:val="TALcontinuation"/>
              <w:keepNext/>
              <w:spacing w:before="60"/>
              <w:rPr>
                <w:ins w:id="1946" w:author="Peng Tan" w:date="2021-05-27T18:41:00Z"/>
              </w:rPr>
            </w:pPr>
            <w:ins w:id="1947" w:author="Peng Tan" w:date="2021-05-27T18:41:00Z">
              <w:r>
                <w:t>M4: Unicast distribution of enhanced service quality.</w:t>
              </w:r>
            </w:ins>
          </w:p>
          <w:p w14:paraId="0DC3CE7A" w14:textId="77777777" w:rsidR="005344BF" w:rsidRDefault="005344BF" w:rsidP="001A62B0">
            <w:pPr>
              <w:pStyle w:val="TALcontinuation"/>
              <w:spacing w:before="60"/>
              <w:rPr>
                <w:ins w:id="1948" w:author="Peng Tan" w:date="2021-05-27T18:41:00Z"/>
              </w:rPr>
            </w:pPr>
            <w:ins w:id="1949" w:author="Peng Tan" w:date="2021-05-27T18:41:00Z">
              <w:r>
                <w:t xml:space="preserve">M5: </w:t>
              </w:r>
              <w:r w:rsidRPr="00F4046C">
                <w:t>Optional use of dynamic policy and network assistance on unicast distribution</w:t>
              </w:r>
              <w:r>
                <w:t>.</w:t>
              </w:r>
            </w:ins>
          </w:p>
        </w:tc>
        <w:tc>
          <w:tcPr>
            <w:tcW w:w="1837" w:type="dxa"/>
            <w:shd w:val="clear" w:color="auto" w:fill="auto"/>
          </w:tcPr>
          <w:p w14:paraId="2BD4CF53" w14:textId="77777777" w:rsidR="005344BF" w:rsidRDefault="005344BF" w:rsidP="001A62B0">
            <w:pPr>
              <w:pStyle w:val="TAL"/>
              <w:rPr>
                <w:ins w:id="1950" w:author="Peng Tan" w:date="2021-05-27T18:41:00Z"/>
              </w:rPr>
            </w:pPr>
            <w:ins w:id="1951" w:author="Peng Tan" w:date="2021-05-27T18:41:00Z">
              <w:r>
                <w:t>The 5MBS Client needs to support the retrieval of components from 5MBS and unicast at the same time.</w:t>
              </w:r>
            </w:ins>
          </w:p>
          <w:p w14:paraId="1E22750D" w14:textId="77777777" w:rsidR="005344BF" w:rsidRDefault="005344BF" w:rsidP="001A62B0">
            <w:pPr>
              <w:pStyle w:val="TALcontinuation"/>
              <w:spacing w:before="60"/>
              <w:rPr>
                <w:ins w:id="1952" w:author="Peng Tan" w:date="2021-05-27T18:41:00Z"/>
              </w:rPr>
            </w:pPr>
            <w:ins w:id="1953" w:author="Peng Tan" w:date="2021-05-27T18:41:00Z">
              <w:r>
                <w:t>The service also needs to work with low-latency DASH.</w:t>
              </w:r>
            </w:ins>
          </w:p>
        </w:tc>
      </w:tr>
      <w:tr w:rsidR="005344BF" w14:paraId="01966898" w14:textId="77777777" w:rsidTr="001A62B0">
        <w:trPr>
          <w:ins w:id="1954" w:author="Peng Tan" w:date="2021-05-27T18:41:00Z"/>
        </w:trPr>
        <w:tc>
          <w:tcPr>
            <w:tcW w:w="1271" w:type="dxa"/>
            <w:shd w:val="clear" w:color="auto" w:fill="auto"/>
          </w:tcPr>
          <w:p w14:paraId="038A5DE6" w14:textId="77777777" w:rsidR="005344BF" w:rsidRDefault="005344BF" w:rsidP="001A62B0">
            <w:pPr>
              <w:pStyle w:val="TAL"/>
              <w:keepNext w:val="0"/>
              <w:rPr>
                <w:ins w:id="1955" w:author="Peng Tan" w:date="2021-05-27T18:41:00Z"/>
              </w:rPr>
            </w:pPr>
            <w:ins w:id="1956" w:author="Peng Tan" w:date="2021-05-27T18:41:00Z">
              <w:r w:rsidRPr="00FF0720">
                <w:t xml:space="preserve">6 </w:t>
              </w:r>
              <w:r>
                <w:t>- C</w:t>
              </w:r>
              <w:r w:rsidRPr="00FF0720">
                <w:t xml:space="preserve">omponent replacement </w:t>
              </w:r>
            </w:ins>
          </w:p>
        </w:tc>
        <w:tc>
          <w:tcPr>
            <w:tcW w:w="6521" w:type="dxa"/>
            <w:shd w:val="clear" w:color="auto" w:fill="auto"/>
          </w:tcPr>
          <w:p w14:paraId="6E40E711" w14:textId="77777777" w:rsidR="005344BF" w:rsidRDefault="005344BF" w:rsidP="001A62B0">
            <w:pPr>
              <w:pStyle w:val="TAL"/>
              <w:rPr>
                <w:ins w:id="1957" w:author="Peng Tan" w:date="2021-05-27T18:41:00Z"/>
              </w:rPr>
            </w:pPr>
            <w:ins w:id="1958" w:author="Peng Tan" w:date="2021-05-27T18:41:00Z">
              <w:r>
                <w:t>M1: General provisioning Component replacement feature is provisioned.</w:t>
              </w:r>
            </w:ins>
          </w:p>
          <w:p w14:paraId="4AED5EF3" w14:textId="77777777" w:rsidR="005344BF" w:rsidRDefault="005344BF" w:rsidP="001A62B0">
            <w:pPr>
              <w:pStyle w:val="TALcontinuation"/>
              <w:keepNext/>
              <w:spacing w:before="60"/>
              <w:rPr>
                <w:ins w:id="1959" w:author="Peng Tan" w:date="2021-05-27T18:41:00Z"/>
              </w:rPr>
            </w:pPr>
            <w:ins w:id="1960" w:author="Peng Tan" w:date="2021-05-27T18:41:00Z">
              <w:r>
                <w:t>M2: Ingest of replacement content by 5GMS AS.</w:t>
              </w:r>
            </w:ins>
          </w:p>
          <w:p w14:paraId="0F608026" w14:textId="77777777" w:rsidR="005344BF" w:rsidRDefault="005344BF" w:rsidP="001A62B0">
            <w:pPr>
              <w:pStyle w:val="TALcontinuation"/>
              <w:keepNext/>
              <w:spacing w:before="60"/>
              <w:rPr>
                <w:ins w:id="1961" w:author="Peng Tan" w:date="2021-05-27T18:41:00Z"/>
              </w:rPr>
            </w:pPr>
            <w:ins w:id="1962" w:author="Peng Tan" w:date="2021-05-27T18:41:00Z">
              <w:r>
                <w:t>M4: Signaling availability of different content on different delivery means in the manifest, on 5GMS AS and on 5MBS..</w:t>
              </w:r>
            </w:ins>
          </w:p>
          <w:p w14:paraId="0420EC8D" w14:textId="77777777" w:rsidR="005344BF" w:rsidRDefault="005344BF" w:rsidP="001A62B0">
            <w:pPr>
              <w:pStyle w:val="TALcontinuation"/>
              <w:keepNext/>
              <w:spacing w:before="60"/>
              <w:rPr>
                <w:ins w:id="1963" w:author="Peng Tan" w:date="2021-05-27T18:41:00Z"/>
              </w:rPr>
            </w:pPr>
            <w:ins w:id="1964" w:author="Peng Tan" w:date="2021-05-27T18:41:00Z">
              <w:r>
                <w:t>Nmb2: Identification of content for 5MBS distribution.</w:t>
              </w:r>
            </w:ins>
          </w:p>
          <w:p w14:paraId="7E1FA048" w14:textId="77777777" w:rsidR="005344BF" w:rsidRDefault="005344BF" w:rsidP="001A62B0">
            <w:pPr>
              <w:pStyle w:val="TALcontinuation"/>
              <w:keepNext/>
              <w:spacing w:before="60"/>
              <w:rPr>
                <w:ins w:id="1965" w:author="Peng Tan" w:date="2021-05-27T18:41:00Z"/>
              </w:rPr>
            </w:pPr>
            <w:ins w:id="1966" w:author="Peng Tan" w:date="2021-05-27T18:41:00Z">
              <w:r>
                <w:t>Nmb4/xMB-U: Ingest of content by MBSTF for 5MBS distribution.</w:t>
              </w:r>
            </w:ins>
          </w:p>
          <w:p w14:paraId="1E54D9CD" w14:textId="77777777" w:rsidR="005344BF" w:rsidRDefault="005344BF" w:rsidP="001A62B0">
            <w:pPr>
              <w:pStyle w:val="TALcontinuation"/>
              <w:keepNext/>
              <w:spacing w:before="60"/>
              <w:rPr>
                <w:ins w:id="1967" w:author="Peng Tan" w:date="2021-05-27T18:41:00Z"/>
              </w:rPr>
            </w:pPr>
            <w:ins w:id="1968" w:author="Peng Tan" w:date="2021-05-27T18:41:00Z">
              <w:r>
                <w:t>MBS-4-MC: 5MBS object delivery of content Representations.</w:t>
              </w:r>
            </w:ins>
          </w:p>
          <w:p w14:paraId="383459D3" w14:textId="77777777" w:rsidR="005344BF" w:rsidRDefault="005344BF" w:rsidP="001A62B0">
            <w:pPr>
              <w:pStyle w:val="TALcontinuation"/>
              <w:keepNext/>
              <w:spacing w:before="60"/>
              <w:rPr>
                <w:ins w:id="1969" w:author="Peng Tan" w:date="2021-05-27T18:41:00Z"/>
              </w:rPr>
            </w:pPr>
            <w:ins w:id="1970" w:author="Peng Tan" w:date="2021-05-27T18:41:00Z">
              <w:r>
                <w:t>M4: Unicast distribution of replacement component.</w:t>
              </w:r>
            </w:ins>
          </w:p>
          <w:p w14:paraId="4B66D103" w14:textId="77777777" w:rsidR="005344BF" w:rsidRDefault="005344BF" w:rsidP="001A62B0">
            <w:pPr>
              <w:pStyle w:val="TALcontinuation"/>
              <w:spacing w:before="60"/>
              <w:rPr>
                <w:ins w:id="1971" w:author="Peng Tan" w:date="2021-05-27T18:41:00Z"/>
              </w:rPr>
            </w:pPr>
            <w:ins w:id="1972" w:author="Peng Tan" w:date="2021-05-27T18:41:00Z">
              <w:r>
                <w:t xml:space="preserve">M5: </w:t>
              </w:r>
              <w:r w:rsidRPr="00F4046C">
                <w:t>Optional use of dynamic policy and network assistance on unicast distribution</w:t>
              </w:r>
              <w:r>
                <w:t>.</w:t>
              </w:r>
            </w:ins>
          </w:p>
        </w:tc>
        <w:tc>
          <w:tcPr>
            <w:tcW w:w="1837" w:type="dxa"/>
            <w:shd w:val="clear" w:color="auto" w:fill="auto"/>
          </w:tcPr>
          <w:p w14:paraId="426D465E" w14:textId="77777777" w:rsidR="005344BF" w:rsidRDefault="005344BF" w:rsidP="001A62B0">
            <w:pPr>
              <w:pStyle w:val="TAL"/>
              <w:rPr>
                <w:ins w:id="1973" w:author="Peng Tan" w:date="2021-05-27T18:41:00Z"/>
              </w:rPr>
            </w:pPr>
            <w:ins w:id="1974" w:author="Peng Tan" w:date="2021-05-27T18:41:00Z">
              <w:r>
                <w:t>The 5MBS client needs to support to retrieve components from 5MBS and unicast at the same time.</w:t>
              </w:r>
            </w:ins>
          </w:p>
          <w:p w14:paraId="75315BA9" w14:textId="77777777" w:rsidR="005344BF" w:rsidRDefault="005344BF" w:rsidP="001A62B0">
            <w:pPr>
              <w:pStyle w:val="TALcontinuation"/>
              <w:keepLines w:val="0"/>
              <w:spacing w:before="60"/>
              <w:rPr>
                <w:ins w:id="1975" w:author="Peng Tan" w:date="2021-05-27T18:41:00Z"/>
              </w:rPr>
            </w:pPr>
            <w:ins w:id="1976" w:author="Peng Tan" w:date="2021-05-27T18:41:00Z">
              <w:r>
                <w:t>The service also needs to work with low-latency DASH.</w:t>
              </w:r>
            </w:ins>
          </w:p>
        </w:tc>
      </w:tr>
      <w:tr w:rsidR="005344BF" w14:paraId="6A212406" w14:textId="77777777" w:rsidTr="001A62B0">
        <w:trPr>
          <w:ins w:id="1977" w:author="Peng Tan" w:date="2021-05-27T18:41:00Z"/>
        </w:trPr>
        <w:tc>
          <w:tcPr>
            <w:tcW w:w="1271" w:type="dxa"/>
            <w:shd w:val="clear" w:color="auto" w:fill="auto"/>
          </w:tcPr>
          <w:p w14:paraId="02374EFD" w14:textId="77777777" w:rsidR="005344BF" w:rsidRPr="00BB5B47" w:rsidRDefault="005344BF" w:rsidP="001A62B0">
            <w:pPr>
              <w:pStyle w:val="TAL"/>
              <w:keepNext w:val="0"/>
              <w:rPr>
                <w:ins w:id="1978" w:author="Peng Tan" w:date="2021-05-27T18:41:00Z"/>
                <w:highlight w:val="yellow"/>
              </w:rPr>
            </w:pPr>
            <w:ins w:id="1979" w:author="Peng Tan" w:date="2021-05-27T18:41:00Z">
              <w:r>
                <w:t>7 - Time-shifted viewing</w:t>
              </w:r>
            </w:ins>
          </w:p>
        </w:tc>
        <w:tc>
          <w:tcPr>
            <w:tcW w:w="6521" w:type="dxa"/>
            <w:shd w:val="clear" w:color="auto" w:fill="auto"/>
          </w:tcPr>
          <w:p w14:paraId="1EDDE321" w14:textId="77777777" w:rsidR="005344BF" w:rsidRDefault="005344BF" w:rsidP="001A62B0">
            <w:pPr>
              <w:pStyle w:val="TAL"/>
              <w:rPr>
                <w:ins w:id="1980" w:author="Peng Tan" w:date="2021-05-27T18:41:00Z"/>
              </w:rPr>
            </w:pPr>
            <w:ins w:id="1981" w:author="Peng Tan" w:date="2021-05-27T18:41:00Z">
              <w:r>
                <w:t>M1: Time-shifted viewing feature is provisioned.</w:t>
              </w:r>
            </w:ins>
          </w:p>
          <w:p w14:paraId="415F3633" w14:textId="77777777" w:rsidR="005344BF" w:rsidRDefault="005344BF" w:rsidP="001A62B0">
            <w:pPr>
              <w:pStyle w:val="TALcontinuation"/>
              <w:keepNext/>
              <w:spacing w:before="60"/>
              <w:rPr>
                <w:ins w:id="1982" w:author="Peng Tan" w:date="2021-05-27T18:41:00Z"/>
              </w:rPr>
            </w:pPr>
            <w:ins w:id="1983" w:author="Peng Tan" w:date="2021-05-27T18:41:00Z">
              <w:r>
                <w:t>M2: Ingest of time-shifted content.</w:t>
              </w:r>
            </w:ins>
          </w:p>
          <w:p w14:paraId="7CAF1F79" w14:textId="77777777" w:rsidR="005344BF" w:rsidRDefault="005344BF" w:rsidP="001A62B0">
            <w:pPr>
              <w:pStyle w:val="TALcontinuation"/>
              <w:keepNext/>
              <w:spacing w:before="60"/>
              <w:rPr>
                <w:ins w:id="1984" w:author="Peng Tan" w:date="2021-05-27T18:41:00Z"/>
              </w:rPr>
            </w:pPr>
            <w:ins w:id="1985" w:author="Peng Tan" w:date="2021-05-27T18:41:00Z">
              <w:r>
                <w:t>M4: Signaling availability of different content on different delivery means in the manifest, on 5GMS AS and on 5MBS..</w:t>
              </w:r>
            </w:ins>
          </w:p>
          <w:p w14:paraId="65575E7D" w14:textId="77777777" w:rsidR="005344BF" w:rsidRDefault="005344BF" w:rsidP="001A62B0">
            <w:pPr>
              <w:pStyle w:val="TALcontinuation"/>
              <w:keepNext/>
              <w:spacing w:before="60"/>
              <w:rPr>
                <w:ins w:id="1986" w:author="Peng Tan" w:date="2021-05-27T18:41:00Z"/>
              </w:rPr>
            </w:pPr>
            <w:ins w:id="1987" w:author="Peng Tan" w:date="2021-05-27T18:41:00Z">
              <w:r>
                <w:t>Nmb2: identification of content for 5MBS distribution.</w:t>
              </w:r>
            </w:ins>
          </w:p>
          <w:p w14:paraId="63D0D339" w14:textId="77777777" w:rsidR="005344BF" w:rsidRDefault="005344BF" w:rsidP="001A62B0">
            <w:pPr>
              <w:pStyle w:val="TALcontinuation"/>
              <w:keepNext/>
              <w:spacing w:before="60"/>
              <w:rPr>
                <w:ins w:id="1988" w:author="Peng Tan" w:date="2021-05-27T18:41:00Z"/>
              </w:rPr>
            </w:pPr>
            <w:ins w:id="1989" w:author="Peng Tan" w:date="2021-05-27T18:41:00Z">
              <w:r>
                <w:t>Nmb4/xMB-U: Ingest of content by MBSTF for 5MBS distribution.</w:t>
              </w:r>
            </w:ins>
          </w:p>
          <w:p w14:paraId="5D442E89" w14:textId="77777777" w:rsidR="005344BF" w:rsidRDefault="005344BF" w:rsidP="001A62B0">
            <w:pPr>
              <w:pStyle w:val="TALcontinuation"/>
              <w:keepNext/>
              <w:spacing w:before="60"/>
              <w:rPr>
                <w:ins w:id="1990" w:author="Peng Tan" w:date="2021-05-27T18:41:00Z"/>
              </w:rPr>
            </w:pPr>
            <w:ins w:id="1991" w:author="Peng Tan" w:date="2021-05-27T18:41:00Z">
              <w:r>
                <w:t>MBS-4-MC: 5MBS object delivery of content Representations.</w:t>
              </w:r>
            </w:ins>
          </w:p>
          <w:p w14:paraId="1BBA2F23" w14:textId="77777777" w:rsidR="005344BF" w:rsidRDefault="005344BF" w:rsidP="001A62B0">
            <w:pPr>
              <w:pStyle w:val="TALcontinuation"/>
              <w:spacing w:before="60"/>
              <w:rPr>
                <w:ins w:id="1992" w:author="Peng Tan" w:date="2021-05-27T18:41:00Z"/>
              </w:rPr>
            </w:pPr>
            <w:ins w:id="1993" w:author="Peng Tan" w:date="2021-05-27T18:41:00Z">
              <w:r>
                <w:t>M4: distribution of time-shifted content.</w:t>
              </w:r>
            </w:ins>
          </w:p>
        </w:tc>
        <w:tc>
          <w:tcPr>
            <w:tcW w:w="1837" w:type="dxa"/>
            <w:shd w:val="clear" w:color="auto" w:fill="auto"/>
          </w:tcPr>
          <w:p w14:paraId="50AF24BC" w14:textId="77777777" w:rsidR="005344BF" w:rsidRDefault="005344BF" w:rsidP="001A62B0">
            <w:pPr>
              <w:pStyle w:val="TAL"/>
              <w:keepNext w:val="0"/>
              <w:rPr>
                <w:ins w:id="1994" w:author="Peng Tan" w:date="2021-05-27T18:41:00Z"/>
              </w:rPr>
            </w:pPr>
            <w:ins w:id="1995" w:author="Peng Tan" w:date="2021-05-27T18:41:00Z">
              <w:r>
                <w:t>The transition should be seamless, i.e. in a way that the user is not aware that the delivery mode is changed.</w:t>
              </w:r>
            </w:ins>
          </w:p>
        </w:tc>
      </w:tr>
      <w:tr w:rsidR="005344BF" w14:paraId="3A2CB108" w14:textId="77777777" w:rsidTr="001A62B0">
        <w:trPr>
          <w:ins w:id="1996" w:author="Peng Tan" w:date="2021-05-27T18:41:00Z"/>
        </w:trPr>
        <w:tc>
          <w:tcPr>
            <w:tcW w:w="1271" w:type="dxa"/>
            <w:shd w:val="clear" w:color="auto" w:fill="auto"/>
          </w:tcPr>
          <w:p w14:paraId="146FF152" w14:textId="77777777" w:rsidR="005344BF" w:rsidRPr="00CB3DD1" w:rsidRDefault="005344BF" w:rsidP="001A62B0">
            <w:pPr>
              <w:pStyle w:val="TAL"/>
              <w:keepNext w:val="0"/>
              <w:rPr>
                <w:ins w:id="1997" w:author="Peng Tan" w:date="2021-05-27T18:41:00Z"/>
              </w:rPr>
            </w:pPr>
            <w:ins w:id="1998" w:author="Peng Tan" w:date="2021-05-27T18:41:00Z">
              <w:r w:rsidRPr="00FF0720">
                <w:t xml:space="preserve">8 </w:t>
              </w:r>
              <w:r>
                <w:t>– Targeted content replacement</w:t>
              </w:r>
            </w:ins>
          </w:p>
        </w:tc>
        <w:tc>
          <w:tcPr>
            <w:tcW w:w="6521" w:type="dxa"/>
            <w:shd w:val="clear" w:color="auto" w:fill="auto"/>
          </w:tcPr>
          <w:p w14:paraId="258982EC" w14:textId="77777777" w:rsidR="005344BF" w:rsidRDefault="005344BF" w:rsidP="001A62B0">
            <w:pPr>
              <w:pStyle w:val="TAL"/>
              <w:rPr>
                <w:ins w:id="1999" w:author="Peng Tan" w:date="2021-05-27T18:41:00Z"/>
              </w:rPr>
            </w:pPr>
            <w:ins w:id="2000" w:author="Peng Tan" w:date="2021-05-27T18:41:00Z">
              <w:r>
                <w:t>M1: Replacement content</w:t>
              </w:r>
              <w:r w:rsidRPr="00FF0720">
                <w:t xml:space="preserve"> </w:t>
              </w:r>
              <w:r>
                <w:t>on unicast is provisioned.</w:t>
              </w:r>
            </w:ins>
          </w:p>
          <w:p w14:paraId="2770710D" w14:textId="77777777" w:rsidR="005344BF" w:rsidRDefault="005344BF" w:rsidP="001A62B0">
            <w:pPr>
              <w:pStyle w:val="TALcontinuation"/>
              <w:keepNext/>
              <w:spacing w:before="60"/>
              <w:rPr>
                <w:ins w:id="2001" w:author="Peng Tan" w:date="2021-05-27T18:41:00Z"/>
              </w:rPr>
            </w:pPr>
            <w:ins w:id="2002" w:author="Peng Tan" w:date="2021-05-27T18:41:00Z">
              <w:r>
                <w:t>M2: Ingest of replacement content.</w:t>
              </w:r>
            </w:ins>
          </w:p>
          <w:p w14:paraId="1FADC6FB" w14:textId="77777777" w:rsidR="005344BF" w:rsidRDefault="005344BF" w:rsidP="001A62B0">
            <w:pPr>
              <w:pStyle w:val="TALcontinuation"/>
              <w:keepNext/>
              <w:spacing w:before="60"/>
              <w:rPr>
                <w:ins w:id="2003" w:author="Peng Tan" w:date="2021-05-27T18:41:00Z"/>
              </w:rPr>
            </w:pPr>
            <w:ins w:id="2004" w:author="Peng Tan" w:date="2021-05-27T18:41:00Z">
              <w:r>
                <w:t>M4: Signaling availability of different content on different delivery means in the manifest, on 5GMS AS, and on 5MBS.</w:t>
              </w:r>
            </w:ins>
          </w:p>
          <w:p w14:paraId="68B75B0E" w14:textId="77777777" w:rsidR="005344BF" w:rsidRDefault="005344BF" w:rsidP="001A62B0">
            <w:pPr>
              <w:pStyle w:val="TALcontinuation"/>
              <w:keepNext/>
              <w:spacing w:before="60"/>
              <w:rPr>
                <w:ins w:id="2005" w:author="Peng Tan" w:date="2021-05-27T18:41:00Z"/>
              </w:rPr>
            </w:pPr>
            <w:ins w:id="2006" w:author="Peng Tan" w:date="2021-05-27T18:41:00Z">
              <w:r>
                <w:t>Nmb2: Identification of content for 5MBS distribution.</w:t>
              </w:r>
            </w:ins>
          </w:p>
          <w:p w14:paraId="5D2D1A0D" w14:textId="77777777" w:rsidR="005344BF" w:rsidRDefault="005344BF" w:rsidP="001A62B0">
            <w:pPr>
              <w:pStyle w:val="TALcontinuation"/>
              <w:keepNext/>
              <w:spacing w:before="60"/>
              <w:rPr>
                <w:ins w:id="2007" w:author="Peng Tan" w:date="2021-05-27T18:41:00Z"/>
              </w:rPr>
            </w:pPr>
            <w:ins w:id="2008" w:author="Peng Tan" w:date="2021-05-27T18:41:00Z">
              <w:r>
                <w:t>Nmb4/xMB-U: Ingest of content by MBSTF for 5MBS distribution.</w:t>
              </w:r>
            </w:ins>
          </w:p>
          <w:p w14:paraId="264D4921" w14:textId="77777777" w:rsidR="005344BF" w:rsidRDefault="005344BF" w:rsidP="001A62B0">
            <w:pPr>
              <w:pStyle w:val="TALcontinuation"/>
              <w:keepNext/>
              <w:spacing w:before="60"/>
              <w:rPr>
                <w:ins w:id="2009" w:author="Peng Tan" w:date="2021-05-27T18:41:00Z"/>
              </w:rPr>
            </w:pPr>
            <w:ins w:id="2010" w:author="Peng Tan" w:date="2021-05-27T18:41:00Z">
              <w:r>
                <w:t>MBS-4-MC: 5BMS distribution of live main content.</w:t>
              </w:r>
            </w:ins>
          </w:p>
          <w:p w14:paraId="7DFB39BF" w14:textId="77777777" w:rsidR="005344BF" w:rsidRDefault="005344BF" w:rsidP="001A62B0">
            <w:pPr>
              <w:pStyle w:val="TALcontinuation"/>
              <w:keepNext/>
              <w:spacing w:before="60"/>
              <w:rPr>
                <w:ins w:id="2011" w:author="Peng Tan" w:date="2021-05-27T18:41:00Z"/>
              </w:rPr>
            </w:pPr>
            <w:ins w:id="2012" w:author="Peng Tan" w:date="2021-05-27T18:41:00Z">
              <w:r>
                <w:t>M4: Distribution of targeted unicast content for replacement.</w:t>
              </w:r>
            </w:ins>
          </w:p>
          <w:p w14:paraId="29E34E86" w14:textId="77777777" w:rsidR="005344BF" w:rsidRDefault="005344BF" w:rsidP="001A62B0">
            <w:pPr>
              <w:pStyle w:val="TALcontinuation"/>
              <w:spacing w:before="60"/>
              <w:rPr>
                <w:ins w:id="2013" w:author="Peng Tan" w:date="2021-05-27T18:41:00Z"/>
              </w:rPr>
            </w:pPr>
            <w:ins w:id="2014" w:author="Peng Tan" w:date="2021-05-27T18:41:00Z">
              <w:r>
                <w:t xml:space="preserve">M5: </w:t>
              </w:r>
              <w:r w:rsidRPr="00F4046C">
                <w:t>Optional use of dynamic policy and network assistance on unicast distribution</w:t>
              </w:r>
              <w:r>
                <w:t>.</w:t>
              </w:r>
            </w:ins>
          </w:p>
        </w:tc>
        <w:tc>
          <w:tcPr>
            <w:tcW w:w="1837" w:type="dxa"/>
            <w:shd w:val="clear" w:color="auto" w:fill="auto"/>
          </w:tcPr>
          <w:p w14:paraId="10482128" w14:textId="77777777" w:rsidR="005344BF" w:rsidRDefault="005344BF" w:rsidP="001A62B0">
            <w:pPr>
              <w:pStyle w:val="TAL"/>
              <w:keepNext w:val="0"/>
              <w:rPr>
                <w:ins w:id="2015" w:author="Peng Tan" w:date="2021-05-27T18:41:00Z"/>
              </w:rPr>
            </w:pPr>
            <w:ins w:id="2016" w:author="Peng Tan" w:date="2021-05-27T18:41:00Z">
              <w:r>
                <w:t>The transition between unicast targeted content and 5MBS content is expected to be seamless</w:t>
              </w:r>
            </w:ins>
          </w:p>
        </w:tc>
      </w:tr>
      <w:tr w:rsidR="005344BF" w14:paraId="5F4CC139" w14:textId="77777777" w:rsidTr="001A62B0">
        <w:trPr>
          <w:trHeight w:val="584"/>
          <w:ins w:id="2017" w:author="Peng Tan" w:date="2021-05-27T18:41:00Z"/>
        </w:trPr>
        <w:tc>
          <w:tcPr>
            <w:tcW w:w="1271" w:type="dxa"/>
            <w:shd w:val="clear" w:color="auto" w:fill="auto"/>
          </w:tcPr>
          <w:p w14:paraId="5F904DE8" w14:textId="77777777" w:rsidR="005344BF" w:rsidRPr="001E460E" w:rsidRDefault="005344BF" w:rsidP="001A62B0">
            <w:pPr>
              <w:pStyle w:val="TAL"/>
              <w:rPr>
                <w:ins w:id="2018" w:author="Peng Tan" w:date="2021-05-27T18:41:00Z"/>
              </w:rPr>
            </w:pPr>
            <w:ins w:id="2019" w:author="Peng Tan" w:date="2021-05-27T18:41:00Z">
              <w:r>
                <w:t>9 – Reporting</w:t>
              </w:r>
            </w:ins>
          </w:p>
        </w:tc>
        <w:tc>
          <w:tcPr>
            <w:tcW w:w="6521" w:type="dxa"/>
            <w:shd w:val="clear" w:color="auto" w:fill="auto"/>
          </w:tcPr>
          <w:p w14:paraId="3E099A7E" w14:textId="77777777" w:rsidR="005344BF" w:rsidRDefault="005344BF" w:rsidP="001A62B0">
            <w:pPr>
              <w:pStyle w:val="TAL"/>
              <w:rPr>
                <w:ins w:id="2020" w:author="Peng Tan" w:date="2021-05-27T18:41:00Z"/>
              </w:rPr>
            </w:pPr>
            <w:ins w:id="2021" w:author="Peng Tan" w:date="2021-05-27T18:41:00Z">
              <w:r>
                <w:t>M1: Reporting feature is provisioned.</w:t>
              </w:r>
            </w:ins>
          </w:p>
          <w:p w14:paraId="1178AC1E" w14:textId="77777777" w:rsidR="005344BF" w:rsidRDefault="005344BF" w:rsidP="001A62B0">
            <w:pPr>
              <w:pStyle w:val="TALcontinuation"/>
              <w:keepNext/>
              <w:spacing w:before="60"/>
              <w:rPr>
                <w:ins w:id="2022" w:author="Peng Tan" w:date="2021-05-27T18:41:00Z"/>
              </w:rPr>
            </w:pPr>
            <w:ins w:id="2023" w:author="Peng Tan" w:date="2021-05-27T18:41:00Z">
              <w:r>
                <w:t>Nmb2: Identification of content for 5MBS distribution.</w:t>
              </w:r>
            </w:ins>
          </w:p>
          <w:p w14:paraId="5D6FB44B" w14:textId="77777777" w:rsidR="005344BF" w:rsidRDefault="005344BF" w:rsidP="001A62B0">
            <w:pPr>
              <w:pStyle w:val="TALcontinuation"/>
              <w:keepNext/>
              <w:spacing w:before="60"/>
              <w:rPr>
                <w:ins w:id="2024" w:author="Peng Tan" w:date="2021-05-27T18:41:00Z"/>
              </w:rPr>
            </w:pPr>
            <w:ins w:id="2025" w:author="Peng Tan" w:date="2021-05-27T18:41:00Z">
              <w:r>
                <w:t>Nmb4/xMB-U: Ingest of content by MBSTF for 5MBS distribution.</w:t>
              </w:r>
            </w:ins>
          </w:p>
          <w:p w14:paraId="21648055" w14:textId="77777777" w:rsidR="005344BF" w:rsidRDefault="005344BF" w:rsidP="001A62B0">
            <w:pPr>
              <w:pStyle w:val="TALcontinuation"/>
              <w:keepNext/>
              <w:spacing w:before="60"/>
              <w:rPr>
                <w:ins w:id="2026" w:author="Peng Tan" w:date="2021-05-27T18:41:00Z"/>
              </w:rPr>
            </w:pPr>
            <w:ins w:id="2027" w:author="Peng Tan" w:date="2021-05-27T18:41:00Z">
              <w:r>
                <w:t>MBS-4-MC: 5MBS object delivery of content.</w:t>
              </w:r>
            </w:ins>
          </w:p>
          <w:p w14:paraId="279C039D" w14:textId="77777777" w:rsidR="005344BF" w:rsidRDefault="005344BF" w:rsidP="001A62B0">
            <w:pPr>
              <w:pStyle w:val="TALcontinuation"/>
              <w:spacing w:before="60"/>
              <w:rPr>
                <w:ins w:id="2028" w:author="Peng Tan" w:date="2021-05-27T18:41:00Z"/>
              </w:rPr>
            </w:pPr>
            <w:ins w:id="2029" w:author="Peng Tan" w:date="2021-05-27T18:41:00Z">
              <w:r>
                <w:t>M5: Reporting.</w:t>
              </w:r>
            </w:ins>
          </w:p>
        </w:tc>
        <w:tc>
          <w:tcPr>
            <w:tcW w:w="1837" w:type="dxa"/>
            <w:shd w:val="clear" w:color="auto" w:fill="auto"/>
          </w:tcPr>
          <w:p w14:paraId="2743637F" w14:textId="77777777" w:rsidR="005344BF" w:rsidRDefault="005344BF" w:rsidP="001A62B0">
            <w:pPr>
              <w:pStyle w:val="TAL"/>
              <w:rPr>
                <w:ins w:id="2030" w:author="Peng Tan" w:date="2021-05-27T18:41:00Z"/>
              </w:rPr>
            </w:pPr>
          </w:p>
        </w:tc>
      </w:tr>
      <w:tr w:rsidR="005344BF" w14:paraId="192AE601" w14:textId="77777777" w:rsidTr="001A62B0">
        <w:trPr>
          <w:ins w:id="2031" w:author="Peng Tan" w:date="2021-05-27T18:41:00Z"/>
        </w:trPr>
        <w:tc>
          <w:tcPr>
            <w:tcW w:w="1271" w:type="dxa"/>
            <w:shd w:val="clear" w:color="auto" w:fill="auto"/>
          </w:tcPr>
          <w:p w14:paraId="1E9D897E" w14:textId="77777777" w:rsidR="005344BF" w:rsidRPr="00CB3DD1" w:rsidRDefault="005344BF" w:rsidP="001A62B0">
            <w:pPr>
              <w:pStyle w:val="TAL"/>
              <w:rPr>
                <w:ins w:id="2032" w:author="Peng Tan" w:date="2021-05-27T18:41:00Z"/>
              </w:rPr>
            </w:pPr>
            <w:ins w:id="2033" w:author="Peng Tan" w:date="2021-05-27T18:41:00Z">
              <w:r w:rsidRPr="00FF0720">
                <w:t xml:space="preserve">10 </w:t>
              </w:r>
              <w:r>
                <w:t>- I</w:t>
              </w:r>
              <w:r w:rsidRPr="00FF0720">
                <w:t>nteractive service</w:t>
              </w:r>
            </w:ins>
          </w:p>
        </w:tc>
        <w:tc>
          <w:tcPr>
            <w:tcW w:w="6521" w:type="dxa"/>
            <w:shd w:val="clear" w:color="auto" w:fill="auto"/>
          </w:tcPr>
          <w:p w14:paraId="1CB05BD3" w14:textId="77777777" w:rsidR="005344BF" w:rsidRDefault="005344BF" w:rsidP="001A62B0">
            <w:pPr>
              <w:pStyle w:val="TAL"/>
              <w:rPr>
                <w:ins w:id="2034" w:author="Peng Tan" w:date="2021-05-27T18:41:00Z"/>
              </w:rPr>
            </w:pPr>
            <w:ins w:id="2035" w:author="Peng Tan" w:date="2021-05-27T18:41:00Z">
              <w:r>
                <w:t>M1: Interactive content distribution is provisioned.</w:t>
              </w:r>
            </w:ins>
          </w:p>
          <w:p w14:paraId="34BF7835" w14:textId="77777777" w:rsidR="005344BF" w:rsidRDefault="005344BF" w:rsidP="001A62B0">
            <w:pPr>
              <w:pStyle w:val="TALcontinuation"/>
              <w:keepNext/>
              <w:spacing w:before="60"/>
              <w:rPr>
                <w:ins w:id="2036" w:author="Peng Tan" w:date="2021-05-27T18:41:00Z"/>
              </w:rPr>
            </w:pPr>
            <w:ins w:id="2037" w:author="Peng Tan" w:date="2021-05-27T18:41:00Z">
              <w:r>
                <w:t>M2: Ingest of interactive content.</w:t>
              </w:r>
            </w:ins>
          </w:p>
          <w:p w14:paraId="307358D4" w14:textId="77777777" w:rsidR="005344BF" w:rsidRDefault="005344BF" w:rsidP="001A62B0">
            <w:pPr>
              <w:pStyle w:val="TALcontinuation"/>
              <w:keepNext/>
              <w:spacing w:before="60"/>
              <w:rPr>
                <w:ins w:id="2038" w:author="Peng Tan" w:date="2021-05-27T18:41:00Z"/>
              </w:rPr>
            </w:pPr>
            <w:ins w:id="2039" w:author="Peng Tan" w:date="2021-05-27T18:41:00Z">
              <w:r>
                <w:t>Nmb2: Identification of content for 5MBS distribution.</w:t>
              </w:r>
            </w:ins>
          </w:p>
          <w:p w14:paraId="5423931B" w14:textId="77777777" w:rsidR="005344BF" w:rsidRDefault="005344BF" w:rsidP="001A62B0">
            <w:pPr>
              <w:pStyle w:val="TALcontinuation"/>
              <w:keepNext/>
              <w:spacing w:before="60"/>
              <w:rPr>
                <w:ins w:id="2040" w:author="Peng Tan" w:date="2021-05-27T18:41:00Z"/>
              </w:rPr>
            </w:pPr>
            <w:ins w:id="2041" w:author="Peng Tan" w:date="2021-05-27T18:41:00Z">
              <w:r>
                <w:t>M8: Content is announced through interactive application.</w:t>
              </w:r>
            </w:ins>
          </w:p>
          <w:p w14:paraId="73CF67B2" w14:textId="77777777" w:rsidR="005344BF" w:rsidRDefault="005344BF" w:rsidP="001A62B0">
            <w:pPr>
              <w:pStyle w:val="TALcontinuation"/>
              <w:keepNext/>
              <w:spacing w:before="60"/>
              <w:rPr>
                <w:ins w:id="2042" w:author="Peng Tan" w:date="2021-05-27T18:41:00Z"/>
              </w:rPr>
            </w:pPr>
            <w:ins w:id="2043" w:author="Peng Tan" w:date="2021-05-27T18:41:00Z">
              <w:r>
                <w:t>M4: Presentation Layer content is delivered that includes reference to multiple content items delivered over 5MBS.</w:t>
              </w:r>
            </w:ins>
          </w:p>
          <w:p w14:paraId="76C9FF49" w14:textId="77777777" w:rsidR="005344BF" w:rsidRDefault="005344BF" w:rsidP="001A62B0">
            <w:pPr>
              <w:pStyle w:val="TALcontinuation"/>
              <w:keepNext/>
              <w:spacing w:before="60"/>
              <w:rPr>
                <w:ins w:id="2044" w:author="Peng Tan" w:date="2021-05-27T18:41:00Z"/>
              </w:rPr>
            </w:pPr>
            <w:ins w:id="2045" w:author="Peng Tan" w:date="2021-05-27T18:41:00Z">
              <w:r>
                <w:t>M6/M7/MBS-6: Find content on 5MBS.</w:t>
              </w:r>
            </w:ins>
          </w:p>
          <w:p w14:paraId="3E539BD1" w14:textId="77777777" w:rsidR="005344BF" w:rsidRDefault="005344BF" w:rsidP="001A62B0">
            <w:pPr>
              <w:pStyle w:val="TALcontinuation"/>
              <w:keepNext/>
              <w:spacing w:before="60"/>
              <w:rPr>
                <w:ins w:id="2046" w:author="Peng Tan" w:date="2021-05-27T18:41:00Z"/>
              </w:rPr>
            </w:pPr>
            <w:ins w:id="2047" w:author="Peng Tan" w:date="2021-05-27T18:41:00Z">
              <w:r>
                <w:t>Nmb4/xMB-U: Ingest of content by MBSTF for 5MBS distribution.</w:t>
              </w:r>
            </w:ins>
          </w:p>
          <w:p w14:paraId="288D63FD" w14:textId="77777777" w:rsidR="005344BF" w:rsidRDefault="005344BF" w:rsidP="001A62B0">
            <w:pPr>
              <w:pStyle w:val="TALcontinuation"/>
              <w:spacing w:before="60"/>
              <w:rPr>
                <w:ins w:id="2048" w:author="Peng Tan" w:date="2021-05-27T18:41:00Z"/>
              </w:rPr>
            </w:pPr>
            <w:ins w:id="2049" w:author="Peng Tan" w:date="2021-05-27T18:41:00Z">
              <w:r>
                <w:t>MBS-4-MC: 5MBS object delivery of content.</w:t>
              </w:r>
            </w:ins>
          </w:p>
        </w:tc>
        <w:tc>
          <w:tcPr>
            <w:tcW w:w="1837" w:type="dxa"/>
            <w:shd w:val="clear" w:color="auto" w:fill="auto"/>
          </w:tcPr>
          <w:p w14:paraId="5341AA30" w14:textId="77777777" w:rsidR="005344BF" w:rsidRDefault="005344BF" w:rsidP="001A62B0">
            <w:pPr>
              <w:pStyle w:val="TAL"/>
              <w:rPr>
                <w:ins w:id="2050" w:author="Peng Tan" w:date="2021-05-27T18:41:00Z"/>
              </w:rPr>
            </w:pPr>
          </w:p>
        </w:tc>
      </w:tr>
    </w:tbl>
    <w:p w14:paraId="7322FC7B" w14:textId="77777777" w:rsidR="005344BF" w:rsidRPr="00316CD1" w:rsidRDefault="005344BF" w:rsidP="00316CD1">
      <w:pPr>
        <w:pStyle w:val="TF"/>
        <w:jc w:val="left"/>
        <w:rPr>
          <w:ins w:id="2051" w:author="Peng Tan" w:date="2021-05-27T18:41:00Z"/>
          <w:b w:val="0"/>
        </w:rPr>
      </w:pPr>
    </w:p>
    <w:p w14:paraId="67CF47A7" w14:textId="77777777" w:rsidR="00965ABC" w:rsidRPr="005E78DA" w:rsidRDefault="00965ABC" w:rsidP="00965ABC">
      <w:pPr>
        <w:pStyle w:val="Heading1"/>
      </w:pPr>
      <w:bookmarkStart w:id="2052" w:name="_Toc73026781"/>
      <w:bookmarkStart w:id="2053" w:name="_Toc67110582"/>
      <w:r>
        <w:t>7</w:t>
      </w:r>
      <w:r w:rsidRPr="005E78DA">
        <w:tab/>
      </w:r>
      <w:r>
        <w:t xml:space="preserve">Potential </w:t>
      </w:r>
      <w:r w:rsidRPr="005E78DA">
        <w:t>Solutions</w:t>
      </w:r>
      <w:bookmarkEnd w:id="2052"/>
      <w:bookmarkEnd w:id="2053"/>
    </w:p>
    <w:p w14:paraId="09CE6F5C" w14:textId="77777777" w:rsidR="00CC5EB2" w:rsidRDefault="00CC5EB2" w:rsidP="00CC5EB2">
      <w:pPr>
        <w:pStyle w:val="Heading2"/>
        <w:rPr>
          <w:ins w:id="2054" w:author="Peng Tan" w:date="2021-05-27T18:41:00Z"/>
        </w:rPr>
      </w:pPr>
      <w:bookmarkStart w:id="2055" w:name="_Toc73026782"/>
      <w:ins w:id="2056" w:author="Peng Tan" w:date="2021-05-27T18:41:00Z">
        <w:r>
          <w:t>7.1</w:t>
        </w:r>
        <w:r>
          <w:tab/>
          <w:t>General</w:t>
        </w:r>
        <w:bookmarkEnd w:id="2055"/>
      </w:ins>
    </w:p>
    <w:p w14:paraId="1B956900" w14:textId="3D48DA68" w:rsidR="00793C5D" w:rsidRPr="00793C5D" w:rsidRDefault="00793C5D" w:rsidP="00121D3D">
      <w:r>
        <w:t xml:space="preserve">This clause provides potential solutions for the standardization areas identified in </w:t>
      </w:r>
      <w:del w:id="2057" w:author="Peng Tan" w:date="2021-05-27T18:41:00Z">
        <w:r w:rsidR="00216190">
          <w:delText>Clause</w:delText>
        </w:r>
      </w:del>
      <w:ins w:id="2058" w:author="Peng Tan" w:date="2021-05-27T18:41:00Z">
        <w:r>
          <w:t>clause</w:t>
        </w:r>
      </w:ins>
      <w:r>
        <w:t xml:space="preserve"> 6.</w:t>
      </w:r>
    </w:p>
    <w:p w14:paraId="4F92C063" w14:textId="53D391A5" w:rsidR="00CC5EB2" w:rsidRDefault="008C3A2F" w:rsidP="00CC5EB2">
      <w:pPr>
        <w:pStyle w:val="Heading2"/>
        <w:rPr>
          <w:ins w:id="2059" w:author="Peng Tan" w:date="2021-05-27T18:41:00Z"/>
        </w:rPr>
      </w:pPr>
      <w:bookmarkStart w:id="2060" w:name="_Toc73026783"/>
      <w:ins w:id="2061" w:author="Peng Tan" w:date="2021-05-27T18:41:00Z">
        <w:r>
          <w:t>7.2</w:t>
        </w:r>
        <w:r>
          <w:tab/>
        </w:r>
        <w:r w:rsidR="00CC5EB2">
          <w:t>Support of multicast ABR in 5G Media Streaming Architecture</w:t>
        </w:r>
        <w:bookmarkEnd w:id="2060"/>
      </w:ins>
    </w:p>
    <w:p w14:paraId="4BEB76FF" w14:textId="5ED28033" w:rsidR="00CC5EB2" w:rsidRDefault="00CC5EB2" w:rsidP="00F06D13">
      <w:pPr>
        <w:pStyle w:val="Heading3"/>
        <w:rPr>
          <w:ins w:id="2062" w:author="Peng Tan" w:date="2021-05-27T18:41:00Z"/>
          <w:noProof/>
        </w:rPr>
      </w:pPr>
      <w:bookmarkStart w:id="2063" w:name="_Toc73026784"/>
      <w:ins w:id="2064" w:author="Peng Tan" w:date="2021-05-27T18:41:00Z">
        <w:r>
          <w:rPr>
            <w:noProof/>
          </w:rPr>
          <w:t>7.2.1</w:t>
        </w:r>
        <w:r>
          <w:rPr>
            <w:noProof/>
          </w:rPr>
          <w:tab/>
        </w:r>
        <w:r w:rsidR="00420885">
          <w:rPr>
            <w:noProof/>
          </w:rPr>
          <w:tab/>
        </w:r>
        <w:r>
          <w:rPr>
            <w:noProof/>
          </w:rPr>
          <w:t>Mapping of DVB</w:t>
        </w:r>
        <w:r>
          <w:rPr>
            <w:noProof/>
          </w:rPr>
          <w:noBreakHyphen/>
          <w:t>MABR and CableLabs MABR reference architectures to 5MBS reference architecture for Scenario #1</w:t>
        </w:r>
        <w:bookmarkEnd w:id="2063"/>
      </w:ins>
    </w:p>
    <w:p w14:paraId="2340F718" w14:textId="0C073215" w:rsidR="00CC5EB2" w:rsidRDefault="00CC5EB2" w:rsidP="00420885">
      <w:pPr>
        <w:pStyle w:val="Heading4"/>
        <w:ind w:left="1134" w:hanging="1134"/>
        <w:rPr>
          <w:ins w:id="2065" w:author="Peng Tan" w:date="2021-05-27T18:41:00Z"/>
          <w:noProof/>
        </w:rPr>
      </w:pPr>
      <w:bookmarkStart w:id="2066" w:name="_Toc73026785"/>
      <w:ins w:id="2067" w:author="Peng Tan" w:date="2021-05-27T18:41:00Z">
        <w:r>
          <w:rPr>
            <w:noProof/>
          </w:rPr>
          <w:t>7.2.1.1</w:t>
        </w:r>
        <w:r w:rsidR="00420885">
          <w:rPr>
            <w:noProof/>
          </w:rPr>
          <w:tab/>
        </w:r>
        <w:r>
          <w:rPr>
            <w:noProof/>
          </w:rPr>
          <w:t>Introduction</w:t>
        </w:r>
        <w:bookmarkEnd w:id="2066"/>
      </w:ins>
    </w:p>
    <w:p w14:paraId="0E54211F" w14:textId="77777777" w:rsidR="00CC5EB2" w:rsidRDefault="00CC5EB2" w:rsidP="00CC5EB2">
      <w:pPr>
        <w:keepLines/>
        <w:rPr>
          <w:ins w:id="2068" w:author="Peng Tan" w:date="2021-05-27T18:41:00Z"/>
        </w:rPr>
      </w:pPr>
      <w:ins w:id="2069" w:author="Peng Tan" w:date="2021-05-27T18:41:00Z">
        <w:r>
          <w:t>With reference to Multicast ABR operation of a 5MBS-enhanced 5GMS Systerm as described in Scenario #1 (see clause 5.2.2), it is useful to map the logical functions and reference points of the DVB</w:t>
        </w:r>
        <w:r>
          <w:noBreakHyphen/>
          <w:t>MABR and CableLabs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ins>
    </w:p>
    <w:p w14:paraId="4C876E17" w14:textId="77777777" w:rsidR="00CC5EB2" w:rsidRDefault="00CC5EB2" w:rsidP="00992A9D">
      <w:pPr>
        <w:keepNext/>
        <w:rPr>
          <w:ins w:id="2070" w:author="Peng Tan" w:date="2021-05-27T18:41:00Z"/>
        </w:rPr>
      </w:pPr>
      <w:ins w:id="2071" w:author="Peng Tan" w:date="2021-05-27T18:41:00Z">
        <w:r>
          <w:t>Multicast ABR Scenario #1 may be realised by the following deployment models outlined in clause 5.4 of the present document:</w:t>
        </w:r>
      </w:ins>
    </w:p>
    <w:p w14:paraId="02973B4E" w14:textId="77777777" w:rsidR="00CC5EB2" w:rsidRDefault="00CC5EB2" w:rsidP="00992A9D">
      <w:pPr>
        <w:pStyle w:val="B10"/>
        <w:keepNext/>
        <w:rPr>
          <w:ins w:id="2072" w:author="Peng Tan" w:date="2021-05-27T18:41:00Z"/>
        </w:rPr>
      </w:pPr>
      <w:ins w:id="2073" w:author="Peng Tan" w:date="2021-05-27T18:41:00Z">
        <w:r>
          <w:t>-</w:t>
        </w:r>
        <w:r>
          <w:tab/>
        </w:r>
        <w:r w:rsidRPr="008A0F95">
          <w:rPr>
            <w:b/>
            <w:bCs/>
          </w:rPr>
          <w:t>Collaboration A</w:t>
        </w:r>
        <w:r>
          <w:t xml:space="preserve"> (see clause 5.4.2) where all 5MBS and 5GMSd functions are deployed inside the Trusted DN.</w:t>
        </w:r>
      </w:ins>
    </w:p>
    <w:p w14:paraId="7ECAD5BB" w14:textId="77777777" w:rsidR="00CC5EB2" w:rsidRDefault="00CC5EB2" w:rsidP="00CC5EB2">
      <w:pPr>
        <w:pStyle w:val="B10"/>
        <w:rPr>
          <w:ins w:id="2074" w:author="Peng Tan" w:date="2021-05-27T18:41:00Z"/>
        </w:rPr>
      </w:pPr>
      <w:ins w:id="2075" w:author="Peng Tan" w:date="2021-05-27T18:41:00Z">
        <w:r>
          <w:t>-</w:t>
        </w:r>
        <w:r>
          <w:tab/>
        </w:r>
        <w:r w:rsidRPr="008A0F95">
          <w:rPr>
            <w:b/>
            <w:bCs/>
          </w:rPr>
          <w:t>Collaboration B</w:t>
        </w:r>
        <w:r>
          <w:t xml:space="preserve"> (see clause 5.4.3) where the 5MBS functions are deployed inside the Trusted DN and the 5GMSd functions are deployed in an External DN.</w:t>
        </w:r>
      </w:ins>
    </w:p>
    <w:p w14:paraId="3DEA0048" w14:textId="77777777" w:rsidR="00197C39" w:rsidRDefault="00CC5EB2" w:rsidP="00121D3D">
      <w:pPr>
        <w:rPr>
          <w:ins w:id="2076" w:author="Peng Tan" w:date="2021-05-27T18:41:00Z"/>
        </w:rPr>
      </w:pPr>
      <w:ins w:id="2077" w:author="Peng Tan" w:date="2021-05-27T18:41:00Z">
        <w:r>
          <w:t>In both collaborations, the objective is to achieve Multicast ABR operation over a 5MBS Segment Streaming service that is roughly equivalent to the forerunner MBMS Download Delivery service.</w:t>
        </w:r>
      </w:ins>
    </w:p>
    <w:p w14:paraId="46A1DAED" w14:textId="551996A8" w:rsidR="00CC5EB2" w:rsidRDefault="00CC5EB2" w:rsidP="00420885">
      <w:pPr>
        <w:pStyle w:val="Heading4"/>
        <w:ind w:left="1134" w:hanging="1134"/>
        <w:rPr>
          <w:ins w:id="2078" w:author="Peng Tan" w:date="2021-05-27T18:41:00Z"/>
          <w:noProof/>
        </w:rPr>
      </w:pPr>
      <w:bookmarkStart w:id="2079" w:name="_Toc73026786"/>
      <w:ins w:id="2080" w:author="Peng Tan" w:date="2021-05-27T18:41:00Z">
        <w:r>
          <w:rPr>
            <w:noProof/>
          </w:rPr>
          <w:t>7.2.1.2</w:t>
        </w:r>
        <w:r>
          <w:rPr>
            <w:noProof/>
          </w:rPr>
          <w:tab/>
          <w:t>Mapping of logical functions</w:t>
        </w:r>
        <w:bookmarkEnd w:id="2079"/>
      </w:ins>
    </w:p>
    <w:p w14:paraId="4A5889DE" w14:textId="77777777" w:rsidR="00CC5EB2" w:rsidRDefault="00CC5EB2" w:rsidP="00CC5EB2">
      <w:pPr>
        <w:keepNext/>
        <w:keepLines/>
        <w:rPr>
          <w:ins w:id="2081" w:author="Peng Tan" w:date="2021-05-27T18:41:00Z"/>
        </w:rPr>
      </w:pPr>
      <w:ins w:id="2082" w:author="Peng Tan" w:date="2021-05-27T18:41:00Z">
        <w:r>
          <w:rPr>
            <w:noProof/>
          </w:rPr>
          <w:t xml:space="preserve">Table 7.2.1.2 below provides a mapping of the DVB-MABR logical functions [12] reproduced </w:t>
        </w:r>
        <w:r>
          <w:t>in Figure 4.3.1.1</w:t>
        </w:r>
        <w:r>
          <w:noBreakHyphen/>
          <w:t>1, and those of the CableLabs reference model described in [13] to the xMB reference model from TS 26.348 [15] reproduced as Figure 4.2.2.4</w:t>
        </w:r>
        <w:r>
          <w:noBreakHyphen/>
          <w:t>1 in the present document, to the MBMS User Services architecture in TS 26.347 [21] and to the 5MBS and 5GMS combined functional architecture proposed in clause 4.4.2 of the present document.</w:t>
        </w:r>
      </w:ins>
    </w:p>
    <w:p w14:paraId="41ADE656" w14:textId="77777777" w:rsidR="00CC5EB2" w:rsidRDefault="00CC5EB2" w:rsidP="00CC5EB2">
      <w:pPr>
        <w:pStyle w:val="TH"/>
        <w:rPr>
          <w:ins w:id="2083" w:author="Peng Tan" w:date="2021-05-27T18:41:00Z"/>
        </w:rPr>
      </w:pPr>
      <w:ins w:id="2084" w:author="Peng Tan" w:date="2021-05-27T18:41:00Z">
        <w:r>
          <w:t>Table 7.2.1.2: Mapping of DVB-MABR and CableLabs M</w:t>
        </w:r>
        <w:r>
          <w:noBreakHyphen/>
          <w:t>ABR logical functions</w:t>
        </w:r>
        <w:r>
          <w:br/>
          <w:t>to the 5MBS reference model</w:t>
        </w:r>
      </w:ins>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ins w:id="2085" w:author="Peng Tan" w:date="2021-05-27T18:41:00Z"/>
        </w:trPr>
        <w:tc>
          <w:tcPr>
            <w:tcW w:w="1603" w:type="dxa"/>
            <w:vMerge w:val="restart"/>
            <w:shd w:val="clear" w:color="auto" w:fill="BFBFBF" w:themeFill="background1" w:themeFillShade="BF"/>
          </w:tcPr>
          <w:p w14:paraId="476A3F2B" w14:textId="77777777" w:rsidR="00CC5EB2" w:rsidRDefault="00CC5EB2" w:rsidP="0031536D">
            <w:pPr>
              <w:pStyle w:val="TAH"/>
              <w:rPr>
                <w:ins w:id="2086" w:author="Peng Tan" w:date="2021-05-27T18:41:00Z"/>
              </w:rPr>
            </w:pPr>
            <w:ins w:id="2087" w:author="Peng Tan" w:date="2021-05-27T18:41:00Z">
              <w:r>
                <w:t>DVB</w:t>
              </w:r>
              <w:r>
                <w:noBreakHyphen/>
                <w:t>MABR logical function</w:t>
              </w:r>
            </w:ins>
          </w:p>
        </w:tc>
        <w:tc>
          <w:tcPr>
            <w:tcW w:w="1817" w:type="dxa"/>
            <w:vMerge w:val="restart"/>
            <w:shd w:val="clear" w:color="auto" w:fill="BFBFBF" w:themeFill="background1" w:themeFillShade="BF"/>
          </w:tcPr>
          <w:p w14:paraId="52062ADD" w14:textId="77777777" w:rsidR="00CC5EB2" w:rsidRDefault="00CC5EB2" w:rsidP="0031536D">
            <w:pPr>
              <w:pStyle w:val="TAH"/>
              <w:rPr>
                <w:ins w:id="2088" w:author="Peng Tan" w:date="2021-05-27T18:41:00Z"/>
              </w:rPr>
            </w:pPr>
            <w:ins w:id="2089" w:author="Peng Tan" w:date="2021-05-27T18:41:00Z">
              <w:r>
                <w:t>CableLabs M</w:t>
              </w:r>
              <w:r>
                <w:noBreakHyphen/>
                <w:t>ABR function</w:t>
              </w:r>
            </w:ins>
          </w:p>
        </w:tc>
        <w:tc>
          <w:tcPr>
            <w:tcW w:w="1470" w:type="dxa"/>
            <w:vMerge w:val="restart"/>
            <w:shd w:val="clear" w:color="auto" w:fill="BFBFBF" w:themeFill="background1" w:themeFillShade="BF"/>
          </w:tcPr>
          <w:p w14:paraId="51A73CBF" w14:textId="77777777" w:rsidR="00CC5EB2" w:rsidRDefault="00CC5EB2" w:rsidP="0031536D">
            <w:pPr>
              <w:pStyle w:val="TAH"/>
              <w:rPr>
                <w:ins w:id="2090" w:author="Peng Tan" w:date="2021-05-27T18:41:00Z"/>
              </w:rPr>
            </w:pPr>
            <w:ins w:id="2091" w:author="Peng Tan" w:date="2021-05-27T18:41:00Z">
              <w:r>
                <w:t>xMB reference model function [15]</w:t>
              </w:r>
            </w:ins>
          </w:p>
        </w:tc>
        <w:tc>
          <w:tcPr>
            <w:tcW w:w="1464" w:type="dxa"/>
            <w:gridSpan w:val="2"/>
            <w:vMerge w:val="restart"/>
            <w:shd w:val="clear" w:color="auto" w:fill="BFBFBF" w:themeFill="background1" w:themeFillShade="BF"/>
          </w:tcPr>
          <w:p w14:paraId="17D24AC6" w14:textId="77777777" w:rsidR="00CC5EB2" w:rsidRDefault="00CC5EB2" w:rsidP="0031536D">
            <w:pPr>
              <w:pStyle w:val="TAH"/>
              <w:rPr>
                <w:ins w:id="2092" w:author="Peng Tan" w:date="2021-05-27T18:41:00Z"/>
              </w:rPr>
            </w:pPr>
            <w:ins w:id="2093" w:author="Peng Tan" w:date="2021-05-27T18:41:00Z">
              <w:r>
                <w:t>MBMS User Services reference model function [21]</w:t>
              </w:r>
            </w:ins>
          </w:p>
        </w:tc>
        <w:tc>
          <w:tcPr>
            <w:tcW w:w="3275" w:type="dxa"/>
            <w:gridSpan w:val="2"/>
            <w:shd w:val="clear" w:color="auto" w:fill="BFBFBF" w:themeFill="background1" w:themeFillShade="BF"/>
          </w:tcPr>
          <w:p w14:paraId="798B4A2B" w14:textId="77777777" w:rsidR="00CC5EB2" w:rsidRDefault="00CC5EB2" w:rsidP="0031536D">
            <w:pPr>
              <w:pStyle w:val="TAH"/>
              <w:rPr>
                <w:ins w:id="2094" w:author="Peng Tan" w:date="2021-05-27T18:41:00Z"/>
              </w:rPr>
            </w:pPr>
            <w:ins w:id="2095" w:author="Peng Tan" w:date="2021-05-27T18:41:00Z">
              <w:r>
                <w:t>Candidate function</w:t>
              </w:r>
            </w:ins>
          </w:p>
        </w:tc>
      </w:tr>
      <w:tr w:rsidR="00CC5EB2" w14:paraId="072D1A22" w14:textId="77777777" w:rsidTr="0031536D">
        <w:trPr>
          <w:trHeight w:val="515"/>
          <w:ins w:id="2096" w:author="Peng Tan" w:date="2021-05-27T18:41:00Z"/>
        </w:trPr>
        <w:tc>
          <w:tcPr>
            <w:tcW w:w="1603" w:type="dxa"/>
            <w:vMerge/>
            <w:shd w:val="clear" w:color="auto" w:fill="BFBFBF" w:themeFill="background1" w:themeFillShade="BF"/>
          </w:tcPr>
          <w:p w14:paraId="4E3B14D0" w14:textId="77777777" w:rsidR="00CC5EB2" w:rsidRDefault="00CC5EB2" w:rsidP="0031536D">
            <w:pPr>
              <w:pStyle w:val="TAH"/>
              <w:rPr>
                <w:ins w:id="2097" w:author="Peng Tan" w:date="2021-05-27T18:41:00Z"/>
              </w:rPr>
            </w:pPr>
          </w:p>
        </w:tc>
        <w:tc>
          <w:tcPr>
            <w:tcW w:w="1817" w:type="dxa"/>
            <w:vMerge/>
            <w:shd w:val="clear" w:color="auto" w:fill="BFBFBF" w:themeFill="background1" w:themeFillShade="BF"/>
          </w:tcPr>
          <w:p w14:paraId="4B9A4A4D" w14:textId="77777777" w:rsidR="00CC5EB2" w:rsidRDefault="00CC5EB2" w:rsidP="0031536D">
            <w:pPr>
              <w:pStyle w:val="TAH"/>
              <w:rPr>
                <w:ins w:id="2098" w:author="Peng Tan" w:date="2021-05-27T18:41:00Z"/>
              </w:rPr>
            </w:pPr>
          </w:p>
        </w:tc>
        <w:tc>
          <w:tcPr>
            <w:tcW w:w="1470" w:type="dxa"/>
            <w:vMerge/>
            <w:shd w:val="clear" w:color="auto" w:fill="BFBFBF" w:themeFill="background1" w:themeFillShade="BF"/>
          </w:tcPr>
          <w:p w14:paraId="79214489" w14:textId="77777777" w:rsidR="00CC5EB2" w:rsidDel="00E26B33" w:rsidRDefault="00CC5EB2" w:rsidP="0031536D">
            <w:pPr>
              <w:pStyle w:val="TAH"/>
              <w:rPr>
                <w:ins w:id="2099" w:author="Peng Tan" w:date="2021-05-27T18:41:00Z"/>
              </w:rPr>
            </w:pPr>
          </w:p>
        </w:tc>
        <w:tc>
          <w:tcPr>
            <w:tcW w:w="1464" w:type="dxa"/>
            <w:gridSpan w:val="2"/>
            <w:vMerge/>
            <w:shd w:val="clear" w:color="auto" w:fill="BFBFBF" w:themeFill="background1" w:themeFillShade="BF"/>
          </w:tcPr>
          <w:p w14:paraId="0C4F3070" w14:textId="77777777" w:rsidR="00CC5EB2" w:rsidRDefault="00CC5EB2" w:rsidP="0031536D">
            <w:pPr>
              <w:pStyle w:val="TAH"/>
              <w:rPr>
                <w:ins w:id="2100" w:author="Peng Tan" w:date="2021-05-27T18:41:00Z"/>
              </w:rPr>
            </w:pPr>
          </w:p>
        </w:tc>
        <w:tc>
          <w:tcPr>
            <w:tcW w:w="1548" w:type="dxa"/>
            <w:shd w:val="clear" w:color="auto" w:fill="BFBFBF" w:themeFill="background1" w:themeFillShade="BF"/>
          </w:tcPr>
          <w:p w14:paraId="5501E51E" w14:textId="77777777" w:rsidR="00CC5EB2" w:rsidRDefault="00CC5EB2" w:rsidP="0031536D">
            <w:pPr>
              <w:pStyle w:val="TAH"/>
              <w:rPr>
                <w:ins w:id="2101" w:author="Peng Tan" w:date="2021-05-27T18:41:00Z"/>
              </w:rPr>
            </w:pPr>
            <w:ins w:id="2102" w:author="Peng Tan" w:date="2021-05-27T18:41:00Z">
              <w:r>
                <w:t>5MBS</w:t>
              </w:r>
            </w:ins>
          </w:p>
        </w:tc>
        <w:tc>
          <w:tcPr>
            <w:tcW w:w="1727" w:type="dxa"/>
            <w:shd w:val="clear" w:color="auto" w:fill="BFBFBF" w:themeFill="background1" w:themeFillShade="BF"/>
          </w:tcPr>
          <w:p w14:paraId="44BFA516" w14:textId="77777777" w:rsidR="00CC5EB2" w:rsidRDefault="00CC5EB2" w:rsidP="0031536D">
            <w:pPr>
              <w:pStyle w:val="TAH"/>
              <w:rPr>
                <w:ins w:id="2103" w:author="Peng Tan" w:date="2021-05-27T18:41:00Z"/>
              </w:rPr>
            </w:pPr>
            <w:ins w:id="2104" w:author="Peng Tan" w:date="2021-05-27T18:41:00Z">
              <w:r>
                <w:t>5GMS</w:t>
              </w:r>
            </w:ins>
          </w:p>
        </w:tc>
      </w:tr>
      <w:tr w:rsidR="00CC5EB2" w14:paraId="48E08BFF" w14:textId="77777777" w:rsidTr="0031536D">
        <w:trPr>
          <w:ins w:id="2105" w:author="Peng Tan" w:date="2021-05-27T18:41:00Z"/>
        </w:trPr>
        <w:tc>
          <w:tcPr>
            <w:tcW w:w="1603" w:type="dxa"/>
            <w:shd w:val="clear" w:color="auto" w:fill="auto"/>
            <w:vAlign w:val="center"/>
          </w:tcPr>
          <w:p w14:paraId="6850355C" w14:textId="77777777" w:rsidR="00CC5EB2" w:rsidRDefault="00CC5EB2" w:rsidP="0031536D">
            <w:pPr>
              <w:pStyle w:val="TAL"/>
              <w:rPr>
                <w:ins w:id="2106" w:author="Peng Tan" w:date="2021-05-27T18:41:00Z"/>
              </w:rPr>
            </w:pPr>
            <w:ins w:id="2107" w:author="Peng Tan" w:date="2021-05-27T18:41:00Z">
              <w:r>
                <w:t>Content Provider control</w:t>
              </w:r>
            </w:ins>
          </w:p>
        </w:tc>
        <w:tc>
          <w:tcPr>
            <w:tcW w:w="1817" w:type="dxa"/>
            <w:vMerge w:val="restart"/>
            <w:shd w:val="clear" w:color="auto" w:fill="auto"/>
            <w:vAlign w:val="center"/>
          </w:tcPr>
          <w:p w14:paraId="681BEE4D" w14:textId="77777777" w:rsidR="00CC5EB2" w:rsidRDefault="00CC5EB2" w:rsidP="0031536D">
            <w:pPr>
              <w:pStyle w:val="TAL"/>
              <w:rPr>
                <w:ins w:id="2108" w:author="Peng Tan" w:date="2021-05-27T18:41:00Z"/>
              </w:rPr>
            </w:pPr>
            <w:ins w:id="2109" w:author="Peng Tan" w:date="2021-05-27T18:41:00Z">
              <w:r>
                <w:t>Multicast controller</w:t>
              </w:r>
            </w:ins>
          </w:p>
        </w:tc>
        <w:tc>
          <w:tcPr>
            <w:tcW w:w="1470" w:type="dxa"/>
            <w:vMerge w:val="restart"/>
            <w:shd w:val="clear" w:color="auto" w:fill="auto"/>
            <w:vAlign w:val="center"/>
          </w:tcPr>
          <w:p w14:paraId="1291DEAF" w14:textId="77777777" w:rsidR="00CC5EB2" w:rsidRDefault="00CC5EB2" w:rsidP="0031536D">
            <w:pPr>
              <w:pStyle w:val="TAL"/>
              <w:rPr>
                <w:ins w:id="2110" w:author="Peng Tan" w:date="2021-05-27T18:41:00Z"/>
              </w:rPr>
            </w:pPr>
            <w:ins w:id="2111" w:author="Peng Tan" w:date="2021-05-27T18:41:00Z">
              <w:r>
                <w:t>Content Provider</w:t>
              </w:r>
            </w:ins>
          </w:p>
        </w:tc>
        <w:tc>
          <w:tcPr>
            <w:tcW w:w="1464" w:type="dxa"/>
            <w:gridSpan w:val="2"/>
            <w:vMerge w:val="restart"/>
            <w:vAlign w:val="center"/>
          </w:tcPr>
          <w:p w14:paraId="0118A9D5" w14:textId="77777777" w:rsidR="00CC5EB2" w:rsidRDefault="00CC5EB2" w:rsidP="0031536D">
            <w:pPr>
              <w:pStyle w:val="TAL"/>
              <w:rPr>
                <w:ins w:id="2112" w:author="Peng Tan" w:date="2021-05-27T18:41:00Z"/>
              </w:rPr>
            </w:pPr>
            <w:ins w:id="2113" w:author="Peng Tan" w:date="2021-05-27T18:41:00Z">
              <w:r>
                <w:t>Application and Content Provider</w:t>
              </w:r>
            </w:ins>
          </w:p>
        </w:tc>
        <w:tc>
          <w:tcPr>
            <w:tcW w:w="1548" w:type="dxa"/>
            <w:vMerge w:val="restart"/>
            <w:shd w:val="clear" w:color="auto" w:fill="404040" w:themeFill="text1" w:themeFillTint="BF"/>
            <w:vAlign w:val="center"/>
          </w:tcPr>
          <w:p w14:paraId="2A380415" w14:textId="77777777" w:rsidR="00CC5EB2" w:rsidRDefault="00CC5EB2" w:rsidP="0031536D">
            <w:pPr>
              <w:pStyle w:val="TAL"/>
              <w:rPr>
                <w:ins w:id="2114" w:author="Peng Tan" w:date="2021-05-27T18:41:00Z"/>
              </w:rPr>
            </w:pPr>
          </w:p>
        </w:tc>
        <w:tc>
          <w:tcPr>
            <w:tcW w:w="1727" w:type="dxa"/>
            <w:vMerge w:val="restart"/>
            <w:shd w:val="clear" w:color="auto" w:fill="auto"/>
            <w:vAlign w:val="center"/>
          </w:tcPr>
          <w:p w14:paraId="420159D8" w14:textId="77777777" w:rsidR="00CC5EB2" w:rsidRDefault="00CC5EB2" w:rsidP="0031536D">
            <w:pPr>
              <w:pStyle w:val="TAL"/>
              <w:rPr>
                <w:ins w:id="2115" w:author="Peng Tan" w:date="2021-05-27T18:41:00Z"/>
              </w:rPr>
            </w:pPr>
            <w:ins w:id="2116" w:author="Peng Tan" w:date="2021-05-27T18:41:00Z">
              <w:r>
                <w:t>5GMS Application Provider</w:t>
              </w:r>
            </w:ins>
          </w:p>
        </w:tc>
      </w:tr>
      <w:tr w:rsidR="00CC5EB2" w14:paraId="4F603365" w14:textId="77777777" w:rsidTr="0031536D">
        <w:trPr>
          <w:ins w:id="2117" w:author="Peng Tan" w:date="2021-05-27T18:41:00Z"/>
        </w:trPr>
        <w:tc>
          <w:tcPr>
            <w:tcW w:w="1603" w:type="dxa"/>
            <w:shd w:val="clear" w:color="auto" w:fill="auto"/>
            <w:vAlign w:val="center"/>
          </w:tcPr>
          <w:p w14:paraId="69679398" w14:textId="77777777" w:rsidR="00CC5EB2" w:rsidRDefault="00CC5EB2" w:rsidP="0031536D">
            <w:pPr>
              <w:pStyle w:val="TAL"/>
              <w:rPr>
                <w:ins w:id="2118" w:author="Peng Tan" w:date="2021-05-27T18:41:00Z"/>
              </w:rPr>
            </w:pPr>
            <w:ins w:id="2119" w:author="Peng Tan" w:date="2021-05-27T18:41:00Z">
              <w:r>
                <w:t>Content Provider metrics capture</w:t>
              </w:r>
            </w:ins>
          </w:p>
        </w:tc>
        <w:tc>
          <w:tcPr>
            <w:tcW w:w="1817" w:type="dxa"/>
            <w:vMerge/>
            <w:shd w:val="clear" w:color="auto" w:fill="auto"/>
            <w:vAlign w:val="center"/>
          </w:tcPr>
          <w:p w14:paraId="459625E1" w14:textId="77777777" w:rsidR="00CC5EB2" w:rsidRPr="007C1080" w:rsidRDefault="00CC5EB2" w:rsidP="0031536D">
            <w:pPr>
              <w:pStyle w:val="TAL"/>
              <w:rPr>
                <w:ins w:id="2120" w:author="Peng Tan" w:date="2021-05-27T18:41:00Z"/>
                <w:i/>
                <w:iCs/>
              </w:rPr>
            </w:pPr>
          </w:p>
        </w:tc>
        <w:tc>
          <w:tcPr>
            <w:tcW w:w="1470" w:type="dxa"/>
            <w:vMerge/>
            <w:shd w:val="clear" w:color="auto" w:fill="auto"/>
            <w:vAlign w:val="center"/>
          </w:tcPr>
          <w:p w14:paraId="2C3805A7" w14:textId="77777777" w:rsidR="00CC5EB2" w:rsidRDefault="00CC5EB2" w:rsidP="0031536D">
            <w:pPr>
              <w:pStyle w:val="TAL"/>
              <w:rPr>
                <w:ins w:id="2121" w:author="Peng Tan" w:date="2021-05-27T18:41:00Z"/>
              </w:rPr>
            </w:pPr>
          </w:p>
        </w:tc>
        <w:tc>
          <w:tcPr>
            <w:tcW w:w="1464" w:type="dxa"/>
            <w:gridSpan w:val="2"/>
            <w:vMerge/>
            <w:vAlign w:val="center"/>
          </w:tcPr>
          <w:p w14:paraId="7C3D9422" w14:textId="77777777" w:rsidR="00CC5EB2" w:rsidRDefault="00CC5EB2" w:rsidP="0031536D">
            <w:pPr>
              <w:pStyle w:val="TAL"/>
              <w:rPr>
                <w:ins w:id="2122" w:author="Peng Tan" w:date="2021-05-27T18:41:00Z"/>
              </w:rPr>
            </w:pPr>
          </w:p>
        </w:tc>
        <w:tc>
          <w:tcPr>
            <w:tcW w:w="1548" w:type="dxa"/>
            <w:vMerge/>
            <w:shd w:val="clear" w:color="auto" w:fill="404040" w:themeFill="text1" w:themeFillTint="BF"/>
            <w:vAlign w:val="center"/>
          </w:tcPr>
          <w:p w14:paraId="6168CC98" w14:textId="77777777" w:rsidR="00CC5EB2" w:rsidRDefault="00CC5EB2" w:rsidP="0031536D">
            <w:pPr>
              <w:pStyle w:val="TAL"/>
              <w:rPr>
                <w:ins w:id="2123" w:author="Peng Tan" w:date="2021-05-27T18:41:00Z"/>
              </w:rPr>
            </w:pPr>
          </w:p>
        </w:tc>
        <w:tc>
          <w:tcPr>
            <w:tcW w:w="1727" w:type="dxa"/>
            <w:vMerge/>
            <w:shd w:val="clear" w:color="auto" w:fill="auto"/>
            <w:vAlign w:val="center"/>
          </w:tcPr>
          <w:p w14:paraId="0C7DC0F5" w14:textId="77777777" w:rsidR="00CC5EB2" w:rsidRDefault="00CC5EB2" w:rsidP="0031536D">
            <w:pPr>
              <w:pStyle w:val="TAL"/>
              <w:rPr>
                <w:ins w:id="2124" w:author="Peng Tan" w:date="2021-05-27T18:41:00Z"/>
              </w:rPr>
            </w:pPr>
          </w:p>
        </w:tc>
      </w:tr>
      <w:tr w:rsidR="00CC5EB2" w14:paraId="1D29FCC8" w14:textId="77777777" w:rsidTr="0031536D">
        <w:trPr>
          <w:ins w:id="2125" w:author="Peng Tan" w:date="2021-05-27T18:41:00Z"/>
        </w:trPr>
        <w:tc>
          <w:tcPr>
            <w:tcW w:w="1603" w:type="dxa"/>
            <w:shd w:val="clear" w:color="auto" w:fill="auto"/>
            <w:vAlign w:val="center"/>
          </w:tcPr>
          <w:p w14:paraId="38A092F7" w14:textId="77777777" w:rsidR="00CC5EB2" w:rsidRDefault="00CC5EB2" w:rsidP="0031536D">
            <w:pPr>
              <w:pStyle w:val="TAL"/>
              <w:rPr>
                <w:ins w:id="2126" w:author="Peng Tan" w:date="2021-05-27T18:41:00Z"/>
              </w:rPr>
            </w:pPr>
            <w:ins w:id="2127" w:author="Peng Tan" w:date="2021-05-27T18:41:00Z">
              <w:r>
                <w:t>Content preparation</w:t>
              </w:r>
            </w:ins>
          </w:p>
        </w:tc>
        <w:tc>
          <w:tcPr>
            <w:tcW w:w="1817" w:type="dxa"/>
            <w:shd w:val="clear" w:color="auto" w:fill="auto"/>
            <w:vAlign w:val="center"/>
          </w:tcPr>
          <w:p w14:paraId="0332EF71" w14:textId="77777777" w:rsidR="00CC5EB2" w:rsidRDefault="00CC5EB2" w:rsidP="0031536D">
            <w:pPr>
              <w:pStyle w:val="TAL"/>
              <w:rPr>
                <w:ins w:id="2128" w:author="Peng Tan" w:date="2021-05-27T18:41:00Z"/>
              </w:rPr>
            </w:pPr>
            <w:ins w:id="2129" w:author="Peng Tan" w:date="2021-05-27T18:41:00Z">
              <w:r>
                <w:t>Packager</w:t>
              </w:r>
            </w:ins>
          </w:p>
        </w:tc>
        <w:tc>
          <w:tcPr>
            <w:tcW w:w="1470" w:type="dxa"/>
            <w:vMerge/>
            <w:shd w:val="clear" w:color="auto" w:fill="auto"/>
            <w:vAlign w:val="center"/>
          </w:tcPr>
          <w:p w14:paraId="54187021" w14:textId="77777777" w:rsidR="00CC5EB2" w:rsidRDefault="00CC5EB2" w:rsidP="0031536D">
            <w:pPr>
              <w:pStyle w:val="TAL"/>
              <w:rPr>
                <w:ins w:id="2130" w:author="Peng Tan" w:date="2021-05-27T18:41:00Z"/>
              </w:rPr>
            </w:pPr>
          </w:p>
        </w:tc>
        <w:tc>
          <w:tcPr>
            <w:tcW w:w="1464" w:type="dxa"/>
            <w:gridSpan w:val="2"/>
            <w:vMerge/>
            <w:vAlign w:val="center"/>
          </w:tcPr>
          <w:p w14:paraId="48929707" w14:textId="77777777" w:rsidR="00CC5EB2" w:rsidRDefault="00CC5EB2" w:rsidP="0031536D">
            <w:pPr>
              <w:pStyle w:val="TAL"/>
              <w:rPr>
                <w:ins w:id="2131" w:author="Peng Tan" w:date="2021-05-27T18:41:00Z"/>
              </w:rPr>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rPr>
                <w:ins w:id="2132" w:author="Peng Tan" w:date="2021-05-27T18:41:00Z"/>
              </w:rPr>
            </w:pPr>
          </w:p>
        </w:tc>
        <w:tc>
          <w:tcPr>
            <w:tcW w:w="1727" w:type="dxa"/>
            <w:vMerge/>
            <w:shd w:val="clear" w:color="auto" w:fill="auto"/>
            <w:vAlign w:val="center"/>
          </w:tcPr>
          <w:p w14:paraId="5EB9E8EF" w14:textId="77777777" w:rsidR="00CC5EB2" w:rsidRDefault="00CC5EB2" w:rsidP="0031536D">
            <w:pPr>
              <w:pStyle w:val="TAL"/>
              <w:rPr>
                <w:ins w:id="2133" w:author="Peng Tan" w:date="2021-05-27T18:41:00Z"/>
              </w:rPr>
            </w:pPr>
          </w:p>
        </w:tc>
      </w:tr>
      <w:tr w:rsidR="00CC5EB2" w14:paraId="5487BBF8" w14:textId="77777777" w:rsidTr="0031536D">
        <w:trPr>
          <w:ins w:id="2134" w:author="Peng Tan" w:date="2021-05-27T18:41:00Z"/>
        </w:trPr>
        <w:tc>
          <w:tcPr>
            <w:tcW w:w="1603" w:type="dxa"/>
            <w:shd w:val="clear" w:color="auto" w:fill="auto"/>
            <w:vAlign w:val="center"/>
          </w:tcPr>
          <w:p w14:paraId="6ED343F8" w14:textId="77777777" w:rsidR="00CC5EB2" w:rsidRDefault="00CC5EB2" w:rsidP="0031536D">
            <w:pPr>
              <w:pStyle w:val="TAL"/>
              <w:rPr>
                <w:ins w:id="2135" w:author="Peng Tan" w:date="2021-05-27T18:41:00Z"/>
              </w:rPr>
            </w:pPr>
            <w:ins w:id="2136" w:author="Peng Tan" w:date="2021-05-27T18:41:00Z">
              <w:r>
                <w:t>Content hosting</w:t>
              </w:r>
              <w:r>
                <w:br/>
                <w:t>(as content source)</w:t>
              </w:r>
            </w:ins>
          </w:p>
        </w:tc>
        <w:tc>
          <w:tcPr>
            <w:tcW w:w="1817" w:type="dxa"/>
            <w:shd w:val="clear" w:color="auto" w:fill="auto"/>
            <w:vAlign w:val="center"/>
          </w:tcPr>
          <w:p w14:paraId="39E36D97" w14:textId="77777777" w:rsidR="00CC5EB2" w:rsidRDefault="00CC5EB2" w:rsidP="0031536D">
            <w:pPr>
              <w:pStyle w:val="TAL"/>
              <w:rPr>
                <w:ins w:id="2137" w:author="Peng Tan" w:date="2021-05-27T18:41:00Z"/>
              </w:rPr>
            </w:pPr>
            <w:ins w:id="2138" w:author="Peng Tan" w:date="2021-05-27T18:41:00Z">
              <w:r>
                <w:t>Origin/CDN</w:t>
              </w:r>
            </w:ins>
          </w:p>
        </w:tc>
        <w:tc>
          <w:tcPr>
            <w:tcW w:w="1470" w:type="dxa"/>
            <w:shd w:val="clear" w:color="auto" w:fill="auto"/>
            <w:vAlign w:val="center"/>
          </w:tcPr>
          <w:p w14:paraId="64F0144B" w14:textId="77777777" w:rsidR="00CC5EB2" w:rsidRDefault="00CC5EB2" w:rsidP="0031536D">
            <w:pPr>
              <w:pStyle w:val="TAL"/>
              <w:rPr>
                <w:ins w:id="2139" w:author="Peng Tan" w:date="2021-05-27T18:41:00Z"/>
              </w:rPr>
            </w:pPr>
            <w:ins w:id="2140" w:author="Peng Tan" w:date="2021-05-27T18:41:00Z">
              <w:r>
                <w:t xml:space="preserve">Content Source </w:t>
              </w:r>
            </w:ins>
          </w:p>
        </w:tc>
        <w:tc>
          <w:tcPr>
            <w:tcW w:w="1464" w:type="dxa"/>
            <w:gridSpan w:val="2"/>
            <w:vAlign w:val="center"/>
          </w:tcPr>
          <w:p w14:paraId="6947644D" w14:textId="77777777" w:rsidR="00CC5EB2" w:rsidRDefault="00CC5EB2" w:rsidP="0031536D">
            <w:pPr>
              <w:pStyle w:val="TAL"/>
              <w:rPr>
                <w:ins w:id="2141" w:author="Peng Tan" w:date="2021-05-27T18:41:00Z"/>
              </w:rPr>
            </w:pPr>
            <w:ins w:id="2142" w:author="Peng Tan" w:date="2021-05-27T18:41:00Z">
              <w:r>
                <w:t>Media and Content Server</w:t>
              </w:r>
            </w:ins>
          </w:p>
        </w:tc>
        <w:tc>
          <w:tcPr>
            <w:tcW w:w="1548" w:type="dxa"/>
            <w:shd w:val="clear" w:color="auto" w:fill="404040" w:themeFill="text1" w:themeFillTint="BF"/>
            <w:vAlign w:val="center"/>
          </w:tcPr>
          <w:p w14:paraId="72DFBCC1" w14:textId="77777777" w:rsidR="00CC5EB2" w:rsidRDefault="00CC5EB2" w:rsidP="0031536D">
            <w:pPr>
              <w:pStyle w:val="TAL"/>
              <w:rPr>
                <w:ins w:id="2143" w:author="Peng Tan" w:date="2021-05-27T18:41:00Z"/>
              </w:rPr>
            </w:pPr>
          </w:p>
        </w:tc>
        <w:tc>
          <w:tcPr>
            <w:tcW w:w="1727" w:type="dxa"/>
            <w:shd w:val="clear" w:color="auto" w:fill="auto"/>
            <w:vAlign w:val="center"/>
          </w:tcPr>
          <w:p w14:paraId="0C592FB4" w14:textId="77777777" w:rsidR="00CC5EB2" w:rsidRDefault="00CC5EB2" w:rsidP="0031536D">
            <w:pPr>
              <w:pStyle w:val="TAL"/>
              <w:rPr>
                <w:ins w:id="2144" w:author="Peng Tan" w:date="2021-05-27T18:41:00Z"/>
              </w:rPr>
            </w:pPr>
            <w:ins w:id="2145" w:author="Peng Tan" w:date="2021-05-27T18:41:00Z">
              <w:r>
                <w:t>5GMS AS</w:t>
              </w:r>
              <w:r>
                <w:br/>
                <w:t>(MBSTF content source)</w:t>
              </w:r>
            </w:ins>
          </w:p>
        </w:tc>
      </w:tr>
      <w:tr w:rsidR="00CC5EB2" w14:paraId="71BA23FB" w14:textId="77777777" w:rsidTr="0031536D">
        <w:trPr>
          <w:ins w:id="2146" w:author="Peng Tan" w:date="2021-05-27T18:41:00Z"/>
        </w:trPr>
        <w:tc>
          <w:tcPr>
            <w:tcW w:w="1603" w:type="dxa"/>
            <w:tcBorders>
              <w:bottom w:val="single" w:sz="4" w:space="0" w:color="auto"/>
            </w:tcBorders>
            <w:shd w:val="clear" w:color="auto" w:fill="auto"/>
            <w:vAlign w:val="center"/>
          </w:tcPr>
          <w:p w14:paraId="7643000B" w14:textId="77777777" w:rsidR="00CC5EB2" w:rsidRDefault="00CC5EB2" w:rsidP="0031536D">
            <w:pPr>
              <w:pStyle w:val="TAL"/>
              <w:rPr>
                <w:ins w:id="2147" w:author="Peng Tan" w:date="2021-05-27T18:41:00Z"/>
              </w:rPr>
            </w:pPr>
            <w:ins w:id="2148" w:author="Peng Tan" w:date="2021-05-27T18:41:00Z">
              <w:r>
                <w:t>Provisioning</w:t>
              </w:r>
            </w:ins>
          </w:p>
        </w:tc>
        <w:tc>
          <w:tcPr>
            <w:tcW w:w="1817" w:type="dxa"/>
            <w:tcBorders>
              <w:bottom w:val="single" w:sz="4" w:space="0" w:color="auto"/>
            </w:tcBorders>
            <w:shd w:val="clear" w:color="auto" w:fill="auto"/>
            <w:vAlign w:val="center"/>
          </w:tcPr>
          <w:p w14:paraId="036595DE" w14:textId="77777777" w:rsidR="00CC5EB2" w:rsidRDefault="00CC5EB2" w:rsidP="0031536D">
            <w:pPr>
              <w:pStyle w:val="TAL"/>
              <w:rPr>
                <w:ins w:id="2149" w:author="Peng Tan" w:date="2021-05-27T18:41:00Z"/>
              </w:rPr>
            </w:pPr>
            <w:ins w:id="2150" w:author="Peng Tan" w:date="2021-05-27T18:41:00Z">
              <w:r>
                <w:t>BSS, NMS</w:t>
              </w:r>
            </w:ins>
          </w:p>
        </w:tc>
        <w:tc>
          <w:tcPr>
            <w:tcW w:w="1470" w:type="dxa"/>
            <w:tcBorders>
              <w:bottom w:val="single" w:sz="4" w:space="0" w:color="auto"/>
            </w:tcBorders>
            <w:shd w:val="clear" w:color="auto" w:fill="auto"/>
            <w:vAlign w:val="center"/>
          </w:tcPr>
          <w:p w14:paraId="6B332077" w14:textId="77777777" w:rsidR="00CC5EB2" w:rsidRDefault="00CC5EB2" w:rsidP="0031536D">
            <w:pPr>
              <w:pStyle w:val="TAL"/>
              <w:rPr>
                <w:ins w:id="2151" w:author="Peng Tan" w:date="2021-05-27T18:41:00Z"/>
              </w:rPr>
            </w:pPr>
            <w:ins w:id="2152" w:author="Peng Tan" w:date="2021-05-27T18:41:00Z">
              <w:r>
                <w:t>Content Provider</w:t>
              </w:r>
            </w:ins>
          </w:p>
        </w:tc>
        <w:tc>
          <w:tcPr>
            <w:tcW w:w="1464" w:type="dxa"/>
            <w:gridSpan w:val="2"/>
            <w:tcBorders>
              <w:bottom w:val="single" w:sz="4" w:space="0" w:color="auto"/>
            </w:tcBorders>
            <w:vAlign w:val="center"/>
          </w:tcPr>
          <w:p w14:paraId="237165A0" w14:textId="77777777" w:rsidR="00CC5EB2" w:rsidRDefault="00CC5EB2" w:rsidP="0031536D">
            <w:pPr>
              <w:pStyle w:val="TAL"/>
              <w:rPr>
                <w:ins w:id="2153" w:author="Peng Tan" w:date="2021-05-27T18:41:00Z"/>
              </w:rPr>
            </w:pPr>
            <w:ins w:id="2154" w:author="Peng Tan" w:date="2021-05-27T18:41:00Z">
              <w:r>
                <w:t>MBMS Management System</w:t>
              </w:r>
            </w:ins>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rPr>
                <w:ins w:id="2155" w:author="Peng Tan" w:date="2021-05-27T18:41:00Z"/>
              </w:rPr>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rPr>
                <w:ins w:id="2156" w:author="Peng Tan" w:date="2021-05-27T18:41:00Z"/>
              </w:rPr>
            </w:pPr>
            <w:ins w:id="2157" w:author="Peng Tan" w:date="2021-05-27T18:41:00Z">
              <w:r>
                <w:t>5GMS AF</w:t>
              </w:r>
            </w:ins>
          </w:p>
        </w:tc>
      </w:tr>
      <w:tr w:rsidR="00CC5EB2" w14:paraId="221A0B91" w14:textId="77777777" w:rsidTr="0031536D">
        <w:trPr>
          <w:ins w:id="2158" w:author="Peng Tan" w:date="2021-05-27T18:41:00Z"/>
        </w:trPr>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rPr>
                <w:ins w:id="2159" w:author="Peng Tan" w:date="2021-05-27T18:41:00Z"/>
              </w:rPr>
            </w:pPr>
            <w:ins w:id="2160" w:author="Peng Tan" w:date="2021-05-27T18:41:00Z">
              <w:r>
                <w:t>Multicast server</w:t>
              </w:r>
            </w:ins>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rPr>
                <w:ins w:id="2161" w:author="Peng Tan" w:date="2021-05-27T18:41:00Z"/>
              </w:rPr>
            </w:pPr>
            <w:ins w:id="2162" w:author="Peng Tan" w:date="2021-05-27T18:41:00Z">
              <w:r>
                <w:t>Multicast server</w:t>
              </w:r>
            </w:ins>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rPr>
                <w:ins w:id="2163" w:author="Peng Tan" w:date="2021-05-27T18:41:00Z"/>
              </w:rPr>
            </w:pPr>
            <w:ins w:id="2164" w:author="Peng Tan" w:date="2021-05-27T18:41:00Z">
              <w:r>
                <w:t>BM</w:t>
              </w:r>
              <w:r>
                <w:noBreakHyphen/>
                <w:t>SC</w:t>
              </w:r>
            </w:ins>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rPr>
                <w:ins w:id="2165" w:author="Peng Tan" w:date="2021-05-27T18:41:00Z"/>
              </w:rPr>
            </w:pPr>
            <w:ins w:id="2166" w:author="Peng Tan" w:date="2021-05-27T18:41:00Z">
              <w:r>
                <w:t>MBSF, MBSTF</w:t>
              </w:r>
            </w:ins>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rPr>
                <w:ins w:id="2167" w:author="Peng Tan" w:date="2021-05-27T18:41:00Z"/>
              </w:rPr>
            </w:pPr>
          </w:p>
        </w:tc>
      </w:tr>
      <w:tr w:rsidR="00CC5EB2" w14:paraId="261FB370" w14:textId="77777777" w:rsidTr="0031536D">
        <w:trPr>
          <w:ins w:id="2168" w:author="Peng Tan" w:date="2021-05-27T18:41:00Z"/>
        </w:trPr>
        <w:tc>
          <w:tcPr>
            <w:tcW w:w="1603" w:type="dxa"/>
            <w:tcBorders>
              <w:top w:val="double" w:sz="4" w:space="0" w:color="auto"/>
            </w:tcBorders>
            <w:shd w:val="clear" w:color="auto" w:fill="auto"/>
            <w:vAlign w:val="center"/>
          </w:tcPr>
          <w:p w14:paraId="5C3A7611" w14:textId="77777777" w:rsidR="00CC5EB2" w:rsidRDefault="00CC5EB2" w:rsidP="0031536D">
            <w:pPr>
              <w:pStyle w:val="TAL"/>
              <w:rPr>
                <w:ins w:id="2169" w:author="Peng Tan" w:date="2021-05-27T18:41:00Z"/>
              </w:rPr>
            </w:pPr>
            <w:ins w:id="2170" w:author="Peng Tan" w:date="2021-05-27T18:41:00Z">
              <w:r>
                <w:t>Application</w:t>
              </w:r>
            </w:ins>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rPr>
                <w:ins w:id="2171" w:author="Peng Tan" w:date="2021-05-27T18:41:00Z"/>
              </w:rPr>
            </w:pPr>
            <w:ins w:id="2172" w:author="Peng Tan" w:date="2021-05-27T18:41:00Z">
              <w:r>
                <w:t>IP STB</w:t>
              </w:r>
            </w:ins>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rPr>
                <w:ins w:id="2173" w:author="Peng Tan" w:date="2021-05-27T18:41:00Z"/>
              </w:rPr>
            </w:pPr>
            <w:ins w:id="2174" w:author="Peng Tan" w:date="2021-05-27T18:41:00Z">
              <w:r>
                <w:t>Content Receiver</w:t>
              </w:r>
            </w:ins>
          </w:p>
        </w:tc>
        <w:tc>
          <w:tcPr>
            <w:tcW w:w="1464" w:type="dxa"/>
            <w:gridSpan w:val="2"/>
            <w:tcBorders>
              <w:top w:val="double" w:sz="4" w:space="0" w:color="auto"/>
            </w:tcBorders>
            <w:vAlign w:val="center"/>
          </w:tcPr>
          <w:p w14:paraId="1C361D7E" w14:textId="77777777" w:rsidR="00CC5EB2" w:rsidRDefault="00CC5EB2" w:rsidP="0031536D">
            <w:pPr>
              <w:pStyle w:val="TAL"/>
              <w:rPr>
                <w:ins w:id="2175" w:author="Peng Tan" w:date="2021-05-27T18:41:00Z"/>
              </w:rPr>
            </w:pPr>
            <w:ins w:id="2176" w:author="Peng Tan" w:date="2021-05-27T18:41:00Z">
              <w:r>
                <w:t>MBMS-Aware Application</w:t>
              </w:r>
            </w:ins>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rPr>
                <w:ins w:id="2177" w:author="Peng Tan" w:date="2021-05-27T18:41:00Z"/>
              </w:rPr>
            </w:pPr>
            <w:ins w:id="2178" w:author="Peng Tan" w:date="2021-05-27T18:41:00Z">
              <w:r>
                <w:t>5MBS-Aware Application</w:t>
              </w:r>
            </w:ins>
          </w:p>
        </w:tc>
        <w:tc>
          <w:tcPr>
            <w:tcW w:w="1727" w:type="dxa"/>
            <w:tcBorders>
              <w:top w:val="double" w:sz="4" w:space="0" w:color="auto"/>
            </w:tcBorders>
            <w:shd w:val="clear" w:color="auto" w:fill="auto"/>
            <w:vAlign w:val="center"/>
          </w:tcPr>
          <w:p w14:paraId="66A6BFF9" w14:textId="77777777" w:rsidR="00CC5EB2" w:rsidRDefault="00CC5EB2" w:rsidP="0031536D">
            <w:pPr>
              <w:pStyle w:val="TAL"/>
              <w:rPr>
                <w:ins w:id="2179" w:author="Peng Tan" w:date="2021-05-27T18:41:00Z"/>
              </w:rPr>
            </w:pPr>
            <w:ins w:id="2180" w:author="Peng Tan" w:date="2021-05-27T18:41:00Z">
              <w:r>
                <w:t>5GMS-Aware Applic</w:t>
              </w:r>
            </w:ins>
          </w:p>
        </w:tc>
      </w:tr>
      <w:tr w:rsidR="00CC5EB2" w14:paraId="474C0A80" w14:textId="77777777" w:rsidTr="0031536D">
        <w:trPr>
          <w:ins w:id="2181" w:author="Peng Tan" w:date="2021-05-27T18:41:00Z"/>
        </w:trPr>
        <w:tc>
          <w:tcPr>
            <w:tcW w:w="1603" w:type="dxa"/>
            <w:shd w:val="clear" w:color="auto" w:fill="auto"/>
            <w:vAlign w:val="center"/>
          </w:tcPr>
          <w:p w14:paraId="29338C75" w14:textId="77777777" w:rsidR="00CC5EB2" w:rsidRDefault="00CC5EB2" w:rsidP="0031536D">
            <w:pPr>
              <w:pStyle w:val="TAL"/>
              <w:rPr>
                <w:ins w:id="2182" w:author="Peng Tan" w:date="2021-05-27T18:41:00Z"/>
              </w:rPr>
            </w:pPr>
            <w:ins w:id="2183" w:author="Peng Tan" w:date="2021-05-27T18:41:00Z">
              <w:r>
                <w:t>Content playback</w:t>
              </w:r>
            </w:ins>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rPr>
                <w:ins w:id="2184" w:author="Peng Tan" w:date="2021-05-27T18:41:00Z"/>
              </w:rPr>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rPr>
                <w:ins w:id="2185" w:author="Peng Tan" w:date="2021-05-27T18:41:00Z"/>
              </w:rPr>
            </w:pPr>
          </w:p>
        </w:tc>
        <w:tc>
          <w:tcPr>
            <w:tcW w:w="1464" w:type="dxa"/>
            <w:gridSpan w:val="2"/>
            <w:vAlign w:val="center"/>
          </w:tcPr>
          <w:p w14:paraId="0F3C7491" w14:textId="77777777" w:rsidR="00CC5EB2" w:rsidDel="003723D9" w:rsidRDefault="00CC5EB2" w:rsidP="0031536D">
            <w:pPr>
              <w:pStyle w:val="TAL"/>
              <w:rPr>
                <w:ins w:id="2186" w:author="Peng Tan" w:date="2021-05-27T18:41:00Z"/>
              </w:rPr>
            </w:pPr>
            <w:ins w:id="2187" w:author="Peng Tan" w:date="2021-05-27T18:41:00Z">
              <w:r>
                <w:t>Media Client</w:t>
              </w:r>
            </w:ins>
          </w:p>
        </w:tc>
        <w:tc>
          <w:tcPr>
            <w:tcW w:w="1548" w:type="dxa"/>
            <w:shd w:val="clear" w:color="auto" w:fill="404040" w:themeFill="text1" w:themeFillTint="BF"/>
            <w:vAlign w:val="center"/>
          </w:tcPr>
          <w:p w14:paraId="1D509BBF" w14:textId="77777777" w:rsidR="00CC5EB2" w:rsidRDefault="00CC5EB2" w:rsidP="0031536D">
            <w:pPr>
              <w:pStyle w:val="TAL"/>
              <w:rPr>
                <w:ins w:id="2188" w:author="Peng Tan" w:date="2021-05-27T18:41:00Z"/>
              </w:rPr>
            </w:pPr>
          </w:p>
        </w:tc>
        <w:tc>
          <w:tcPr>
            <w:tcW w:w="1727" w:type="dxa"/>
            <w:shd w:val="clear" w:color="auto" w:fill="auto"/>
            <w:vAlign w:val="center"/>
          </w:tcPr>
          <w:p w14:paraId="3873A349" w14:textId="77777777" w:rsidR="00CC5EB2" w:rsidRDefault="00CC5EB2" w:rsidP="0031536D">
            <w:pPr>
              <w:pStyle w:val="TAL"/>
              <w:rPr>
                <w:ins w:id="2189" w:author="Peng Tan" w:date="2021-05-27T18:41:00Z"/>
              </w:rPr>
            </w:pPr>
            <w:ins w:id="2190" w:author="Peng Tan" w:date="2021-05-27T18:41:00Z">
              <w:r>
                <w:t>Media player</w:t>
              </w:r>
            </w:ins>
          </w:p>
        </w:tc>
      </w:tr>
      <w:tr w:rsidR="00CC5EB2" w14:paraId="10097D14" w14:textId="77777777" w:rsidTr="0031536D">
        <w:trPr>
          <w:ins w:id="2191" w:author="Peng Tan" w:date="2021-05-27T18:41:00Z"/>
        </w:trPr>
        <w:tc>
          <w:tcPr>
            <w:tcW w:w="1603" w:type="dxa"/>
            <w:shd w:val="clear" w:color="auto" w:fill="auto"/>
            <w:vAlign w:val="center"/>
          </w:tcPr>
          <w:p w14:paraId="4B3BA851" w14:textId="77777777" w:rsidR="00CC5EB2" w:rsidRDefault="00CC5EB2" w:rsidP="0031536D">
            <w:pPr>
              <w:pStyle w:val="TAL"/>
              <w:rPr>
                <w:ins w:id="2192" w:author="Peng Tan" w:date="2021-05-27T18:41:00Z"/>
              </w:rPr>
            </w:pPr>
            <w:ins w:id="2193" w:author="Peng Tan" w:date="2021-05-27T18:41:00Z">
              <w:r>
                <w:t>Multicast rendezvous service</w:t>
              </w:r>
            </w:ins>
          </w:p>
        </w:tc>
        <w:tc>
          <w:tcPr>
            <w:tcW w:w="1817" w:type="dxa"/>
            <w:shd w:val="clear" w:color="auto" w:fill="A6A6A6" w:themeFill="background1" w:themeFillShade="A6"/>
            <w:vAlign w:val="center"/>
          </w:tcPr>
          <w:p w14:paraId="4AB500C5" w14:textId="77777777" w:rsidR="00CC5EB2" w:rsidRPr="007D1131" w:rsidRDefault="00CC5EB2" w:rsidP="0031536D">
            <w:pPr>
              <w:pStyle w:val="TAL"/>
              <w:rPr>
                <w:ins w:id="2194" w:author="Peng Tan" w:date="2021-05-27T18:41:00Z"/>
                <w:i/>
                <w:iCs/>
              </w:rPr>
            </w:pPr>
            <w:ins w:id="2195" w:author="Peng Tan" w:date="2021-05-27T18:41:00Z">
              <w:r w:rsidRPr="007D1131">
                <w:rPr>
                  <w:i/>
                  <w:iCs/>
                </w:rPr>
                <w:t>Transparent sessions handled using channel mapping technique.</w:t>
              </w:r>
            </w:ins>
          </w:p>
        </w:tc>
        <w:tc>
          <w:tcPr>
            <w:tcW w:w="2934" w:type="dxa"/>
            <w:gridSpan w:val="3"/>
            <w:shd w:val="clear" w:color="auto" w:fill="A6A6A6" w:themeFill="background1" w:themeFillShade="A6"/>
            <w:vAlign w:val="center"/>
          </w:tcPr>
          <w:p w14:paraId="1CEB5B23" w14:textId="77777777" w:rsidR="00CC5EB2" w:rsidRDefault="00CC5EB2" w:rsidP="0031536D">
            <w:pPr>
              <w:pStyle w:val="TAL"/>
              <w:rPr>
                <w:ins w:id="2196" w:author="Peng Tan" w:date="2021-05-27T18:41:00Z"/>
              </w:rPr>
            </w:pPr>
            <w:ins w:id="2197" w:author="Peng Tan" w:date="2021-05-27T18:41:00Z">
              <w:r>
                <w:rPr>
                  <w:i/>
                  <w:iCs/>
                </w:rPr>
                <w:t>Transparent session initiation not supported. Non-transparent mbms: URL can instead be used for session initiation.</w:t>
              </w:r>
            </w:ins>
          </w:p>
        </w:tc>
        <w:tc>
          <w:tcPr>
            <w:tcW w:w="1548" w:type="dxa"/>
            <w:shd w:val="clear" w:color="auto" w:fill="auto"/>
            <w:vAlign w:val="center"/>
          </w:tcPr>
          <w:p w14:paraId="0C1411D4" w14:textId="77777777" w:rsidR="00CC5EB2" w:rsidRPr="007D1131" w:rsidRDefault="00CC5EB2" w:rsidP="0031536D">
            <w:pPr>
              <w:pStyle w:val="TAL"/>
              <w:rPr>
                <w:ins w:id="2198" w:author="Peng Tan" w:date="2021-05-27T18:41:00Z"/>
                <w:i/>
                <w:iCs/>
              </w:rPr>
            </w:pPr>
            <w:ins w:id="2199" w:author="Peng Tan" w:date="2021-05-27T18:41:00Z">
              <w:r>
                <w:t>MBSF Client?</w:t>
              </w:r>
            </w:ins>
          </w:p>
        </w:tc>
        <w:tc>
          <w:tcPr>
            <w:tcW w:w="1727" w:type="dxa"/>
            <w:shd w:val="clear" w:color="auto" w:fill="auto"/>
            <w:vAlign w:val="center"/>
          </w:tcPr>
          <w:p w14:paraId="78FCA9C2" w14:textId="77777777" w:rsidR="00CC5EB2" w:rsidRPr="001B6751" w:rsidRDefault="00CC5EB2" w:rsidP="0031536D">
            <w:pPr>
              <w:pStyle w:val="TAL"/>
              <w:rPr>
                <w:ins w:id="2200" w:author="Peng Tan" w:date="2021-05-27T18:41:00Z"/>
              </w:rPr>
            </w:pPr>
            <w:ins w:id="2201" w:author="Peng Tan" w:date="2021-05-27T18:41:00Z">
              <w:r>
                <w:t>Media Session Handler?</w:t>
              </w:r>
            </w:ins>
          </w:p>
        </w:tc>
      </w:tr>
      <w:tr w:rsidR="00CC5EB2" w14:paraId="299F6644" w14:textId="77777777" w:rsidTr="0031536D">
        <w:trPr>
          <w:ins w:id="2202" w:author="Peng Tan" w:date="2021-05-27T18:41:00Z"/>
        </w:trPr>
        <w:tc>
          <w:tcPr>
            <w:tcW w:w="1603" w:type="dxa"/>
            <w:shd w:val="clear" w:color="auto" w:fill="auto"/>
            <w:vAlign w:val="center"/>
          </w:tcPr>
          <w:p w14:paraId="571016A5" w14:textId="77777777" w:rsidR="00CC5EB2" w:rsidRDefault="00CC5EB2" w:rsidP="0031536D">
            <w:pPr>
              <w:pStyle w:val="TAL"/>
              <w:rPr>
                <w:ins w:id="2203" w:author="Peng Tan" w:date="2021-05-27T18:41:00Z"/>
              </w:rPr>
            </w:pPr>
            <w:ins w:id="2204" w:author="Peng Tan" w:date="2021-05-27T18:41:00Z">
              <w:r>
                <w:t>Multicast gateway</w:t>
              </w:r>
            </w:ins>
          </w:p>
        </w:tc>
        <w:tc>
          <w:tcPr>
            <w:tcW w:w="1817" w:type="dxa"/>
            <w:shd w:val="clear" w:color="auto" w:fill="auto"/>
            <w:vAlign w:val="center"/>
          </w:tcPr>
          <w:p w14:paraId="1F41A27E" w14:textId="77777777" w:rsidR="00CC5EB2" w:rsidRDefault="00CC5EB2" w:rsidP="0031536D">
            <w:pPr>
              <w:pStyle w:val="TAL"/>
              <w:rPr>
                <w:ins w:id="2205" w:author="Peng Tan" w:date="2021-05-27T18:41:00Z"/>
              </w:rPr>
            </w:pPr>
            <w:ins w:id="2206" w:author="Peng Tan" w:date="2021-05-27T18:41:00Z">
              <w:r>
                <w:t>Embedded Multicast Gateway inside Gateway</w:t>
              </w:r>
            </w:ins>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rPr>
                <w:ins w:id="2207" w:author="Peng Tan" w:date="2021-05-27T18:41:00Z"/>
              </w:rPr>
            </w:pPr>
            <w:ins w:id="2208" w:author="Peng Tan" w:date="2021-05-27T18:41:00Z">
              <w:r>
                <w:t>MBMS Client</w:t>
              </w:r>
            </w:ins>
          </w:p>
        </w:tc>
        <w:tc>
          <w:tcPr>
            <w:tcW w:w="1548" w:type="dxa"/>
            <w:tcBorders>
              <w:bottom w:val="single" w:sz="4" w:space="0" w:color="auto"/>
            </w:tcBorders>
            <w:shd w:val="clear" w:color="auto" w:fill="auto"/>
            <w:vAlign w:val="center"/>
          </w:tcPr>
          <w:p w14:paraId="047EE887" w14:textId="77777777" w:rsidR="00CC5EB2" w:rsidRDefault="00CC5EB2" w:rsidP="0031536D">
            <w:pPr>
              <w:pStyle w:val="TAL"/>
              <w:rPr>
                <w:ins w:id="2209" w:author="Peng Tan" w:date="2021-05-27T18:41:00Z"/>
              </w:rPr>
            </w:pPr>
            <w:ins w:id="2210" w:author="Peng Tan" w:date="2021-05-27T18:41:00Z">
              <w:r>
                <w:t>5MBS Client (incorporating MBSF Client and MBSTF Client)</w:t>
              </w:r>
            </w:ins>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rPr>
                <w:ins w:id="2211" w:author="Peng Tan" w:date="2021-05-27T18:41:00Z"/>
              </w:rPr>
            </w:pPr>
          </w:p>
        </w:tc>
      </w:tr>
      <w:tr w:rsidR="00CC5EB2" w14:paraId="186935FB" w14:textId="77777777" w:rsidTr="0031536D">
        <w:trPr>
          <w:ins w:id="2212" w:author="Peng Tan" w:date="2021-05-27T18:41:00Z"/>
        </w:trPr>
        <w:tc>
          <w:tcPr>
            <w:tcW w:w="1603" w:type="dxa"/>
            <w:shd w:val="clear" w:color="auto" w:fill="auto"/>
            <w:vAlign w:val="center"/>
          </w:tcPr>
          <w:p w14:paraId="6323134C" w14:textId="77777777" w:rsidR="00CC5EB2" w:rsidRDefault="00CC5EB2" w:rsidP="0031536D">
            <w:pPr>
              <w:pStyle w:val="TAL"/>
              <w:rPr>
                <w:ins w:id="2213" w:author="Peng Tan" w:date="2021-05-27T18:41:00Z"/>
              </w:rPr>
            </w:pPr>
            <w:ins w:id="2214" w:author="Peng Tan" w:date="2021-05-27T18:41:00Z">
              <w:r>
                <w:t>Content hosting</w:t>
              </w:r>
              <w:r>
                <w:br/>
                <w:t>(for HTTP file-based repair)</w:t>
              </w:r>
            </w:ins>
          </w:p>
        </w:tc>
        <w:tc>
          <w:tcPr>
            <w:tcW w:w="1817" w:type="dxa"/>
            <w:shd w:val="clear" w:color="auto" w:fill="auto"/>
            <w:vAlign w:val="center"/>
          </w:tcPr>
          <w:p w14:paraId="53A82738" w14:textId="77777777" w:rsidR="00CC5EB2" w:rsidRDefault="00CC5EB2" w:rsidP="0031536D">
            <w:pPr>
              <w:pStyle w:val="TAL"/>
              <w:rPr>
                <w:ins w:id="2215" w:author="Peng Tan" w:date="2021-05-27T18:41:00Z"/>
              </w:rPr>
            </w:pPr>
            <w:ins w:id="2216" w:author="Peng Tan" w:date="2021-05-27T18:41:00Z">
              <w:r>
                <w:t>Origin/CDN</w:t>
              </w:r>
            </w:ins>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rPr>
                <w:ins w:id="2217" w:author="Peng Tan" w:date="2021-05-27T18:41:00Z"/>
              </w:rPr>
            </w:pPr>
            <w:ins w:id="2218" w:author="Peng Tan" w:date="2021-05-27T18:41:00Z">
              <w:r>
                <w:t>BM</w:t>
              </w:r>
              <w:r>
                <w:noBreakHyphen/>
                <w:t>SC</w:t>
              </w:r>
              <w:r>
                <w:br/>
                <w:t>(byte range file repair over HTTP)</w:t>
              </w:r>
            </w:ins>
          </w:p>
        </w:tc>
        <w:tc>
          <w:tcPr>
            <w:tcW w:w="1548" w:type="dxa"/>
            <w:tcBorders>
              <w:bottom w:val="single" w:sz="4" w:space="0" w:color="auto"/>
            </w:tcBorders>
            <w:shd w:val="clear" w:color="auto" w:fill="auto"/>
            <w:vAlign w:val="center"/>
          </w:tcPr>
          <w:p w14:paraId="08BC6020" w14:textId="77777777" w:rsidR="00CC5EB2" w:rsidRDefault="00CC5EB2" w:rsidP="0031536D">
            <w:pPr>
              <w:pStyle w:val="TAL"/>
              <w:rPr>
                <w:ins w:id="2219" w:author="Peng Tan" w:date="2021-05-27T18:41:00Z"/>
              </w:rPr>
            </w:pPr>
            <w:ins w:id="2220" w:author="Peng Tan" w:date="2021-05-27T18:41:00Z">
              <w:r>
                <w:t>5MBS AS</w:t>
              </w:r>
            </w:ins>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rPr>
                <w:ins w:id="2221" w:author="Peng Tan" w:date="2021-05-27T18:41:00Z"/>
              </w:rPr>
            </w:pPr>
          </w:p>
        </w:tc>
      </w:tr>
      <w:tr w:rsidR="00CC5EB2" w14:paraId="61069E14" w14:textId="77777777" w:rsidTr="0031536D">
        <w:trPr>
          <w:ins w:id="2222" w:author="Peng Tan" w:date="2021-05-27T18:41:00Z"/>
        </w:trPr>
        <w:tc>
          <w:tcPr>
            <w:tcW w:w="1603" w:type="dxa"/>
            <w:shd w:val="clear" w:color="auto" w:fill="auto"/>
            <w:vAlign w:val="center"/>
          </w:tcPr>
          <w:p w14:paraId="1748A6CB" w14:textId="77777777" w:rsidR="00CC5EB2" w:rsidRDefault="00CC5EB2" w:rsidP="0031536D">
            <w:pPr>
              <w:pStyle w:val="TAL"/>
              <w:rPr>
                <w:ins w:id="2223" w:author="Peng Tan" w:date="2021-05-27T18:41:00Z"/>
              </w:rPr>
            </w:pPr>
            <w:ins w:id="2224" w:author="Peng Tan" w:date="2021-05-27T18:41:00Z">
              <w:r>
                <w:t>Unicast repair</w:t>
              </w:r>
              <w:r>
                <w:br/>
                <w:t>(see NOTE 1)</w:t>
              </w:r>
            </w:ins>
          </w:p>
        </w:tc>
        <w:tc>
          <w:tcPr>
            <w:tcW w:w="1817" w:type="dxa"/>
            <w:shd w:val="clear" w:color="auto" w:fill="auto"/>
            <w:vAlign w:val="center"/>
          </w:tcPr>
          <w:p w14:paraId="59336D98" w14:textId="77777777" w:rsidR="00CC5EB2" w:rsidRDefault="00CC5EB2" w:rsidP="0031536D">
            <w:pPr>
              <w:pStyle w:val="TAL"/>
              <w:rPr>
                <w:ins w:id="2225" w:author="Peng Tan" w:date="2021-05-27T18:41:00Z"/>
              </w:rPr>
            </w:pPr>
            <w:ins w:id="2226" w:author="Peng Tan" w:date="2021-05-27T18:41:00Z">
              <w:r>
                <w:t>Multicast server (optional support for negative acknowledgements)</w:t>
              </w:r>
            </w:ins>
          </w:p>
        </w:tc>
        <w:tc>
          <w:tcPr>
            <w:tcW w:w="1479" w:type="dxa"/>
            <w:gridSpan w:val="2"/>
            <w:shd w:val="clear" w:color="auto" w:fill="404040" w:themeFill="text1" w:themeFillTint="BF"/>
            <w:vAlign w:val="center"/>
          </w:tcPr>
          <w:p w14:paraId="250054BC" w14:textId="77777777" w:rsidR="00CC5EB2" w:rsidRDefault="00CC5EB2" w:rsidP="0031536D">
            <w:pPr>
              <w:pStyle w:val="TAL"/>
              <w:rPr>
                <w:ins w:id="2227" w:author="Peng Tan" w:date="2021-05-27T18:41:00Z"/>
                <w:i/>
                <w:iCs/>
              </w:rPr>
            </w:pPr>
          </w:p>
        </w:tc>
        <w:tc>
          <w:tcPr>
            <w:tcW w:w="1455" w:type="dxa"/>
            <w:shd w:val="clear" w:color="auto" w:fill="auto"/>
            <w:vAlign w:val="center"/>
          </w:tcPr>
          <w:p w14:paraId="18BF7515" w14:textId="77777777" w:rsidR="00CC5EB2" w:rsidRDefault="00CC5EB2" w:rsidP="0031536D">
            <w:pPr>
              <w:pStyle w:val="TAL"/>
              <w:rPr>
                <w:ins w:id="2228" w:author="Peng Tan" w:date="2021-05-27T18:41:00Z"/>
                <w:i/>
                <w:iCs/>
              </w:rPr>
            </w:pPr>
            <w:ins w:id="2229" w:author="Peng Tan" w:date="2021-05-27T18:41:00Z">
              <w:r>
                <w:t>BM</w:t>
              </w:r>
              <w:r>
                <w:noBreakHyphen/>
                <w:t>SC</w:t>
              </w:r>
              <w:r>
                <w:br/>
                <w:t>(symbol-based file repair service over HTTP)</w:t>
              </w:r>
            </w:ins>
          </w:p>
        </w:tc>
        <w:tc>
          <w:tcPr>
            <w:tcW w:w="3275" w:type="dxa"/>
            <w:gridSpan w:val="2"/>
            <w:shd w:val="clear" w:color="auto" w:fill="A6A6A6" w:themeFill="background1" w:themeFillShade="A6"/>
            <w:vAlign w:val="center"/>
          </w:tcPr>
          <w:p w14:paraId="03FB76BB" w14:textId="77777777" w:rsidR="00CC5EB2" w:rsidRDefault="00CC5EB2" w:rsidP="0031536D">
            <w:pPr>
              <w:pStyle w:val="TAL"/>
              <w:rPr>
                <w:ins w:id="2230" w:author="Peng Tan" w:date="2021-05-27T18:41:00Z"/>
                <w:i/>
                <w:iCs/>
              </w:rPr>
            </w:pPr>
            <w:ins w:id="2231" w:author="Peng Tan" w:date="2021-05-27T18:41:00Z">
              <w:r>
                <w:rPr>
                  <w:i/>
                  <w:iCs/>
                </w:rPr>
                <w:t>It is proposed that symbol-based unicast repair is not supported for 5G Media Streaming (see NOTE 2).</w:t>
              </w:r>
            </w:ins>
          </w:p>
        </w:tc>
      </w:tr>
      <w:tr w:rsidR="00CC5EB2" w14:paraId="3EAB1AB3" w14:textId="77777777" w:rsidTr="0031536D">
        <w:trPr>
          <w:ins w:id="2232" w:author="Peng Tan" w:date="2021-05-27T18:41:00Z"/>
        </w:trPr>
        <w:tc>
          <w:tcPr>
            <w:tcW w:w="9629" w:type="dxa"/>
            <w:gridSpan w:val="7"/>
          </w:tcPr>
          <w:p w14:paraId="55EB3D4E" w14:textId="77777777" w:rsidR="00CC5EB2" w:rsidRDefault="00CC5EB2" w:rsidP="0031536D">
            <w:pPr>
              <w:pStyle w:val="TAN"/>
              <w:rPr>
                <w:ins w:id="2233" w:author="Peng Tan" w:date="2021-05-27T18:41:00Z"/>
              </w:rPr>
            </w:pPr>
            <w:ins w:id="2234" w:author="Peng Tan" w:date="2021-05-27T18:41:00Z">
              <w:r>
                <w:t>NOTE 1:</w:t>
              </w:r>
              <w:r>
                <w:tab/>
                <w:t>This function offers packet-level ("symbol-based") repair only to the Multicast gateway.</w:t>
              </w:r>
            </w:ins>
          </w:p>
          <w:p w14:paraId="3C9BC396" w14:textId="77777777" w:rsidR="00CC5EB2" w:rsidRDefault="00CC5EB2" w:rsidP="00992A9D">
            <w:pPr>
              <w:pStyle w:val="TAN"/>
              <w:keepNext/>
              <w:rPr>
                <w:ins w:id="2235" w:author="Peng Tan" w:date="2021-05-27T18:41:00Z"/>
              </w:rPr>
            </w:pPr>
            <w:ins w:id="2236" w:author="Peng Tan" w:date="2021-05-27T18:41:00Z">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ins>
          </w:p>
        </w:tc>
      </w:tr>
    </w:tbl>
    <w:p w14:paraId="452C0A43" w14:textId="77777777" w:rsidR="00CC5EB2" w:rsidRDefault="00CC5EB2" w:rsidP="00CC5EB2">
      <w:pPr>
        <w:pStyle w:val="TAN"/>
        <w:rPr>
          <w:ins w:id="2237" w:author="Peng Tan" w:date="2021-05-27T18:41:00Z"/>
        </w:rPr>
      </w:pPr>
    </w:p>
    <w:p w14:paraId="45927FE3" w14:textId="77777777" w:rsidR="00CC5EB2" w:rsidRDefault="00CC5EB2" w:rsidP="00992A9D">
      <w:pPr>
        <w:keepNext/>
        <w:rPr>
          <w:ins w:id="2238" w:author="Peng Tan" w:date="2021-05-27T18:41:00Z"/>
        </w:rPr>
      </w:pPr>
      <w:ins w:id="2239" w:author="Peng Tan" w:date="2021-05-27T18:41:00Z">
        <w:r>
          <w:t>The following open questions remain concerning this mapping:</w:t>
        </w:r>
      </w:ins>
    </w:p>
    <w:p w14:paraId="2040EF40" w14:textId="77777777" w:rsidR="00CC5EB2" w:rsidRDefault="00CC5EB2" w:rsidP="00CC5EB2">
      <w:pPr>
        <w:pStyle w:val="B10"/>
        <w:rPr>
          <w:ins w:id="2240" w:author="Peng Tan" w:date="2021-05-27T18:41:00Z"/>
        </w:rPr>
      </w:pPr>
      <w:ins w:id="2241" w:author="Peng Tan" w:date="2021-05-27T18:41:00Z">
        <w:r>
          <w:t>1.</w:t>
        </w:r>
        <w:r>
          <w:tab/>
          <w:t>Which function provides the equivalent mechanism to the DVB Multicast rendezvous service (see clause 4.3.1.5) to support transparent session bootstapping to a 5GMS-Aware Application that is unaware of 5MBS operation. This function could be provided by the Media Session Handler or by the MBSF Client.</w:t>
        </w:r>
      </w:ins>
    </w:p>
    <w:p w14:paraId="76271E2C" w14:textId="7A6743A7" w:rsidR="00CC5EB2" w:rsidRDefault="00CC5EB2" w:rsidP="00420885">
      <w:pPr>
        <w:pStyle w:val="Heading4"/>
        <w:ind w:left="1276" w:hanging="1276"/>
        <w:rPr>
          <w:ins w:id="2242" w:author="Peng Tan" w:date="2021-05-27T18:41:00Z"/>
          <w:noProof/>
        </w:rPr>
      </w:pPr>
      <w:bookmarkStart w:id="2243" w:name="_Toc73026787"/>
      <w:ins w:id="2244" w:author="Peng Tan" w:date="2021-05-27T18:41:00Z">
        <w:r>
          <w:rPr>
            <w:noProof/>
          </w:rPr>
          <w:t>7.2.1.3</w:t>
        </w:r>
        <w:r>
          <w:rPr>
            <w:noProof/>
          </w:rPr>
          <w:tab/>
          <w:t>Mapping of logical reference points</w:t>
        </w:r>
        <w:bookmarkEnd w:id="2243"/>
      </w:ins>
    </w:p>
    <w:p w14:paraId="55BD7977" w14:textId="77777777" w:rsidR="00CC5EB2" w:rsidRDefault="00CC5EB2" w:rsidP="00CC5EB2">
      <w:pPr>
        <w:keepNext/>
        <w:rPr>
          <w:ins w:id="2245" w:author="Peng Tan" w:date="2021-05-27T18:41:00Z"/>
        </w:rPr>
      </w:pPr>
      <w:ins w:id="2246" w:author="Peng Tan" w:date="2021-05-27T18:41:00Z">
        <w:r>
          <w:rPr>
            <w:noProof/>
          </w:rPr>
          <w:t xml:space="preserve">Table 7.2.1.3 below provides a mapping of the reference points defined by DVB-MABR logical reference model [12] reproduced </w:t>
        </w:r>
        <w:r>
          <w:t>in Figure 4.3.1.1</w:t>
        </w:r>
        <w:r>
          <w:noBreakHyphen/>
          <w:t>1, and those of the CableLabs reference model [13] to the proposed 5MBS and 5GMS combined functional architecture.</w:t>
        </w:r>
      </w:ins>
    </w:p>
    <w:p w14:paraId="60E9B141" w14:textId="77777777" w:rsidR="00CC5EB2" w:rsidRDefault="00CC5EB2" w:rsidP="00CC5EB2">
      <w:pPr>
        <w:pStyle w:val="TH"/>
        <w:rPr>
          <w:ins w:id="2247" w:author="Peng Tan" w:date="2021-05-27T18:41:00Z"/>
        </w:rPr>
      </w:pPr>
      <w:ins w:id="2248" w:author="Peng Tan" w:date="2021-05-27T18:41:00Z">
        <w:r>
          <w:t>Table 7.2.1.3: Mapping of DVB-MABR and CableLabs logical reference points</w:t>
        </w:r>
        <w:r>
          <w:br/>
          <w:t>to the 5MBS reference model</w:t>
        </w:r>
      </w:ins>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ins w:id="2249" w:author="Peng Tan" w:date="2021-05-27T18:41:00Z"/>
        </w:trPr>
        <w:tc>
          <w:tcPr>
            <w:tcW w:w="2068" w:type="dxa"/>
            <w:gridSpan w:val="2"/>
            <w:vMerge w:val="restart"/>
            <w:shd w:val="clear" w:color="auto" w:fill="BFBFBF" w:themeFill="background1" w:themeFillShade="BF"/>
          </w:tcPr>
          <w:p w14:paraId="00420174" w14:textId="77777777" w:rsidR="00CC5EB2" w:rsidRDefault="00CC5EB2" w:rsidP="0031536D">
            <w:pPr>
              <w:pStyle w:val="TAH"/>
              <w:rPr>
                <w:ins w:id="2250" w:author="Peng Tan" w:date="2021-05-27T18:41:00Z"/>
              </w:rPr>
            </w:pPr>
            <w:ins w:id="2251" w:author="Peng Tan" w:date="2021-05-27T18:41:00Z">
              <w:r>
                <w:t>DVB</w:t>
              </w:r>
              <w:r>
                <w:noBreakHyphen/>
                <w:t>MABR reference point</w:t>
              </w:r>
            </w:ins>
          </w:p>
        </w:tc>
        <w:tc>
          <w:tcPr>
            <w:tcW w:w="1747" w:type="dxa"/>
            <w:vMerge w:val="restart"/>
            <w:shd w:val="clear" w:color="auto" w:fill="BFBFBF" w:themeFill="background1" w:themeFillShade="BF"/>
          </w:tcPr>
          <w:p w14:paraId="7F3E75C3" w14:textId="77777777" w:rsidR="00CC5EB2" w:rsidRDefault="00CC5EB2" w:rsidP="0031536D">
            <w:pPr>
              <w:pStyle w:val="TAH"/>
              <w:rPr>
                <w:ins w:id="2252" w:author="Peng Tan" w:date="2021-05-27T18:41:00Z"/>
              </w:rPr>
            </w:pPr>
            <w:ins w:id="2253" w:author="Peng Tan" w:date="2021-05-27T18:41:00Z">
              <w:r>
                <w:t>CableLabs M</w:t>
              </w:r>
              <w:r>
                <w:noBreakHyphen/>
                <w:t>ABR reference point</w:t>
              </w:r>
            </w:ins>
          </w:p>
        </w:tc>
        <w:tc>
          <w:tcPr>
            <w:tcW w:w="2118" w:type="dxa"/>
            <w:vMerge w:val="restart"/>
            <w:shd w:val="clear" w:color="auto" w:fill="BFBFBF" w:themeFill="background1" w:themeFillShade="BF"/>
          </w:tcPr>
          <w:p w14:paraId="1A38A3A5" w14:textId="77777777" w:rsidR="00CC5EB2" w:rsidRDefault="00CC5EB2" w:rsidP="0031536D">
            <w:pPr>
              <w:pStyle w:val="TAH"/>
              <w:rPr>
                <w:ins w:id="2254" w:author="Peng Tan" w:date="2021-05-27T18:41:00Z"/>
              </w:rPr>
            </w:pPr>
            <w:ins w:id="2255" w:author="Peng Tan" w:date="2021-05-27T18:41:00Z">
              <w:r>
                <w:t>MBMS reference point</w:t>
              </w:r>
            </w:ins>
          </w:p>
        </w:tc>
        <w:tc>
          <w:tcPr>
            <w:tcW w:w="3696" w:type="dxa"/>
            <w:gridSpan w:val="2"/>
            <w:shd w:val="clear" w:color="auto" w:fill="BFBFBF" w:themeFill="background1" w:themeFillShade="BF"/>
          </w:tcPr>
          <w:p w14:paraId="09EA9EBA" w14:textId="77777777" w:rsidR="00CC5EB2" w:rsidRDefault="00CC5EB2" w:rsidP="0031536D">
            <w:pPr>
              <w:pStyle w:val="TAH"/>
              <w:rPr>
                <w:ins w:id="2256" w:author="Peng Tan" w:date="2021-05-27T18:41:00Z"/>
              </w:rPr>
            </w:pPr>
            <w:ins w:id="2257" w:author="Peng Tan" w:date="2021-05-27T18:41:00Z">
              <w:r>
                <w:t>Candidate reference point</w:t>
              </w:r>
            </w:ins>
          </w:p>
        </w:tc>
      </w:tr>
      <w:tr w:rsidR="00CC5EB2" w14:paraId="22CB18C5" w14:textId="77777777" w:rsidTr="0031536D">
        <w:trPr>
          <w:trHeight w:val="205"/>
          <w:ins w:id="2258" w:author="Peng Tan" w:date="2021-05-27T18:41:00Z"/>
        </w:trPr>
        <w:tc>
          <w:tcPr>
            <w:tcW w:w="2068" w:type="dxa"/>
            <w:gridSpan w:val="2"/>
            <w:vMerge/>
            <w:shd w:val="clear" w:color="auto" w:fill="BFBFBF" w:themeFill="background1" w:themeFillShade="BF"/>
          </w:tcPr>
          <w:p w14:paraId="60603432" w14:textId="77777777" w:rsidR="00CC5EB2" w:rsidRDefault="00CC5EB2" w:rsidP="0031536D">
            <w:pPr>
              <w:pStyle w:val="TAH"/>
              <w:rPr>
                <w:ins w:id="2259" w:author="Peng Tan" w:date="2021-05-27T18:41:00Z"/>
              </w:rPr>
            </w:pPr>
          </w:p>
        </w:tc>
        <w:tc>
          <w:tcPr>
            <w:tcW w:w="1747" w:type="dxa"/>
            <w:vMerge/>
            <w:shd w:val="clear" w:color="auto" w:fill="BFBFBF" w:themeFill="background1" w:themeFillShade="BF"/>
          </w:tcPr>
          <w:p w14:paraId="65BF3A47" w14:textId="77777777" w:rsidR="00CC5EB2" w:rsidRDefault="00CC5EB2" w:rsidP="0031536D">
            <w:pPr>
              <w:pStyle w:val="TAH"/>
              <w:rPr>
                <w:ins w:id="2260" w:author="Peng Tan" w:date="2021-05-27T18:41:00Z"/>
              </w:rPr>
            </w:pPr>
          </w:p>
        </w:tc>
        <w:tc>
          <w:tcPr>
            <w:tcW w:w="2118" w:type="dxa"/>
            <w:vMerge/>
            <w:shd w:val="clear" w:color="auto" w:fill="BFBFBF" w:themeFill="background1" w:themeFillShade="BF"/>
          </w:tcPr>
          <w:p w14:paraId="742BA702" w14:textId="77777777" w:rsidR="00CC5EB2" w:rsidRDefault="00CC5EB2" w:rsidP="0031536D">
            <w:pPr>
              <w:pStyle w:val="TAH"/>
              <w:rPr>
                <w:ins w:id="2261" w:author="Peng Tan" w:date="2021-05-27T18:41:00Z"/>
              </w:rPr>
            </w:pPr>
          </w:p>
        </w:tc>
        <w:tc>
          <w:tcPr>
            <w:tcW w:w="2075" w:type="dxa"/>
            <w:shd w:val="clear" w:color="auto" w:fill="BFBFBF" w:themeFill="background1" w:themeFillShade="BF"/>
          </w:tcPr>
          <w:p w14:paraId="49B2E32C" w14:textId="77777777" w:rsidR="00CC5EB2" w:rsidRDefault="00CC5EB2" w:rsidP="0031536D">
            <w:pPr>
              <w:pStyle w:val="TAH"/>
              <w:rPr>
                <w:ins w:id="2262" w:author="Peng Tan" w:date="2021-05-27T18:41:00Z"/>
              </w:rPr>
            </w:pPr>
            <w:ins w:id="2263" w:author="Peng Tan" w:date="2021-05-27T18:41:00Z">
              <w:r>
                <w:t>5MBS</w:t>
              </w:r>
            </w:ins>
          </w:p>
        </w:tc>
        <w:tc>
          <w:tcPr>
            <w:tcW w:w="1621" w:type="dxa"/>
            <w:shd w:val="clear" w:color="auto" w:fill="BFBFBF" w:themeFill="background1" w:themeFillShade="BF"/>
          </w:tcPr>
          <w:p w14:paraId="6EC1FB1A" w14:textId="77777777" w:rsidR="00CC5EB2" w:rsidRDefault="00CC5EB2" w:rsidP="0031536D">
            <w:pPr>
              <w:pStyle w:val="TAH"/>
              <w:rPr>
                <w:ins w:id="2264" w:author="Peng Tan" w:date="2021-05-27T18:41:00Z"/>
              </w:rPr>
            </w:pPr>
            <w:ins w:id="2265" w:author="Peng Tan" w:date="2021-05-27T18:41:00Z">
              <w:r>
                <w:t>5GMS</w:t>
              </w:r>
            </w:ins>
          </w:p>
        </w:tc>
      </w:tr>
      <w:tr w:rsidR="00CC5EB2" w14:paraId="62CC104E" w14:textId="77777777" w:rsidTr="0031536D">
        <w:trPr>
          <w:ins w:id="2266" w:author="Peng Tan" w:date="2021-05-27T18:41:00Z"/>
        </w:trPr>
        <w:tc>
          <w:tcPr>
            <w:tcW w:w="593" w:type="dxa"/>
            <w:tcBorders>
              <w:right w:val="nil"/>
            </w:tcBorders>
            <w:vAlign w:val="center"/>
          </w:tcPr>
          <w:p w14:paraId="64820F03" w14:textId="77777777" w:rsidR="00CC5EB2" w:rsidRDefault="00CC5EB2" w:rsidP="0031536D">
            <w:pPr>
              <w:pStyle w:val="TAL"/>
              <w:rPr>
                <w:ins w:id="2267" w:author="Peng Tan" w:date="2021-05-27T18:41:00Z"/>
              </w:rPr>
            </w:pPr>
            <w:ins w:id="2268" w:author="Peng Tan" w:date="2021-05-27T18:41:00Z">
              <w:r w:rsidRPr="00223310">
                <w:rPr>
                  <w:b/>
                  <w:bCs/>
                </w:rPr>
                <w:t>C</w:t>
              </w:r>
              <w:r w:rsidRPr="00223310">
                <w:rPr>
                  <w:b/>
                  <w:bCs/>
                  <w:vertAlign w:val="subscript"/>
                </w:rPr>
                <w:t>CP</w:t>
              </w:r>
            </w:ins>
          </w:p>
        </w:tc>
        <w:tc>
          <w:tcPr>
            <w:tcW w:w="1475" w:type="dxa"/>
            <w:tcBorders>
              <w:left w:val="nil"/>
            </w:tcBorders>
            <w:vAlign w:val="center"/>
          </w:tcPr>
          <w:p w14:paraId="6C86D0EF" w14:textId="77777777" w:rsidR="00CC5EB2" w:rsidRDefault="00CC5EB2" w:rsidP="0031536D">
            <w:pPr>
              <w:pStyle w:val="TAL"/>
              <w:rPr>
                <w:ins w:id="2269" w:author="Peng Tan" w:date="2021-05-27T18:41:00Z"/>
              </w:rPr>
            </w:pPr>
            <w:ins w:id="2270" w:author="Peng Tan" w:date="2021-05-27T18:41:00Z">
              <w:r>
                <w:t>Content provider provisioning</w:t>
              </w:r>
            </w:ins>
          </w:p>
        </w:tc>
        <w:tc>
          <w:tcPr>
            <w:tcW w:w="1747" w:type="dxa"/>
            <w:vAlign w:val="center"/>
          </w:tcPr>
          <w:p w14:paraId="0B0A61C8" w14:textId="77777777" w:rsidR="00CC5EB2" w:rsidRDefault="00CC5EB2" w:rsidP="0031536D">
            <w:pPr>
              <w:pStyle w:val="TAL"/>
              <w:rPr>
                <w:ins w:id="2271" w:author="Peng Tan" w:date="2021-05-27T18:41:00Z"/>
              </w:rPr>
            </w:pPr>
            <w:ins w:id="2272" w:author="Peng Tan" w:date="2021-05-27T18:41:00Z">
              <w:r>
                <w:t>mc-pkg</w:t>
              </w:r>
            </w:ins>
          </w:p>
        </w:tc>
        <w:tc>
          <w:tcPr>
            <w:tcW w:w="2118" w:type="dxa"/>
            <w:vMerge w:val="restart"/>
            <w:vAlign w:val="center"/>
          </w:tcPr>
          <w:p w14:paraId="2855DA00" w14:textId="77777777" w:rsidR="00CC5EB2" w:rsidRDefault="00CC5EB2" w:rsidP="0031536D">
            <w:pPr>
              <w:pStyle w:val="TAL"/>
              <w:rPr>
                <w:ins w:id="2273" w:author="Peng Tan" w:date="2021-05-27T18:41:00Z"/>
              </w:rPr>
            </w:pPr>
            <w:ins w:id="2274" w:author="Peng Tan" w:date="2021-05-27T18:41:00Z">
              <w:r>
                <w:t>xMB-C</w:t>
              </w:r>
            </w:ins>
          </w:p>
        </w:tc>
        <w:tc>
          <w:tcPr>
            <w:tcW w:w="2075" w:type="dxa"/>
            <w:vAlign w:val="center"/>
          </w:tcPr>
          <w:p w14:paraId="0098E927" w14:textId="77777777" w:rsidR="00CC5EB2" w:rsidRDefault="00CC5EB2" w:rsidP="0031536D">
            <w:pPr>
              <w:pStyle w:val="TAL"/>
              <w:rPr>
                <w:ins w:id="2275" w:author="Peng Tan" w:date="2021-05-27T18:41:00Z"/>
              </w:rPr>
            </w:pPr>
            <w:ins w:id="2276" w:author="Peng Tan" w:date="2021-05-27T18:41:00Z">
              <w:r>
                <w:t>Configuration of MB</w:t>
              </w:r>
              <w:r>
                <w:noBreakHyphen/>
                <w:t>SMF by MBSF (Npcf, Nmbsmf)</w:t>
              </w:r>
            </w:ins>
          </w:p>
        </w:tc>
        <w:tc>
          <w:tcPr>
            <w:tcW w:w="1621" w:type="dxa"/>
            <w:tcBorders>
              <w:bottom w:val="single" w:sz="4" w:space="0" w:color="auto"/>
            </w:tcBorders>
            <w:vAlign w:val="center"/>
          </w:tcPr>
          <w:p w14:paraId="053524A9" w14:textId="77777777" w:rsidR="00CC5EB2" w:rsidRDefault="00CC5EB2" w:rsidP="0031536D">
            <w:pPr>
              <w:pStyle w:val="TAL"/>
              <w:rPr>
                <w:ins w:id="2277" w:author="Peng Tan" w:date="2021-05-27T18:41:00Z"/>
              </w:rPr>
            </w:pPr>
            <w:ins w:id="2278" w:author="Peng Tan" w:date="2021-05-27T18:41:00Z">
              <w:r>
                <w:t>M1</w:t>
              </w:r>
            </w:ins>
          </w:p>
        </w:tc>
      </w:tr>
      <w:tr w:rsidR="00CC5EB2" w14:paraId="0BB6D527" w14:textId="77777777" w:rsidTr="0031536D">
        <w:trPr>
          <w:ins w:id="2279" w:author="Peng Tan" w:date="2021-05-27T18:41:00Z"/>
        </w:trPr>
        <w:tc>
          <w:tcPr>
            <w:tcW w:w="593" w:type="dxa"/>
            <w:tcBorders>
              <w:right w:val="nil"/>
            </w:tcBorders>
            <w:vAlign w:val="center"/>
          </w:tcPr>
          <w:p w14:paraId="499A6C6A" w14:textId="77777777" w:rsidR="00CC5EB2" w:rsidRDefault="00CC5EB2" w:rsidP="0031536D">
            <w:pPr>
              <w:pStyle w:val="TAL"/>
              <w:rPr>
                <w:ins w:id="2280" w:author="Peng Tan" w:date="2021-05-27T18:41:00Z"/>
              </w:rPr>
            </w:pPr>
            <w:ins w:id="2281" w:author="Peng Tan" w:date="2021-05-27T18:41:00Z">
              <w:r w:rsidRPr="006A0C8A">
                <w:rPr>
                  <w:b/>
                  <w:bCs/>
                </w:rPr>
                <w:t>C</w:t>
              </w:r>
              <w:r>
                <w:rPr>
                  <w:b/>
                  <w:bCs/>
                  <w:vertAlign w:val="subscript"/>
                </w:rPr>
                <w:t>MS</w:t>
              </w:r>
            </w:ins>
          </w:p>
        </w:tc>
        <w:tc>
          <w:tcPr>
            <w:tcW w:w="1475" w:type="dxa"/>
            <w:tcBorders>
              <w:left w:val="nil"/>
            </w:tcBorders>
            <w:vAlign w:val="center"/>
          </w:tcPr>
          <w:p w14:paraId="443E048F" w14:textId="77777777" w:rsidR="00CC5EB2" w:rsidRDefault="00CC5EB2" w:rsidP="0031536D">
            <w:pPr>
              <w:pStyle w:val="TAL"/>
              <w:rPr>
                <w:ins w:id="2282" w:author="Peng Tan" w:date="2021-05-27T18:41:00Z"/>
              </w:rPr>
            </w:pPr>
            <w:ins w:id="2283" w:author="Peng Tan" w:date="2021-05-27T18:41:00Z">
              <w:r>
                <w:t>Multicast server configuration</w:t>
              </w:r>
            </w:ins>
          </w:p>
        </w:tc>
        <w:tc>
          <w:tcPr>
            <w:tcW w:w="1747" w:type="dxa"/>
            <w:vAlign w:val="center"/>
          </w:tcPr>
          <w:p w14:paraId="1A41CAED" w14:textId="77777777" w:rsidR="00CC5EB2" w:rsidRDefault="00CC5EB2" w:rsidP="0031536D">
            <w:pPr>
              <w:pStyle w:val="TAL"/>
              <w:rPr>
                <w:ins w:id="2284" w:author="Peng Tan" w:date="2021-05-27T18:41:00Z"/>
              </w:rPr>
            </w:pPr>
            <w:ins w:id="2285" w:author="Peng Tan" w:date="2021-05-27T18:41:00Z">
              <w:r>
                <w:t>mc-ms</w:t>
              </w:r>
            </w:ins>
          </w:p>
        </w:tc>
        <w:tc>
          <w:tcPr>
            <w:tcW w:w="2118" w:type="dxa"/>
            <w:vMerge/>
            <w:vAlign w:val="center"/>
          </w:tcPr>
          <w:p w14:paraId="6912ABEE" w14:textId="77777777" w:rsidR="00CC5EB2" w:rsidRDefault="00CC5EB2" w:rsidP="0031536D">
            <w:pPr>
              <w:pStyle w:val="TAL"/>
              <w:rPr>
                <w:ins w:id="2286" w:author="Peng Tan" w:date="2021-05-27T18:41:00Z"/>
              </w:rPr>
            </w:pPr>
          </w:p>
        </w:tc>
        <w:tc>
          <w:tcPr>
            <w:tcW w:w="2075" w:type="dxa"/>
            <w:vAlign w:val="center"/>
          </w:tcPr>
          <w:p w14:paraId="0C5AAE65" w14:textId="77777777" w:rsidR="00CC5EB2" w:rsidRDefault="00CC5EB2" w:rsidP="0031536D">
            <w:pPr>
              <w:pStyle w:val="TAL"/>
              <w:rPr>
                <w:ins w:id="2287" w:author="Peng Tan" w:date="2021-05-27T18:41:00Z"/>
              </w:rPr>
            </w:pPr>
            <w:ins w:id="2288" w:author="Peng Tan" w:date="2021-05-27T18:41:00Z">
              <w:r>
                <w:t>Nx2</w:t>
              </w:r>
              <w:r>
                <w:br/>
                <w:t>(based on xMB</w:t>
              </w:r>
              <w:r>
                <w:noBreakHyphen/>
                <w:t>C)</w:t>
              </w:r>
            </w:ins>
          </w:p>
        </w:tc>
        <w:tc>
          <w:tcPr>
            <w:tcW w:w="1621" w:type="dxa"/>
            <w:shd w:val="clear" w:color="auto" w:fill="404040" w:themeFill="text1" w:themeFillTint="BF"/>
            <w:vAlign w:val="center"/>
          </w:tcPr>
          <w:p w14:paraId="0DE0FF82" w14:textId="77777777" w:rsidR="00CC5EB2" w:rsidRDefault="00CC5EB2" w:rsidP="0031536D">
            <w:pPr>
              <w:pStyle w:val="TAL"/>
              <w:rPr>
                <w:ins w:id="2289" w:author="Peng Tan" w:date="2021-05-27T18:41:00Z"/>
              </w:rPr>
            </w:pPr>
          </w:p>
        </w:tc>
      </w:tr>
      <w:tr w:rsidR="00CC5EB2" w14:paraId="19DB582D" w14:textId="77777777" w:rsidTr="0031536D">
        <w:trPr>
          <w:ins w:id="2290" w:author="Peng Tan" w:date="2021-05-27T18:41:00Z"/>
        </w:trPr>
        <w:tc>
          <w:tcPr>
            <w:tcW w:w="593" w:type="dxa"/>
            <w:tcBorders>
              <w:right w:val="nil"/>
            </w:tcBorders>
            <w:vAlign w:val="center"/>
          </w:tcPr>
          <w:p w14:paraId="001BF21E" w14:textId="77777777" w:rsidR="00CC5EB2" w:rsidRDefault="00CC5EB2" w:rsidP="0031536D">
            <w:pPr>
              <w:pStyle w:val="TAL"/>
              <w:rPr>
                <w:ins w:id="2291" w:author="Peng Tan" w:date="2021-05-27T18:41:00Z"/>
              </w:rPr>
            </w:pPr>
            <w:ins w:id="2292" w:author="Peng Tan" w:date="2021-05-27T18:41:00Z">
              <w:r w:rsidRPr="006A0C8A">
                <w:rPr>
                  <w:b/>
                  <w:bCs/>
                </w:rPr>
                <w:t>C</w:t>
              </w:r>
              <w:r>
                <w:rPr>
                  <w:b/>
                  <w:bCs/>
                  <w:vertAlign w:val="subscript"/>
                </w:rPr>
                <w:t>MR</w:t>
              </w:r>
            </w:ins>
          </w:p>
        </w:tc>
        <w:tc>
          <w:tcPr>
            <w:tcW w:w="1475" w:type="dxa"/>
            <w:tcBorders>
              <w:left w:val="nil"/>
            </w:tcBorders>
            <w:vAlign w:val="center"/>
          </w:tcPr>
          <w:p w14:paraId="4B241E2C" w14:textId="77777777" w:rsidR="00CC5EB2" w:rsidRDefault="00CC5EB2" w:rsidP="0031536D">
            <w:pPr>
              <w:pStyle w:val="TAL"/>
              <w:rPr>
                <w:ins w:id="2293" w:author="Peng Tan" w:date="2021-05-27T18:41:00Z"/>
              </w:rPr>
            </w:pPr>
            <w:ins w:id="2294" w:author="Peng Tan" w:date="2021-05-27T18:41:00Z">
              <w:r>
                <w:t>Multicast gateway configuration</w:t>
              </w:r>
            </w:ins>
          </w:p>
        </w:tc>
        <w:tc>
          <w:tcPr>
            <w:tcW w:w="1747" w:type="dxa"/>
            <w:vAlign w:val="center"/>
          </w:tcPr>
          <w:p w14:paraId="43A65D72" w14:textId="77777777" w:rsidR="00CC5EB2" w:rsidRDefault="00CC5EB2" w:rsidP="0031536D">
            <w:pPr>
              <w:pStyle w:val="TAL"/>
              <w:rPr>
                <w:ins w:id="2295" w:author="Peng Tan" w:date="2021-05-27T18:41:00Z"/>
              </w:rPr>
            </w:pPr>
            <w:ins w:id="2296" w:author="Peng Tan" w:date="2021-05-27T18:41:00Z">
              <w:r>
                <w:t>mc-emc</w:t>
              </w:r>
            </w:ins>
          </w:p>
        </w:tc>
        <w:tc>
          <w:tcPr>
            <w:tcW w:w="2118" w:type="dxa"/>
            <w:vMerge w:val="restart"/>
            <w:vAlign w:val="center"/>
          </w:tcPr>
          <w:p w14:paraId="605BB002" w14:textId="77777777" w:rsidR="00CC5EB2" w:rsidRDefault="00CC5EB2" w:rsidP="0031536D">
            <w:pPr>
              <w:pStyle w:val="TAL"/>
              <w:rPr>
                <w:ins w:id="2297" w:author="Peng Tan" w:date="2021-05-27T18:41:00Z"/>
              </w:rPr>
            </w:pPr>
            <w:ins w:id="2298" w:author="Peng Tan" w:date="2021-05-27T18:41:00Z">
              <w:r>
                <w:t>Service Annoucement  over unicast (OMA) or in-band via SACH</w:t>
              </w:r>
            </w:ins>
          </w:p>
          <w:p w14:paraId="387C3583" w14:textId="77777777" w:rsidR="00CC5EB2" w:rsidRDefault="00CC5EB2" w:rsidP="0031536D">
            <w:pPr>
              <w:pStyle w:val="TAL"/>
              <w:rPr>
                <w:ins w:id="2299" w:author="Peng Tan" w:date="2021-05-27T18:41:00Z"/>
              </w:rPr>
            </w:pPr>
            <w:ins w:id="2300" w:author="Peng Tan" w:date="2021-05-27T18:41:00Z">
              <w:r>
                <w:t>SG-mb + M1 + Uu?</w:t>
              </w:r>
            </w:ins>
          </w:p>
        </w:tc>
        <w:tc>
          <w:tcPr>
            <w:tcW w:w="2075" w:type="dxa"/>
            <w:tcBorders>
              <w:bottom w:val="single" w:sz="4" w:space="0" w:color="auto"/>
            </w:tcBorders>
            <w:vAlign w:val="center"/>
          </w:tcPr>
          <w:p w14:paraId="101DB4F0" w14:textId="77777777" w:rsidR="00CC5EB2" w:rsidRDefault="00CC5EB2" w:rsidP="0031536D">
            <w:pPr>
              <w:pStyle w:val="TAL"/>
              <w:rPr>
                <w:ins w:id="2301" w:author="Peng Tan" w:date="2021-05-27T18:41:00Z"/>
              </w:rPr>
            </w:pPr>
            <w:ins w:id="2302" w:author="Peng Tan" w:date="2021-05-27T18:41:00Z">
              <w:r>
                <w:t>MBS</w:t>
              </w:r>
              <w:r>
                <w:noBreakHyphen/>
                <w:t>5</w:t>
              </w:r>
            </w:ins>
          </w:p>
        </w:tc>
        <w:tc>
          <w:tcPr>
            <w:tcW w:w="1621" w:type="dxa"/>
            <w:shd w:val="clear" w:color="auto" w:fill="404040" w:themeFill="text1" w:themeFillTint="BF"/>
            <w:vAlign w:val="center"/>
          </w:tcPr>
          <w:p w14:paraId="5EB32690" w14:textId="77777777" w:rsidR="00CC5EB2" w:rsidRDefault="00CC5EB2" w:rsidP="0031536D">
            <w:pPr>
              <w:pStyle w:val="TAL"/>
              <w:rPr>
                <w:ins w:id="2303" w:author="Peng Tan" w:date="2021-05-27T18:41:00Z"/>
              </w:rPr>
            </w:pPr>
          </w:p>
        </w:tc>
      </w:tr>
      <w:tr w:rsidR="00CC5EB2" w14:paraId="1BE2C6D9" w14:textId="77777777" w:rsidTr="0031536D">
        <w:trPr>
          <w:ins w:id="2304" w:author="Peng Tan" w:date="2021-05-27T18:41:00Z"/>
        </w:trPr>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ins w:id="2305" w:author="Peng Tan" w:date="2021-05-27T18:41:00Z"/>
                <w:b/>
                <w:bCs/>
              </w:rPr>
            </w:pPr>
            <w:ins w:id="2306" w:author="Peng Tan" w:date="2021-05-27T18:41:00Z">
              <w:r>
                <w:rPr>
                  <w:b/>
                  <w:bCs/>
                </w:rPr>
                <w:t>—</w:t>
              </w:r>
            </w:ins>
          </w:p>
        </w:tc>
        <w:tc>
          <w:tcPr>
            <w:tcW w:w="1475" w:type="dxa"/>
            <w:tcBorders>
              <w:left w:val="nil"/>
              <w:bottom w:val="double" w:sz="4" w:space="0" w:color="auto"/>
            </w:tcBorders>
            <w:vAlign w:val="center"/>
          </w:tcPr>
          <w:p w14:paraId="3D57459A" w14:textId="77777777" w:rsidR="00CC5EB2" w:rsidRDefault="00CC5EB2" w:rsidP="00992A9D">
            <w:pPr>
              <w:pStyle w:val="TAL"/>
              <w:keepNext w:val="0"/>
              <w:rPr>
                <w:ins w:id="2307" w:author="Peng Tan" w:date="2021-05-27T18:41:00Z"/>
              </w:rPr>
            </w:pPr>
            <w:ins w:id="2308" w:author="Peng Tan" w:date="2021-05-27T18:41:00Z">
              <w:r>
                <w:t>Multicast rendezvous configuration</w:t>
              </w:r>
            </w:ins>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ns w:id="2309" w:author="Peng Tan" w:date="2021-05-27T18:41:00Z"/>
                <w:i/>
                <w:iCs/>
              </w:rPr>
            </w:pPr>
            <w:ins w:id="2310" w:author="Peng Tan" w:date="2021-05-27T18:41:00Z">
              <w:r w:rsidRPr="006D1D31">
                <w:rPr>
                  <w:i/>
                  <w:iCs/>
                </w:rPr>
                <w:t>Implicit</w:t>
              </w:r>
            </w:ins>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ns w:id="2311" w:author="Peng Tan" w:date="2021-05-27T18:41:00Z"/>
                <w:i/>
                <w:iCs/>
              </w:rPr>
            </w:pPr>
          </w:p>
        </w:tc>
        <w:tc>
          <w:tcPr>
            <w:tcW w:w="2075" w:type="dxa"/>
            <w:tcBorders>
              <w:bottom w:val="double" w:sz="4" w:space="0" w:color="auto"/>
            </w:tcBorders>
            <w:vAlign w:val="center"/>
          </w:tcPr>
          <w:p w14:paraId="5C67081E" w14:textId="77777777" w:rsidR="00CC5EB2" w:rsidRDefault="00CC5EB2" w:rsidP="00992A9D">
            <w:pPr>
              <w:pStyle w:val="TAL"/>
              <w:keepNext w:val="0"/>
              <w:rPr>
                <w:ins w:id="2312" w:author="Peng Tan" w:date="2021-05-27T18:41:00Z"/>
              </w:rPr>
            </w:pPr>
            <w:ins w:id="2313" w:author="Peng Tan" w:date="2021-05-27T18:41:00Z">
              <w:r>
                <w:t>MBS</w:t>
              </w:r>
              <w:r>
                <w:noBreakHyphen/>
                <w:t>5 Session Announcement?</w:t>
              </w:r>
            </w:ins>
          </w:p>
        </w:tc>
        <w:tc>
          <w:tcPr>
            <w:tcW w:w="1621" w:type="dxa"/>
            <w:tcBorders>
              <w:bottom w:val="double" w:sz="4" w:space="0" w:color="auto"/>
            </w:tcBorders>
            <w:vAlign w:val="center"/>
          </w:tcPr>
          <w:p w14:paraId="77AF51D1" w14:textId="77777777" w:rsidR="00CC5EB2" w:rsidRDefault="00CC5EB2" w:rsidP="00992A9D">
            <w:pPr>
              <w:pStyle w:val="TAL"/>
              <w:keepNext w:val="0"/>
              <w:rPr>
                <w:ins w:id="2314" w:author="Peng Tan" w:date="2021-05-27T18:41:00Z"/>
              </w:rPr>
            </w:pPr>
            <w:ins w:id="2315" w:author="Peng Tan" w:date="2021-05-27T18:41:00Z">
              <w:r>
                <w:t>M5 configuration of Media Session Handler?</w:t>
              </w:r>
            </w:ins>
          </w:p>
        </w:tc>
      </w:tr>
      <w:tr w:rsidR="00CC5EB2" w14:paraId="1F7D1D81" w14:textId="77777777" w:rsidTr="0031536D">
        <w:trPr>
          <w:ins w:id="2316" w:author="Peng Tan" w:date="2021-05-27T18:41:00Z"/>
        </w:trPr>
        <w:tc>
          <w:tcPr>
            <w:tcW w:w="593" w:type="dxa"/>
            <w:tcBorders>
              <w:top w:val="double" w:sz="4" w:space="0" w:color="auto"/>
              <w:right w:val="nil"/>
            </w:tcBorders>
            <w:vAlign w:val="center"/>
          </w:tcPr>
          <w:p w14:paraId="65F3397D" w14:textId="77777777" w:rsidR="00CC5EB2" w:rsidRDefault="00CC5EB2" w:rsidP="0031536D">
            <w:pPr>
              <w:pStyle w:val="TAL"/>
              <w:rPr>
                <w:ins w:id="2317" w:author="Peng Tan" w:date="2021-05-27T18:41:00Z"/>
                <w:b/>
                <w:bCs/>
              </w:rPr>
            </w:pPr>
            <w:ins w:id="2318" w:author="Peng Tan" w:date="2021-05-27T18:41:00Z">
              <w:r>
                <w:rPr>
                  <w:b/>
                  <w:bCs/>
                </w:rPr>
                <w:t>P</w:t>
              </w:r>
              <w:r>
                <w:rPr>
                  <w:b/>
                  <w:bCs/>
                  <w:vertAlign w:val="subscript"/>
                </w:rPr>
                <w:t>in</w:t>
              </w:r>
            </w:ins>
          </w:p>
        </w:tc>
        <w:tc>
          <w:tcPr>
            <w:tcW w:w="1475" w:type="dxa"/>
            <w:tcBorders>
              <w:top w:val="double" w:sz="4" w:space="0" w:color="auto"/>
              <w:left w:val="nil"/>
            </w:tcBorders>
            <w:vAlign w:val="center"/>
          </w:tcPr>
          <w:p w14:paraId="3EF15544" w14:textId="77777777" w:rsidR="00CC5EB2" w:rsidRDefault="00CC5EB2" w:rsidP="0031536D">
            <w:pPr>
              <w:pStyle w:val="TAL"/>
              <w:rPr>
                <w:ins w:id="2319" w:author="Peng Tan" w:date="2021-05-27T18:41:00Z"/>
              </w:rPr>
            </w:pPr>
            <w:ins w:id="2320" w:author="Peng Tan" w:date="2021-05-27T18:41:00Z">
              <w:r>
                <w:t>Content ingest by Content hosting from Content preparation (unicast)</w:t>
              </w:r>
            </w:ins>
          </w:p>
        </w:tc>
        <w:tc>
          <w:tcPr>
            <w:tcW w:w="1747" w:type="dxa"/>
            <w:tcBorders>
              <w:top w:val="double" w:sz="4" w:space="0" w:color="auto"/>
            </w:tcBorders>
            <w:vAlign w:val="center"/>
          </w:tcPr>
          <w:p w14:paraId="4B60D7E9" w14:textId="77777777" w:rsidR="00CC5EB2" w:rsidRDefault="00CC5EB2" w:rsidP="0031536D">
            <w:pPr>
              <w:pStyle w:val="TAL"/>
              <w:rPr>
                <w:ins w:id="2321" w:author="Peng Tan" w:date="2021-05-27T18:41:00Z"/>
              </w:rPr>
            </w:pPr>
            <w:ins w:id="2322" w:author="Peng Tan" w:date="2021-05-27T18:41:00Z">
              <w:r>
                <w:t>pkg-cdn</w:t>
              </w:r>
            </w:ins>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ns w:id="2323" w:author="Peng Tan" w:date="2021-05-27T18:41:00Z"/>
                <w:i/>
                <w:iCs/>
              </w:rPr>
            </w:pPr>
            <w:ins w:id="2324" w:author="Peng Tan" w:date="2021-05-27T18:41:00Z">
              <w:r w:rsidRPr="00B22259">
                <w:rPr>
                  <w:i/>
                  <w:iCs/>
                </w:rPr>
                <w:t>Out of scope</w:t>
              </w:r>
            </w:ins>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rPr>
                <w:ins w:id="2325" w:author="Peng Tan" w:date="2021-05-27T18:41:00Z"/>
              </w:rPr>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rPr>
                <w:ins w:id="2326" w:author="Peng Tan" w:date="2021-05-27T18:41:00Z"/>
              </w:rPr>
            </w:pPr>
            <w:ins w:id="2327" w:author="Peng Tan" w:date="2021-05-27T18:41:00Z">
              <w:r>
                <w:t>M2</w:t>
              </w:r>
            </w:ins>
          </w:p>
        </w:tc>
      </w:tr>
      <w:tr w:rsidR="00CC5EB2" w14:paraId="2BBB66B9" w14:textId="77777777" w:rsidTr="0031536D">
        <w:trPr>
          <w:ins w:id="2328" w:author="Peng Tan" w:date="2021-05-27T18:41:00Z"/>
        </w:trPr>
        <w:tc>
          <w:tcPr>
            <w:tcW w:w="593" w:type="dxa"/>
            <w:tcBorders>
              <w:right w:val="nil"/>
            </w:tcBorders>
            <w:vAlign w:val="center"/>
          </w:tcPr>
          <w:p w14:paraId="1DE19F34" w14:textId="77777777" w:rsidR="00CC5EB2" w:rsidRPr="00223310" w:rsidRDefault="00CC5EB2" w:rsidP="0031536D">
            <w:pPr>
              <w:pStyle w:val="TAL"/>
              <w:rPr>
                <w:ins w:id="2329" w:author="Peng Tan" w:date="2021-05-27T18:41:00Z"/>
                <w:b/>
                <w:bCs/>
              </w:rPr>
            </w:pPr>
            <w:ins w:id="2330" w:author="Peng Tan" w:date="2021-05-27T18:41:00Z">
              <w:r>
                <w:rPr>
                  <w:b/>
                  <w:bCs/>
                </w:rPr>
                <w:t>P</w:t>
              </w:r>
              <w:r>
                <w:rPr>
                  <w:b/>
                  <w:bCs/>
                  <w:vertAlign w:val="subscript"/>
                </w:rPr>
                <w:t>in</w:t>
              </w:r>
              <w:r>
                <w:rPr>
                  <w:rFonts w:cs="Arial"/>
                  <w:b/>
                  <w:bCs/>
                </w:rPr>
                <w:t>′</w:t>
              </w:r>
            </w:ins>
          </w:p>
        </w:tc>
        <w:tc>
          <w:tcPr>
            <w:tcW w:w="1475" w:type="dxa"/>
            <w:tcBorders>
              <w:left w:val="nil"/>
            </w:tcBorders>
            <w:vAlign w:val="center"/>
          </w:tcPr>
          <w:p w14:paraId="73A55059" w14:textId="77777777" w:rsidR="00CC5EB2" w:rsidRDefault="00CC5EB2" w:rsidP="0031536D">
            <w:pPr>
              <w:pStyle w:val="TAL"/>
              <w:rPr>
                <w:ins w:id="2331" w:author="Peng Tan" w:date="2021-05-27T18:41:00Z"/>
              </w:rPr>
            </w:pPr>
            <w:ins w:id="2332" w:author="Peng Tan" w:date="2021-05-27T18:41:00Z">
              <w:r>
                <w:t>Push-based content ingest by Multicast server from Content preparation (unicast)</w:t>
              </w:r>
            </w:ins>
          </w:p>
        </w:tc>
        <w:tc>
          <w:tcPr>
            <w:tcW w:w="1747" w:type="dxa"/>
            <w:vAlign w:val="center"/>
          </w:tcPr>
          <w:p w14:paraId="28086AF5" w14:textId="77777777" w:rsidR="00CC5EB2" w:rsidRDefault="00CC5EB2" w:rsidP="0031536D">
            <w:pPr>
              <w:pStyle w:val="TAL"/>
              <w:rPr>
                <w:ins w:id="2333" w:author="Peng Tan" w:date="2021-05-27T18:41:00Z"/>
              </w:rPr>
            </w:pPr>
            <w:ins w:id="2334" w:author="Peng Tan" w:date="2021-05-27T18:41:00Z">
              <w:r>
                <w:t>pkg-ms</w:t>
              </w:r>
            </w:ins>
          </w:p>
        </w:tc>
        <w:tc>
          <w:tcPr>
            <w:tcW w:w="2118" w:type="dxa"/>
            <w:tcBorders>
              <w:bottom w:val="single" w:sz="4" w:space="0" w:color="auto"/>
            </w:tcBorders>
            <w:vAlign w:val="center"/>
          </w:tcPr>
          <w:p w14:paraId="65FBFFF6" w14:textId="77777777" w:rsidR="00CC5EB2" w:rsidRDefault="00CC5EB2" w:rsidP="0031536D">
            <w:pPr>
              <w:pStyle w:val="TAL"/>
              <w:rPr>
                <w:ins w:id="2335" w:author="Peng Tan" w:date="2021-05-27T18:41:00Z"/>
              </w:rPr>
            </w:pPr>
            <w:ins w:id="2336" w:author="Peng Tan" w:date="2021-05-27T18:41:00Z">
              <w:r>
                <w:t>xMB-U</w:t>
              </w:r>
              <w:r>
                <w:br/>
                <w:t>(push mode)</w:t>
              </w:r>
            </w:ins>
          </w:p>
        </w:tc>
        <w:tc>
          <w:tcPr>
            <w:tcW w:w="2075" w:type="dxa"/>
            <w:tcBorders>
              <w:bottom w:val="single" w:sz="4" w:space="0" w:color="auto"/>
            </w:tcBorders>
            <w:vAlign w:val="center"/>
          </w:tcPr>
          <w:p w14:paraId="0F975ABC" w14:textId="77777777" w:rsidR="00CC5EB2" w:rsidRDefault="00CC5EB2" w:rsidP="0031536D">
            <w:pPr>
              <w:pStyle w:val="TAL"/>
              <w:rPr>
                <w:ins w:id="2337" w:author="Peng Tan" w:date="2021-05-27T18:41:00Z"/>
              </w:rPr>
            </w:pPr>
            <w:ins w:id="2338" w:author="Peng Tan" w:date="2021-05-27T18:41:00Z">
              <w:r>
                <w:t>xMB</w:t>
              </w:r>
              <w:r>
                <w:noBreakHyphen/>
                <w:t>U (Rel</w:t>
              </w:r>
              <w:r>
                <w:noBreakHyphen/>
                <w:t>17)</w:t>
              </w:r>
              <w:r>
                <w:br/>
                <w:t>(push mode)</w:t>
              </w:r>
            </w:ins>
          </w:p>
        </w:tc>
        <w:tc>
          <w:tcPr>
            <w:tcW w:w="1621" w:type="dxa"/>
            <w:shd w:val="clear" w:color="auto" w:fill="404040" w:themeFill="text1" w:themeFillTint="BF"/>
            <w:vAlign w:val="center"/>
          </w:tcPr>
          <w:p w14:paraId="3C809405" w14:textId="77777777" w:rsidR="00CC5EB2" w:rsidRPr="00A06BC2" w:rsidRDefault="00CC5EB2" w:rsidP="0031536D">
            <w:pPr>
              <w:pStyle w:val="TAL"/>
              <w:rPr>
                <w:ins w:id="2339" w:author="Peng Tan" w:date="2021-05-27T18:41:00Z"/>
              </w:rPr>
            </w:pPr>
          </w:p>
        </w:tc>
      </w:tr>
      <w:tr w:rsidR="00CC5EB2" w14:paraId="713CC85B" w14:textId="77777777" w:rsidTr="0031536D">
        <w:trPr>
          <w:ins w:id="2340" w:author="Peng Tan" w:date="2021-05-27T18:41:00Z"/>
        </w:trPr>
        <w:tc>
          <w:tcPr>
            <w:tcW w:w="593" w:type="dxa"/>
            <w:tcBorders>
              <w:right w:val="nil"/>
            </w:tcBorders>
            <w:vAlign w:val="center"/>
          </w:tcPr>
          <w:p w14:paraId="4F60980E" w14:textId="77777777" w:rsidR="00CC5EB2" w:rsidRPr="00223310" w:rsidRDefault="00CC5EB2" w:rsidP="0031536D">
            <w:pPr>
              <w:pStyle w:val="TAL"/>
              <w:rPr>
                <w:ins w:id="2341" w:author="Peng Tan" w:date="2021-05-27T18:41:00Z"/>
                <w:b/>
                <w:bCs/>
              </w:rPr>
            </w:pPr>
            <w:ins w:id="2342" w:author="Peng Tan" w:date="2021-05-27T18:41:00Z">
              <w:r>
                <w:rPr>
                  <w:b/>
                  <w:bCs/>
                </w:rPr>
                <w:t>O</w:t>
              </w:r>
              <w:r>
                <w:rPr>
                  <w:b/>
                  <w:bCs/>
                  <w:vertAlign w:val="subscript"/>
                </w:rPr>
                <w:t>in</w:t>
              </w:r>
            </w:ins>
          </w:p>
        </w:tc>
        <w:tc>
          <w:tcPr>
            <w:tcW w:w="1475" w:type="dxa"/>
            <w:tcBorders>
              <w:left w:val="nil"/>
            </w:tcBorders>
            <w:vAlign w:val="center"/>
          </w:tcPr>
          <w:p w14:paraId="47B62A8D" w14:textId="77777777" w:rsidR="00CC5EB2" w:rsidRDefault="00CC5EB2" w:rsidP="0031536D">
            <w:pPr>
              <w:pStyle w:val="TAL"/>
              <w:rPr>
                <w:ins w:id="2343" w:author="Peng Tan" w:date="2021-05-27T18:41:00Z"/>
              </w:rPr>
            </w:pPr>
            <w:ins w:id="2344" w:author="Peng Tan" w:date="2021-05-27T18:41:00Z">
              <w:r>
                <w:t>Pull-based content ingest by Multicast server from Content hosting (unicast)</w:t>
              </w:r>
            </w:ins>
          </w:p>
        </w:tc>
        <w:tc>
          <w:tcPr>
            <w:tcW w:w="1747" w:type="dxa"/>
            <w:vAlign w:val="center"/>
          </w:tcPr>
          <w:p w14:paraId="328B386B" w14:textId="77777777" w:rsidR="00CC5EB2" w:rsidRDefault="00CC5EB2" w:rsidP="0031536D">
            <w:pPr>
              <w:pStyle w:val="TAL"/>
              <w:rPr>
                <w:ins w:id="2345" w:author="Peng Tan" w:date="2021-05-27T18:41:00Z"/>
              </w:rPr>
            </w:pPr>
            <w:ins w:id="2346" w:author="Peng Tan" w:date="2021-05-27T18:41:00Z">
              <w:r>
                <w:t>cdn-ms</w:t>
              </w:r>
            </w:ins>
          </w:p>
        </w:tc>
        <w:tc>
          <w:tcPr>
            <w:tcW w:w="2118" w:type="dxa"/>
            <w:shd w:val="clear" w:color="auto" w:fill="auto"/>
            <w:vAlign w:val="center"/>
          </w:tcPr>
          <w:p w14:paraId="22002881" w14:textId="77777777" w:rsidR="00CC5EB2" w:rsidRDefault="00CC5EB2" w:rsidP="0031536D">
            <w:pPr>
              <w:pStyle w:val="TAL"/>
              <w:rPr>
                <w:ins w:id="2347" w:author="Peng Tan" w:date="2021-05-27T18:41:00Z"/>
              </w:rPr>
            </w:pPr>
            <w:ins w:id="2348" w:author="Peng Tan" w:date="2021-05-27T18:41:00Z">
              <w:r>
                <w:t>xMB-U</w:t>
              </w:r>
            </w:ins>
          </w:p>
          <w:p w14:paraId="7B1EA936" w14:textId="77777777" w:rsidR="00CC5EB2" w:rsidRDefault="00CC5EB2" w:rsidP="0031536D">
            <w:pPr>
              <w:pStyle w:val="TAL"/>
              <w:rPr>
                <w:ins w:id="2349" w:author="Peng Tan" w:date="2021-05-27T18:41:00Z"/>
              </w:rPr>
            </w:pPr>
            <w:ins w:id="2350" w:author="Peng Tan" w:date="2021-05-27T18:41:00Z">
              <w:r>
                <w:t>(pull mode)</w:t>
              </w:r>
            </w:ins>
          </w:p>
        </w:tc>
        <w:tc>
          <w:tcPr>
            <w:tcW w:w="2075" w:type="dxa"/>
            <w:shd w:val="clear" w:color="auto" w:fill="auto"/>
            <w:vAlign w:val="center"/>
          </w:tcPr>
          <w:p w14:paraId="624E8057" w14:textId="77777777" w:rsidR="00CC5EB2" w:rsidRDefault="00CC5EB2" w:rsidP="0031536D">
            <w:pPr>
              <w:pStyle w:val="TAL"/>
              <w:rPr>
                <w:ins w:id="2351" w:author="Peng Tan" w:date="2021-05-27T18:41:00Z"/>
              </w:rPr>
            </w:pPr>
            <w:ins w:id="2352" w:author="Peng Tan" w:date="2021-05-27T18:41:00Z">
              <w:r>
                <w:t>xMB</w:t>
              </w:r>
              <w:r>
                <w:noBreakHyphen/>
                <w:t>U (Rel</w:t>
              </w:r>
              <w:r>
                <w:noBreakHyphen/>
                <w:t>17)</w:t>
              </w:r>
              <w:r>
                <w:br/>
                <w:t>(pull mode)</w:t>
              </w:r>
            </w:ins>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rPr>
                <w:ins w:id="2353" w:author="Peng Tan" w:date="2021-05-27T18:41:00Z"/>
              </w:rPr>
            </w:pPr>
          </w:p>
        </w:tc>
      </w:tr>
      <w:tr w:rsidR="00CC5EB2" w14:paraId="09B81073" w14:textId="77777777" w:rsidTr="0031536D">
        <w:trPr>
          <w:ins w:id="2354" w:author="Peng Tan" w:date="2021-05-27T18:41:00Z"/>
        </w:trPr>
        <w:tc>
          <w:tcPr>
            <w:tcW w:w="593" w:type="dxa"/>
            <w:tcBorders>
              <w:right w:val="nil"/>
            </w:tcBorders>
            <w:vAlign w:val="center"/>
          </w:tcPr>
          <w:p w14:paraId="43DF492A" w14:textId="77777777" w:rsidR="00CC5EB2" w:rsidRPr="00223310" w:rsidRDefault="00CC5EB2" w:rsidP="0031536D">
            <w:pPr>
              <w:pStyle w:val="TAL"/>
              <w:rPr>
                <w:ins w:id="2355" w:author="Peng Tan" w:date="2021-05-27T18:41:00Z"/>
                <w:b/>
                <w:bCs/>
              </w:rPr>
            </w:pPr>
            <w:ins w:id="2356" w:author="Peng Tan" w:date="2021-05-27T18:41:00Z">
              <w:r w:rsidRPr="00223310">
                <w:rPr>
                  <w:b/>
                  <w:bCs/>
                </w:rPr>
                <w:t>M</w:t>
              </w:r>
            </w:ins>
          </w:p>
        </w:tc>
        <w:tc>
          <w:tcPr>
            <w:tcW w:w="1475" w:type="dxa"/>
            <w:tcBorders>
              <w:left w:val="nil"/>
            </w:tcBorders>
            <w:vAlign w:val="center"/>
          </w:tcPr>
          <w:p w14:paraId="68069EB5" w14:textId="77777777" w:rsidR="00CC5EB2" w:rsidRDefault="00CC5EB2" w:rsidP="0031536D">
            <w:pPr>
              <w:pStyle w:val="TAL"/>
              <w:rPr>
                <w:ins w:id="2357" w:author="Peng Tan" w:date="2021-05-27T18:41:00Z"/>
              </w:rPr>
            </w:pPr>
            <w:ins w:id="2358" w:author="Peng Tan" w:date="2021-05-27T18:41:00Z">
              <w:r>
                <w:t>Multicast transport</w:t>
              </w:r>
            </w:ins>
          </w:p>
        </w:tc>
        <w:tc>
          <w:tcPr>
            <w:tcW w:w="1747" w:type="dxa"/>
            <w:tcBorders>
              <w:bottom w:val="single" w:sz="4" w:space="0" w:color="auto"/>
            </w:tcBorders>
            <w:vAlign w:val="center"/>
          </w:tcPr>
          <w:p w14:paraId="61036669" w14:textId="77777777" w:rsidR="00CC5EB2" w:rsidRDefault="00CC5EB2" w:rsidP="0031536D">
            <w:pPr>
              <w:pStyle w:val="TAL"/>
              <w:rPr>
                <w:ins w:id="2359" w:author="Peng Tan" w:date="2021-05-27T18:41:00Z"/>
              </w:rPr>
            </w:pPr>
            <w:ins w:id="2360" w:author="Peng Tan" w:date="2021-05-27T18:41:00Z">
              <w:r>
                <w:t>ms-emc</w:t>
              </w:r>
            </w:ins>
          </w:p>
        </w:tc>
        <w:tc>
          <w:tcPr>
            <w:tcW w:w="2118" w:type="dxa"/>
            <w:vAlign w:val="center"/>
          </w:tcPr>
          <w:p w14:paraId="5A7CB01F" w14:textId="77777777" w:rsidR="00CC5EB2" w:rsidRDefault="00CC5EB2" w:rsidP="0031536D">
            <w:pPr>
              <w:pStyle w:val="TAL"/>
              <w:rPr>
                <w:ins w:id="2361" w:author="Peng Tan" w:date="2021-05-27T18:41:00Z"/>
              </w:rPr>
            </w:pPr>
            <w:ins w:id="2362" w:author="Peng Tan" w:date="2021-05-27T18:41:00Z">
              <w:r>
                <w:t>SGi-mb + M1 +Uu</w:t>
              </w:r>
            </w:ins>
          </w:p>
        </w:tc>
        <w:tc>
          <w:tcPr>
            <w:tcW w:w="2075" w:type="dxa"/>
            <w:vAlign w:val="center"/>
          </w:tcPr>
          <w:p w14:paraId="7C7D7744" w14:textId="77777777" w:rsidR="00CC5EB2" w:rsidRDefault="00CC5EB2" w:rsidP="0031536D">
            <w:pPr>
              <w:pStyle w:val="TAL"/>
              <w:rPr>
                <w:ins w:id="2363" w:author="Peng Tan" w:date="2021-05-27T18:41:00Z"/>
              </w:rPr>
            </w:pPr>
            <w:ins w:id="2364" w:author="Peng Tan" w:date="2021-05-27T18:41:00Z">
              <w:r>
                <w:t>MBS</w:t>
              </w:r>
              <w:r>
                <w:noBreakHyphen/>
                <w:t>4-MC</w:t>
              </w:r>
            </w:ins>
          </w:p>
        </w:tc>
        <w:tc>
          <w:tcPr>
            <w:tcW w:w="1621" w:type="dxa"/>
            <w:shd w:val="clear" w:color="auto" w:fill="404040" w:themeFill="text1" w:themeFillTint="BF"/>
            <w:vAlign w:val="center"/>
          </w:tcPr>
          <w:p w14:paraId="74555C05" w14:textId="77777777" w:rsidR="00CC5EB2" w:rsidRDefault="00CC5EB2" w:rsidP="0031536D">
            <w:pPr>
              <w:pStyle w:val="TAL"/>
              <w:rPr>
                <w:ins w:id="2365" w:author="Peng Tan" w:date="2021-05-27T18:41:00Z"/>
              </w:rPr>
            </w:pPr>
          </w:p>
        </w:tc>
      </w:tr>
      <w:tr w:rsidR="00CC5EB2" w14:paraId="6CEF3001" w14:textId="77777777" w:rsidTr="0031536D">
        <w:trPr>
          <w:ins w:id="2366" w:author="Peng Tan" w:date="2021-05-27T18:41:00Z"/>
        </w:trPr>
        <w:tc>
          <w:tcPr>
            <w:tcW w:w="593" w:type="dxa"/>
            <w:tcBorders>
              <w:right w:val="nil"/>
            </w:tcBorders>
            <w:vAlign w:val="center"/>
          </w:tcPr>
          <w:p w14:paraId="755BBD27" w14:textId="77777777" w:rsidR="00CC5EB2" w:rsidRPr="00223310" w:rsidRDefault="00CC5EB2" w:rsidP="0031536D">
            <w:pPr>
              <w:pStyle w:val="TAL"/>
              <w:rPr>
                <w:ins w:id="2367" w:author="Peng Tan" w:date="2021-05-27T18:41:00Z"/>
                <w:b/>
                <w:bCs/>
              </w:rPr>
            </w:pPr>
            <w:ins w:id="2368" w:author="Peng Tan" w:date="2021-05-27T18:41:00Z">
              <w:r>
                <w:rPr>
                  <w:b/>
                  <w:bCs/>
                </w:rPr>
                <w:t>B</w:t>
              </w:r>
            </w:ins>
          </w:p>
        </w:tc>
        <w:tc>
          <w:tcPr>
            <w:tcW w:w="1475" w:type="dxa"/>
            <w:tcBorders>
              <w:left w:val="nil"/>
            </w:tcBorders>
            <w:vAlign w:val="center"/>
          </w:tcPr>
          <w:p w14:paraId="5B7475E8" w14:textId="77777777" w:rsidR="00CC5EB2" w:rsidRDefault="00CC5EB2" w:rsidP="0031536D">
            <w:pPr>
              <w:pStyle w:val="TAL"/>
              <w:rPr>
                <w:ins w:id="2369" w:author="Peng Tan" w:date="2021-05-27T18:41:00Z"/>
              </w:rPr>
            </w:pPr>
            <w:ins w:id="2370" w:author="Peng Tan" w:date="2021-05-27T18:41:00Z">
              <w:r>
                <w:t>Session bootstrap (unicast)</w:t>
              </w:r>
            </w:ins>
          </w:p>
        </w:tc>
        <w:tc>
          <w:tcPr>
            <w:tcW w:w="1747" w:type="dxa"/>
            <w:shd w:val="clear" w:color="auto" w:fill="A6A6A6" w:themeFill="background1" w:themeFillShade="A6"/>
            <w:vAlign w:val="center"/>
          </w:tcPr>
          <w:p w14:paraId="1DDC1F1F" w14:textId="77777777" w:rsidR="00CC5EB2" w:rsidRPr="006D1D31" w:rsidRDefault="00CC5EB2" w:rsidP="0031536D">
            <w:pPr>
              <w:pStyle w:val="TAL"/>
              <w:rPr>
                <w:ins w:id="2371" w:author="Peng Tan" w:date="2021-05-27T18:41:00Z"/>
                <w:i/>
                <w:iCs/>
              </w:rPr>
            </w:pPr>
            <w:ins w:id="2372" w:author="Peng Tan" w:date="2021-05-27T18:41:00Z">
              <w:r w:rsidRPr="006D1D31">
                <w:rPr>
                  <w:i/>
                  <w:iCs/>
                </w:rPr>
                <w:t>Implicit</w:t>
              </w:r>
            </w:ins>
          </w:p>
        </w:tc>
        <w:tc>
          <w:tcPr>
            <w:tcW w:w="2118" w:type="dxa"/>
            <w:shd w:val="clear" w:color="auto" w:fill="A6A6A6" w:themeFill="background1" w:themeFillShade="A6"/>
            <w:vAlign w:val="center"/>
          </w:tcPr>
          <w:p w14:paraId="20A2B9F0" w14:textId="77777777" w:rsidR="00CC5EB2" w:rsidRDefault="00CC5EB2" w:rsidP="0031536D">
            <w:pPr>
              <w:pStyle w:val="TAL"/>
              <w:rPr>
                <w:ins w:id="2373" w:author="Peng Tan" w:date="2021-05-27T18:41:00Z"/>
              </w:rPr>
            </w:pPr>
            <w:ins w:id="2374" w:author="Peng Tan" w:date="2021-05-27T18:41:00Z">
              <w:r>
                <w:rPr>
                  <w:i/>
                  <w:iCs/>
                </w:rPr>
                <w:t>Explicit use of</w:t>
              </w:r>
              <w:r w:rsidRPr="0059637B">
                <w:rPr>
                  <w:i/>
                  <w:iCs/>
                </w:rPr>
                <w:t xml:space="preserve"> mbms: URL</w:t>
              </w:r>
              <w:r>
                <w:rPr>
                  <w:i/>
                  <w:iCs/>
                </w:rPr>
                <w:t xml:space="preserve"> across MBMS-API</w:t>
              </w:r>
              <w:r w:rsidRPr="0059637B">
                <w:rPr>
                  <w:i/>
                  <w:iCs/>
                </w:rPr>
                <w:t>.</w:t>
              </w:r>
            </w:ins>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rPr>
                <w:ins w:id="2375" w:author="Peng Tan" w:date="2021-05-27T18:41:00Z"/>
              </w:rPr>
            </w:pPr>
          </w:p>
        </w:tc>
        <w:tc>
          <w:tcPr>
            <w:tcW w:w="1621" w:type="dxa"/>
            <w:tcBorders>
              <w:bottom w:val="single" w:sz="4" w:space="0" w:color="auto"/>
            </w:tcBorders>
            <w:vAlign w:val="center"/>
          </w:tcPr>
          <w:p w14:paraId="7E570F34" w14:textId="77777777" w:rsidR="00CC5EB2" w:rsidRDefault="00CC5EB2" w:rsidP="0031536D">
            <w:pPr>
              <w:pStyle w:val="TAL"/>
              <w:rPr>
                <w:ins w:id="2376" w:author="Peng Tan" w:date="2021-05-27T18:41:00Z"/>
              </w:rPr>
            </w:pPr>
            <w:ins w:id="2377" w:author="Peng Tan" w:date="2021-05-27T18:41:00Z">
              <w:r>
                <w:t>M6 or M7?</w:t>
              </w:r>
            </w:ins>
          </w:p>
        </w:tc>
      </w:tr>
      <w:tr w:rsidR="00CC5EB2" w14:paraId="25B1B2E5" w14:textId="77777777" w:rsidTr="0031536D">
        <w:trPr>
          <w:ins w:id="2378" w:author="Peng Tan" w:date="2021-05-27T18:41:00Z"/>
        </w:trPr>
        <w:tc>
          <w:tcPr>
            <w:tcW w:w="593" w:type="dxa"/>
            <w:tcBorders>
              <w:right w:val="nil"/>
            </w:tcBorders>
            <w:vAlign w:val="center"/>
          </w:tcPr>
          <w:p w14:paraId="2F1188C8" w14:textId="77777777" w:rsidR="00CC5EB2" w:rsidRPr="00223310" w:rsidRDefault="00CC5EB2" w:rsidP="0031536D">
            <w:pPr>
              <w:pStyle w:val="TAL"/>
              <w:rPr>
                <w:ins w:id="2379" w:author="Peng Tan" w:date="2021-05-27T18:41:00Z"/>
                <w:b/>
                <w:bCs/>
              </w:rPr>
            </w:pPr>
            <w:ins w:id="2380" w:author="Peng Tan" w:date="2021-05-27T18:41:00Z">
              <w:r w:rsidRPr="00223310">
                <w:rPr>
                  <w:b/>
                  <w:bCs/>
                </w:rPr>
                <w:t>L</w:t>
              </w:r>
            </w:ins>
          </w:p>
        </w:tc>
        <w:tc>
          <w:tcPr>
            <w:tcW w:w="1475" w:type="dxa"/>
            <w:tcBorders>
              <w:left w:val="nil"/>
            </w:tcBorders>
            <w:vAlign w:val="center"/>
          </w:tcPr>
          <w:p w14:paraId="4EB92238" w14:textId="77777777" w:rsidR="00CC5EB2" w:rsidRDefault="00CC5EB2" w:rsidP="0031536D">
            <w:pPr>
              <w:pStyle w:val="TAL"/>
              <w:rPr>
                <w:ins w:id="2381" w:author="Peng Tan" w:date="2021-05-27T18:41:00Z"/>
              </w:rPr>
            </w:pPr>
            <w:ins w:id="2382" w:author="Peng Tan" w:date="2021-05-27T18:41:00Z">
              <w:r>
                <w:t>Content playback retrieval (unicast)</w:t>
              </w:r>
            </w:ins>
          </w:p>
        </w:tc>
        <w:tc>
          <w:tcPr>
            <w:tcW w:w="1747" w:type="dxa"/>
            <w:vAlign w:val="center"/>
          </w:tcPr>
          <w:p w14:paraId="2F6295B6" w14:textId="77777777" w:rsidR="00CC5EB2" w:rsidRDefault="00CC5EB2" w:rsidP="0031536D">
            <w:pPr>
              <w:pStyle w:val="TAL"/>
              <w:rPr>
                <w:ins w:id="2383" w:author="Peng Tan" w:date="2021-05-27T18:41:00Z"/>
              </w:rPr>
            </w:pPr>
            <w:ins w:id="2384" w:author="Peng Tan" w:date="2021-05-27T18:41:00Z">
              <w:r>
                <w:t>cpe</w:t>
              </w:r>
            </w:ins>
          </w:p>
        </w:tc>
        <w:tc>
          <w:tcPr>
            <w:tcW w:w="2118" w:type="dxa"/>
            <w:tcBorders>
              <w:bottom w:val="single" w:sz="4" w:space="0" w:color="auto"/>
            </w:tcBorders>
            <w:shd w:val="clear" w:color="auto" w:fill="auto"/>
            <w:vAlign w:val="center"/>
          </w:tcPr>
          <w:p w14:paraId="74163903" w14:textId="77777777" w:rsidR="00CC5EB2" w:rsidRDefault="00CC5EB2" w:rsidP="0031536D">
            <w:pPr>
              <w:pStyle w:val="TAL"/>
              <w:rPr>
                <w:ins w:id="2385" w:author="Peng Tan" w:date="2021-05-27T18:41:00Z"/>
              </w:rPr>
            </w:pPr>
            <w:ins w:id="2386" w:author="Peng Tan" w:date="2021-05-27T18:41:00Z">
              <w:r>
                <w:t>MBMS-API</w:t>
              </w:r>
            </w:ins>
          </w:p>
        </w:tc>
        <w:tc>
          <w:tcPr>
            <w:tcW w:w="2075" w:type="dxa"/>
            <w:shd w:val="clear" w:color="auto" w:fill="404040" w:themeFill="text1" w:themeFillTint="BF"/>
            <w:vAlign w:val="center"/>
          </w:tcPr>
          <w:p w14:paraId="13961663" w14:textId="77777777" w:rsidR="00CC5EB2" w:rsidRDefault="00CC5EB2" w:rsidP="0031536D">
            <w:pPr>
              <w:pStyle w:val="TAL"/>
              <w:rPr>
                <w:ins w:id="2387" w:author="Peng Tan" w:date="2021-05-27T18:41:00Z"/>
              </w:rPr>
            </w:pPr>
          </w:p>
        </w:tc>
        <w:tc>
          <w:tcPr>
            <w:tcW w:w="1621" w:type="dxa"/>
            <w:vAlign w:val="center"/>
          </w:tcPr>
          <w:p w14:paraId="7FE595D3" w14:textId="77777777" w:rsidR="00CC5EB2" w:rsidRDefault="00CC5EB2" w:rsidP="0031536D">
            <w:pPr>
              <w:pStyle w:val="TAL"/>
              <w:rPr>
                <w:ins w:id="2388" w:author="Peng Tan" w:date="2021-05-27T18:41:00Z"/>
              </w:rPr>
            </w:pPr>
            <w:ins w:id="2389" w:author="Peng Tan" w:date="2021-05-27T18:41:00Z">
              <w:r>
                <w:t>M7</w:t>
              </w:r>
            </w:ins>
          </w:p>
        </w:tc>
      </w:tr>
      <w:tr w:rsidR="00CC5EB2" w14:paraId="5A9E5FB9" w14:textId="77777777" w:rsidTr="0031536D">
        <w:trPr>
          <w:ins w:id="2390" w:author="Peng Tan" w:date="2021-05-27T18:41:00Z"/>
        </w:trPr>
        <w:tc>
          <w:tcPr>
            <w:tcW w:w="593" w:type="dxa"/>
            <w:tcBorders>
              <w:right w:val="nil"/>
            </w:tcBorders>
            <w:vAlign w:val="center"/>
          </w:tcPr>
          <w:p w14:paraId="2D28BCC1" w14:textId="77777777" w:rsidR="00CC5EB2" w:rsidRPr="00223310" w:rsidRDefault="00CC5EB2" w:rsidP="0031536D">
            <w:pPr>
              <w:pStyle w:val="TAL"/>
              <w:rPr>
                <w:ins w:id="2391" w:author="Peng Tan" w:date="2021-05-27T18:41:00Z"/>
                <w:b/>
                <w:bCs/>
              </w:rPr>
            </w:pPr>
            <w:ins w:id="2392" w:author="Peng Tan" w:date="2021-05-27T18:41:00Z">
              <w:r w:rsidRPr="00223310">
                <w:rPr>
                  <w:b/>
                  <w:bCs/>
                </w:rPr>
                <w:t>U</w:t>
              </w:r>
            </w:ins>
          </w:p>
        </w:tc>
        <w:tc>
          <w:tcPr>
            <w:tcW w:w="1475" w:type="dxa"/>
            <w:tcBorders>
              <w:left w:val="nil"/>
            </w:tcBorders>
            <w:vAlign w:val="center"/>
          </w:tcPr>
          <w:p w14:paraId="0EDE0F7C" w14:textId="77777777" w:rsidR="00CC5EB2" w:rsidRDefault="00CC5EB2" w:rsidP="0031536D">
            <w:pPr>
              <w:pStyle w:val="TAL"/>
              <w:rPr>
                <w:ins w:id="2393" w:author="Peng Tan" w:date="2021-05-27T18:41:00Z"/>
              </w:rPr>
            </w:pPr>
            <w:ins w:id="2394" w:author="Peng Tan" w:date="2021-05-27T18:41:00Z">
              <w:r>
                <w:t>Packet-based repair (unicast)</w:t>
              </w:r>
            </w:ins>
          </w:p>
        </w:tc>
        <w:tc>
          <w:tcPr>
            <w:tcW w:w="1747" w:type="dxa"/>
            <w:vAlign w:val="center"/>
          </w:tcPr>
          <w:p w14:paraId="7804B394" w14:textId="77777777" w:rsidR="00CC5EB2" w:rsidRDefault="00CC5EB2" w:rsidP="0031536D">
            <w:pPr>
              <w:pStyle w:val="TAL"/>
              <w:rPr>
                <w:ins w:id="2395" w:author="Peng Tan" w:date="2021-05-27T18:41:00Z"/>
              </w:rPr>
            </w:pPr>
            <w:ins w:id="2396" w:author="Peng Tan" w:date="2021-05-27T18:41:00Z">
              <w:r>
                <w:t>ms-emc</w:t>
              </w:r>
            </w:ins>
          </w:p>
        </w:tc>
        <w:tc>
          <w:tcPr>
            <w:tcW w:w="2118" w:type="dxa"/>
            <w:vMerge w:val="restart"/>
            <w:shd w:val="clear" w:color="auto" w:fill="auto"/>
            <w:vAlign w:val="center"/>
          </w:tcPr>
          <w:p w14:paraId="676A230F" w14:textId="77777777" w:rsidR="00CC5EB2" w:rsidRPr="0077161A" w:rsidRDefault="00CC5EB2" w:rsidP="0031536D">
            <w:pPr>
              <w:pStyle w:val="TAL"/>
              <w:rPr>
                <w:ins w:id="2397" w:author="Peng Tan" w:date="2021-05-27T18:41:00Z"/>
              </w:rPr>
            </w:pPr>
            <w:ins w:id="2398" w:author="Peng Tan" w:date="2021-05-27T18:41:00Z">
              <w:r>
                <w:t>HTTP(S) over point-to-point bearer</w:t>
              </w:r>
            </w:ins>
          </w:p>
        </w:tc>
        <w:tc>
          <w:tcPr>
            <w:tcW w:w="3696" w:type="dxa"/>
            <w:gridSpan w:val="2"/>
            <w:shd w:val="clear" w:color="auto" w:fill="A6A6A6" w:themeFill="background1" w:themeFillShade="A6"/>
            <w:vAlign w:val="center"/>
          </w:tcPr>
          <w:p w14:paraId="6DCFDEAC" w14:textId="77777777" w:rsidR="00CC5EB2" w:rsidRDefault="00CC5EB2" w:rsidP="0031536D">
            <w:pPr>
              <w:pStyle w:val="TAL"/>
              <w:rPr>
                <w:ins w:id="2399" w:author="Peng Tan" w:date="2021-05-27T18:41:00Z"/>
              </w:rPr>
            </w:pPr>
            <w:ins w:id="2400" w:author="Peng Tan" w:date="2021-05-27T18:41:00Z">
              <w:r w:rsidRPr="00E01263">
                <w:rPr>
                  <w:i/>
                  <w:iCs/>
                </w:rPr>
                <w:t>Not supported for 5G Media Streaming</w:t>
              </w:r>
            </w:ins>
          </w:p>
        </w:tc>
      </w:tr>
      <w:tr w:rsidR="00CC5EB2" w14:paraId="74575CA8" w14:textId="77777777" w:rsidTr="0031536D">
        <w:trPr>
          <w:ins w:id="2401" w:author="Peng Tan" w:date="2021-05-27T18:41:00Z"/>
        </w:trPr>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ins w:id="2402" w:author="Peng Tan" w:date="2021-05-27T18:41:00Z"/>
                <w:b/>
                <w:bCs/>
              </w:rPr>
            </w:pPr>
            <w:ins w:id="2403" w:author="Peng Tan" w:date="2021-05-27T18:41:00Z">
              <w:r w:rsidRPr="00223310">
                <w:rPr>
                  <w:b/>
                  <w:bCs/>
                </w:rPr>
                <w:t>A</w:t>
              </w:r>
            </w:ins>
          </w:p>
        </w:tc>
        <w:tc>
          <w:tcPr>
            <w:tcW w:w="1475" w:type="dxa"/>
            <w:tcBorders>
              <w:left w:val="nil"/>
              <w:bottom w:val="double" w:sz="4" w:space="0" w:color="auto"/>
            </w:tcBorders>
            <w:vAlign w:val="center"/>
          </w:tcPr>
          <w:p w14:paraId="743603B7" w14:textId="77777777" w:rsidR="00CC5EB2" w:rsidRDefault="00CC5EB2" w:rsidP="0031536D">
            <w:pPr>
              <w:pStyle w:val="TAL"/>
              <w:keepNext w:val="0"/>
              <w:rPr>
                <w:ins w:id="2404" w:author="Peng Tan" w:date="2021-05-27T18:41:00Z"/>
              </w:rPr>
            </w:pPr>
            <w:ins w:id="2405" w:author="Peng Tan" w:date="2021-05-27T18:41:00Z">
              <w:r>
                <w:t>File-based repair (unicast)</w:t>
              </w:r>
            </w:ins>
          </w:p>
        </w:tc>
        <w:tc>
          <w:tcPr>
            <w:tcW w:w="1747" w:type="dxa"/>
            <w:tcBorders>
              <w:bottom w:val="double" w:sz="4" w:space="0" w:color="auto"/>
            </w:tcBorders>
            <w:vAlign w:val="center"/>
          </w:tcPr>
          <w:p w14:paraId="57397BBD" w14:textId="77777777" w:rsidR="00CC5EB2" w:rsidRDefault="00CC5EB2" w:rsidP="0031536D">
            <w:pPr>
              <w:pStyle w:val="TAL"/>
              <w:keepNext w:val="0"/>
              <w:rPr>
                <w:ins w:id="2406" w:author="Peng Tan" w:date="2021-05-27T18:41:00Z"/>
              </w:rPr>
            </w:pPr>
            <w:ins w:id="2407" w:author="Peng Tan" w:date="2021-05-27T18:41:00Z">
              <w:r>
                <w:t>cdn-gw</w:t>
              </w:r>
            </w:ins>
          </w:p>
        </w:tc>
        <w:tc>
          <w:tcPr>
            <w:tcW w:w="2118" w:type="dxa"/>
            <w:vMerge/>
            <w:tcBorders>
              <w:bottom w:val="double" w:sz="4" w:space="0" w:color="auto"/>
            </w:tcBorders>
            <w:vAlign w:val="center"/>
          </w:tcPr>
          <w:p w14:paraId="534CF007" w14:textId="77777777" w:rsidR="00CC5EB2" w:rsidRDefault="00CC5EB2" w:rsidP="0031536D">
            <w:pPr>
              <w:pStyle w:val="TAL"/>
              <w:keepNext w:val="0"/>
              <w:rPr>
                <w:ins w:id="2408" w:author="Peng Tan" w:date="2021-05-27T18:41:00Z"/>
              </w:rPr>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rPr>
                <w:ins w:id="2409" w:author="Peng Tan" w:date="2021-05-27T18:41:00Z"/>
              </w:rPr>
            </w:pPr>
            <w:ins w:id="2410" w:author="Peng Tan" w:date="2021-05-27T18:41:00Z">
              <w:r>
                <w:t>MBS</w:t>
              </w:r>
              <w:r>
                <w:noBreakHyphen/>
                <w:t>4</w:t>
              </w:r>
              <w:r>
                <w:noBreakHyphen/>
                <w:t>UC</w:t>
              </w:r>
            </w:ins>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rPr>
                <w:ins w:id="2411" w:author="Peng Tan" w:date="2021-05-27T18:41:00Z"/>
              </w:rPr>
            </w:pPr>
          </w:p>
        </w:tc>
      </w:tr>
      <w:tr w:rsidR="00CC5EB2" w14:paraId="0CE518AC" w14:textId="77777777" w:rsidTr="0031536D">
        <w:trPr>
          <w:ins w:id="2412" w:author="Peng Tan" w:date="2021-05-27T18:41:00Z"/>
        </w:trPr>
        <w:tc>
          <w:tcPr>
            <w:tcW w:w="593" w:type="dxa"/>
            <w:tcBorders>
              <w:top w:val="double" w:sz="4" w:space="0" w:color="auto"/>
              <w:right w:val="nil"/>
            </w:tcBorders>
            <w:vAlign w:val="center"/>
          </w:tcPr>
          <w:p w14:paraId="568A854D" w14:textId="77777777" w:rsidR="00CC5EB2" w:rsidRPr="00223310" w:rsidRDefault="00CC5EB2" w:rsidP="0031536D">
            <w:pPr>
              <w:pStyle w:val="TAL"/>
              <w:rPr>
                <w:ins w:id="2413" w:author="Peng Tan" w:date="2021-05-27T18:41:00Z"/>
                <w:b/>
                <w:bCs/>
                <w:vertAlign w:val="subscript"/>
              </w:rPr>
            </w:pPr>
            <w:ins w:id="2414" w:author="Peng Tan" w:date="2021-05-27T18:41:00Z">
              <w:r>
                <w:rPr>
                  <w:b/>
                  <w:bCs/>
                </w:rPr>
                <w:t>R</w:t>
              </w:r>
              <w:r>
                <w:rPr>
                  <w:b/>
                  <w:bCs/>
                  <w:vertAlign w:val="subscript"/>
                </w:rPr>
                <w:t>PM</w:t>
              </w:r>
            </w:ins>
          </w:p>
        </w:tc>
        <w:tc>
          <w:tcPr>
            <w:tcW w:w="1475" w:type="dxa"/>
            <w:tcBorders>
              <w:top w:val="double" w:sz="4" w:space="0" w:color="auto"/>
              <w:left w:val="nil"/>
            </w:tcBorders>
            <w:vAlign w:val="center"/>
          </w:tcPr>
          <w:p w14:paraId="1B28C6F2" w14:textId="77777777" w:rsidR="00CC5EB2" w:rsidRDefault="00CC5EB2" w:rsidP="0031536D">
            <w:pPr>
              <w:pStyle w:val="TAL"/>
              <w:rPr>
                <w:ins w:id="2415" w:author="Peng Tan" w:date="2021-05-27T18:41:00Z"/>
              </w:rPr>
            </w:pPr>
            <w:ins w:id="2416" w:author="Peng Tan" w:date="2021-05-27T18:41:00Z">
              <w:r>
                <w:t>Metrics reporting from Content playback</w:t>
              </w:r>
            </w:ins>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ns w:id="2417" w:author="Peng Tan" w:date="2021-05-27T18:41:00Z"/>
                <w:i/>
                <w:iCs/>
              </w:rPr>
            </w:pPr>
            <w:ins w:id="2418" w:author="Peng Tan" w:date="2021-05-27T18:41:00Z">
              <w:r w:rsidRPr="006D1D31">
                <w:rPr>
                  <w:i/>
                  <w:iCs/>
                </w:rPr>
                <w:t>Out of scope</w:t>
              </w:r>
            </w:ins>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ns w:id="2419" w:author="Peng Tan" w:date="2021-05-27T18:41:00Z"/>
                <w:i/>
                <w:iCs/>
              </w:rPr>
            </w:pPr>
            <w:ins w:id="2420" w:author="Peng Tan" w:date="2021-05-27T18:41:00Z">
              <w:r>
                <w:rPr>
                  <w:i/>
                  <w:iCs/>
                </w:rPr>
                <w:t xml:space="preserve">DASH QoE metrics </w:t>
              </w:r>
              <w:r w:rsidRPr="000B134B">
                <w:rPr>
                  <w:i/>
                  <w:iCs/>
                </w:rPr>
                <w:t xml:space="preserve">via </w:t>
              </w:r>
              <w:r>
                <w:rPr>
                  <w:i/>
                  <w:iCs/>
                </w:rPr>
                <w:t>Reception reporting procedure below.</w:t>
              </w:r>
            </w:ins>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rPr>
                <w:ins w:id="2421" w:author="Peng Tan" w:date="2021-05-27T18:41:00Z"/>
              </w:rPr>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rPr>
                <w:ins w:id="2422" w:author="Peng Tan" w:date="2021-05-27T18:41:00Z"/>
              </w:rPr>
            </w:pPr>
            <w:ins w:id="2423" w:author="Peng Tan" w:date="2021-05-27T18:41:00Z">
              <w:r>
                <w:t>M6, M5</w:t>
              </w:r>
            </w:ins>
          </w:p>
        </w:tc>
      </w:tr>
      <w:tr w:rsidR="00CC5EB2" w14:paraId="4EECB896" w14:textId="77777777" w:rsidTr="0031536D">
        <w:trPr>
          <w:ins w:id="2424" w:author="Peng Tan" w:date="2021-05-27T18:41:00Z"/>
        </w:trPr>
        <w:tc>
          <w:tcPr>
            <w:tcW w:w="593" w:type="dxa"/>
            <w:tcBorders>
              <w:right w:val="nil"/>
            </w:tcBorders>
            <w:vAlign w:val="center"/>
          </w:tcPr>
          <w:p w14:paraId="4BF029DE" w14:textId="77777777" w:rsidR="00CC5EB2" w:rsidRPr="00223310" w:rsidRDefault="00CC5EB2" w:rsidP="0031536D">
            <w:pPr>
              <w:pStyle w:val="TAL"/>
              <w:rPr>
                <w:ins w:id="2425" w:author="Peng Tan" w:date="2021-05-27T18:41:00Z"/>
                <w:b/>
                <w:bCs/>
                <w:vertAlign w:val="subscript"/>
              </w:rPr>
            </w:pPr>
            <w:ins w:id="2426" w:author="Peng Tan" w:date="2021-05-27T18:41:00Z">
              <w:r>
                <w:rPr>
                  <w:b/>
                  <w:bCs/>
                </w:rPr>
                <w:t>R</w:t>
              </w:r>
              <w:r>
                <w:rPr>
                  <w:b/>
                  <w:bCs/>
                  <w:vertAlign w:val="subscript"/>
                </w:rPr>
                <w:t>S</w:t>
              </w:r>
            </w:ins>
          </w:p>
        </w:tc>
        <w:tc>
          <w:tcPr>
            <w:tcW w:w="1475" w:type="dxa"/>
            <w:tcBorders>
              <w:left w:val="nil"/>
            </w:tcBorders>
            <w:vAlign w:val="center"/>
          </w:tcPr>
          <w:p w14:paraId="57830A01" w14:textId="77777777" w:rsidR="00CC5EB2" w:rsidRDefault="00CC5EB2" w:rsidP="0031536D">
            <w:pPr>
              <w:pStyle w:val="TAL"/>
              <w:rPr>
                <w:ins w:id="2427" w:author="Peng Tan" w:date="2021-05-27T18:41:00Z"/>
              </w:rPr>
            </w:pPr>
            <w:ins w:id="2428" w:author="Peng Tan" w:date="2021-05-27T18:41:00Z">
              <w:r>
                <w:t>Metrics reporting from Multicast gateway</w:t>
              </w:r>
            </w:ins>
          </w:p>
        </w:tc>
        <w:tc>
          <w:tcPr>
            <w:tcW w:w="1747" w:type="dxa"/>
            <w:vAlign w:val="center"/>
          </w:tcPr>
          <w:p w14:paraId="5923B8D4" w14:textId="77777777" w:rsidR="00CC5EB2" w:rsidRDefault="00CC5EB2" w:rsidP="0031536D">
            <w:pPr>
              <w:pStyle w:val="TAL"/>
              <w:rPr>
                <w:ins w:id="2429" w:author="Peng Tan" w:date="2021-05-27T18:41:00Z"/>
              </w:rPr>
            </w:pPr>
            <w:ins w:id="2430" w:author="Peng Tan" w:date="2021-05-27T18:41:00Z">
              <w:r>
                <w:t>mc-emc</w:t>
              </w:r>
            </w:ins>
          </w:p>
        </w:tc>
        <w:tc>
          <w:tcPr>
            <w:tcW w:w="2118" w:type="dxa"/>
            <w:tcBorders>
              <w:bottom w:val="single" w:sz="4" w:space="0" w:color="auto"/>
            </w:tcBorders>
            <w:vAlign w:val="center"/>
          </w:tcPr>
          <w:p w14:paraId="4A768F81" w14:textId="77777777" w:rsidR="00CC5EB2" w:rsidRDefault="00CC5EB2" w:rsidP="0031536D">
            <w:pPr>
              <w:pStyle w:val="TAL"/>
              <w:rPr>
                <w:ins w:id="2431" w:author="Peng Tan" w:date="2021-05-27T18:41:00Z"/>
              </w:rPr>
            </w:pPr>
            <w:ins w:id="2432" w:author="Peng Tan" w:date="2021-05-27T18:41:00Z">
              <w:r>
                <w:t>Reception reporting and consumption reporting via unnamed reference point</w:t>
              </w:r>
            </w:ins>
          </w:p>
        </w:tc>
        <w:tc>
          <w:tcPr>
            <w:tcW w:w="2075" w:type="dxa"/>
            <w:vAlign w:val="center"/>
          </w:tcPr>
          <w:p w14:paraId="416C36AF" w14:textId="77777777" w:rsidR="00CC5EB2" w:rsidRDefault="00CC5EB2" w:rsidP="0031536D">
            <w:pPr>
              <w:pStyle w:val="TAL"/>
              <w:rPr>
                <w:ins w:id="2433" w:author="Peng Tan" w:date="2021-05-27T18:41:00Z"/>
              </w:rPr>
            </w:pPr>
            <w:ins w:id="2434" w:author="Peng Tan" w:date="2021-05-27T18:41:00Z">
              <w:r>
                <w:t>MBS</w:t>
              </w:r>
              <w:r>
                <w:noBreakHyphen/>
                <w:t>5</w:t>
              </w:r>
            </w:ins>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rPr>
                <w:ins w:id="2435" w:author="Peng Tan" w:date="2021-05-27T18:41:00Z"/>
              </w:rPr>
            </w:pPr>
          </w:p>
        </w:tc>
      </w:tr>
      <w:tr w:rsidR="00CC5EB2" w14:paraId="5528EEB5" w14:textId="77777777" w:rsidTr="0031536D">
        <w:trPr>
          <w:ins w:id="2436" w:author="Peng Tan" w:date="2021-05-27T18:41:00Z"/>
        </w:trPr>
        <w:tc>
          <w:tcPr>
            <w:tcW w:w="593" w:type="dxa"/>
            <w:tcBorders>
              <w:right w:val="nil"/>
            </w:tcBorders>
            <w:vAlign w:val="center"/>
          </w:tcPr>
          <w:p w14:paraId="6A723CF7" w14:textId="77777777" w:rsidR="00CC5EB2" w:rsidRDefault="00CC5EB2" w:rsidP="0031536D">
            <w:pPr>
              <w:pStyle w:val="TAL"/>
              <w:rPr>
                <w:ins w:id="2437" w:author="Peng Tan" w:date="2021-05-27T18:41:00Z"/>
                <w:b/>
                <w:bCs/>
              </w:rPr>
            </w:pPr>
            <w:ins w:id="2438" w:author="Peng Tan" w:date="2021-05-27T18:41:00Z">
              <w:r>
                <w:rPr>
                  <w:b/>
                  <w:bCs/>
                </w:rPr>
                <w:t>R</w:t>
              </w:r>
              <w:r>
                <w:rPr>
                  <w:b/>
                  <w:bCs/>
                  <w:vertAlign w:val="subscript"/>
                </w:rPr>
                <w:t>CP</w:t>
              </w:r>
            </w:ins>
          </w:p>
        </w:tc>
        <w:tc>
          <w:tcPr>
            <w:tcW w:w="1475" w:type="dxa"/>
            <w:tcBorders>
              <w:left w:val="nil"/>
            </w:tcBorders>
            <w:vAlign w:val="center"/>
          </w:tcPr>
          <w:p w14:paraId="3B99ADD7" w14:textId="77777777" w:rsidR="00CC5EB2" w:rsidRDefault="00CC5EB2" w:rsidP="0031536D">
            <w:pPr>
              <w:pStyle w:val="TAL"/>
              <w:rPr>
                <w:ins w:id="2439" w:author="Peng Tan" w:date="2021-05-27T18:41:00Z"/>
              </w:rPr>
            </w:pPr>
            <w:ins w:id="2440" w:author="Peng Tan" w:date="2021-05-27T18:41:00Z">
              <w:r>
                <w:t>Reporting from Provisioning to Content provider</w:t>
              </w:r>
            </w:ins>
          </w:p>
        </w:tc>
        <w:tc>
          <w:tcPr>
            <w:tcW w:w="1747" w:type="dxa"/>
            <w:vAlign w:val="center"/>
          </w:tcPr>
          <w:p w14:paraId="11AEF058" w14:textId="77777777" w:rsidR="00CC5EB2" w:rsidRDefault="00CC5EB2" w:rsidP="0031536D">
            <w:pPr>
              <w:pStyle w:val="TAL"/>
              <w:rPr>
                <w:ins w:id="2441" w:author="Peng Tan" w:date="2021-05-27T18:41:00Z"/>
              </w:rPr>
            </w:pPr>
            <w:ins w:id="2442" w:author="Peng Tan" w:date="2021-05-27T18:41:00Z">
              <w:r>
                <w:t>ossi</w:t>
              </w:r>
            </w:ins>
          </w:p>
        </w:tc>
        <w:tc>
          <w:tcPr>
            <w:tcW w:w="2118" w:type="dxa"/>
            <w:shd w:val="clear" w:color="auto" w:fill="A6A6A6" w:themeFill="background1" w:themeFillShade="A6"/>
            <w:vAlign w:val="center"/>
          </w:tcPr>
          <w:p w14:paraId="7F470E45" w14:textId="77777777" w:rsidR="00CC5EB2" w:rsidRDefault="00CC5EB2" w:rsidP="0031536D">
            <w:pPr>
              <w:pStyle w:val="TAL"/>
              <w:rPr>
                <w:ins w:id="2443" w:author="Peng Tan" w:date="2021-05-27T18:41:00Z"/>
              </w:rPr>
            </w:pPr>
            <w:ins w:id="2444" w:author="Peng Tan" w:date="2021-05-27T18:41:00Z">
              <w:r>
                <w:rPr>
                  <w:i/>
                  <w:iCs/>
                </w:rPr>
                <w:t>Out of scope for xMB</w:t>
              </w:r>
            </w:ins>
          </w:p>
        </w:tc>
        <w:tc>
          <w:tcPr>
            <w:tcW w:w="2075" w:type="dxa"/>
            <w:shd w:val="clear" w:color="auto" w:fill="404040" w:themeFill="text1" w:themeFillTint="BF"/>
            <w:vAlign w:val="center"/>
          </w:tcPr>
          <w:p w14:paraId="63FB7702" w14:textId="77777777" w:rsidR="00CC5EB2" w:rsidRDefault="00CC5EB2" w:rsidP="0031536D">
            <w:pPr>
              <w:pStyle w:val="TAL"/>
              <w:rPr>
                <w:ins w:id="2445" w:author="Peng Tan" w:date="2021-05-27T18:41:00Z"/>
              </w:rPr>
            </w:pPr>
          </w:p>
        </w:tc>
        <w:tc>
          <w:tcPr>
            <w:tcW w:w="1621" w:type="dxa"/>
            <w:shd w:val="clear" w:color="auto" w:fill="auto"/>
            <w:vAlign w:val="center"/>
          </w:tcPr>
          <w:p w14:paraId="41117100" w14:textId="77777777" w:rsidR="00CC5EB2" w:rsidRDefault="00CC5EB2" w:rsidP="0031536D">
            <w:pPr>
              <w:pStyle w:val="TAL"/>
              <w:rPr>
                <w:ins w:id="2446" w:author="Peng Tan" w:date="2021-05-27T18:41:00Z"/>
              </w:rPr>
            </w:pPr>
            <w:ins w:id="2447" w:author="Peng Tan" w:date="2021-05-27T18:41:00Z">
              <w:r>
                <w:t>M1</w:t>
              </w:r>
            </w:ins>
          </w:p>
        </w:tc>
      </w:tr>
    </w:tbl>
    <w:p w14:paraId="1E5A6A33" w14:textId="77777777" w:rsidR="00CC5EB2" w:rsidRDefault="00CC5EB2" w:rsidP="00CC5EB2">
      <w:pPr>
        <w:pStyle w:val="TAN"/>
        <w:rPr>
          <w:ins w:id="2448" w:author="Peng Tan" w:date="2021-05-27T18:41:00Z"/>
          <w:noProof/>
        </w:rPr>
      </w:pPr>
    </w:p>
    <w:p w14:paraId="0DA8F535" w14:textId="77777777" w:rsidR="00CC5EB2" w:rsidRDefault="00CC5EB2" w:rsidP="00CC5EB2">
      <w:pPr>
        <w:keepNext/>
        <w:rPr>
          <w:ins w:id="2449" w:author="Peng Tan" w:date="2021-05-27T18:41:00Z"/>
          <w:noProof/>
        </w:rPr>
      </w:pPr>
      <w:ins w:id="2450" w:author="Peng Tan" w:date="2021-05-27T18:41:00Z">
        <w:r>
          <w:rPr>
            <w:noProof/>
          </w:rPr>
          <w:t>A number of open questions arise from this initial mapping exercise:</w:t>
        </w:r>
      </w:ins>
    </w:p>
    <w:p w14:paraId="25D39B17" w14:textId="77777777" w:rsidR="00CC5EB2" w:rsidRDefault="00CC5EB2" w:rsidP="00CC5EB2">
      <w:pPr>
        <w:pStyle w:val="B10"/>
        <w:keepNext/>
        <w:rPr>
          <w:ins w:id="2451" w:author="Peng Tan" w:date="2021-05-27T18:41:00Z"/>
          <w:noProof/>
        </w:rPr>
      </w:pPr>
      <w:ins w:id="2452" w:author="Peng Tan" w:date="2021-05-27T18:41:00Z">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ins>
    </w:p>
    <w:p w14:paraId="41F19AF8" w14:textId="77777777" w:rsidR="00CC5EB2" w:rsidRDefault="00CC5EB2" w:rsidP="00992A9D">
      <w:pPr>
        <w:pStyle w:val="B10"/>
        <w:rPr>
          <w:ins w:id="2453" w:author="Peng Tan" w:date="2021-05-27T18:41:00Z"/>
          <w:noProof/>
        </w:rPr>
      </w:pPr>
      <w:ins w:id="2454" w:author="Peng Tan" w:date="2021-05-27T18:41:00Z">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ins>
    </w:p>
    <w:p w14:paraId="6CD2FF39" w14:textId="77777777" w:rsidR="00CC5EB2" w:rsidRDefault="00CC5EB2" w:rsidP="00992A9D">
      <w:pPr>
        <w:pStyle w:val="B10"/>
        <w:rPr>
          <w:ins w:id="2455" w:author="Peng Tan" w:date="2021-05-27T18:41:00Z"/>
          <w:noProof/>
        </w:rPr>
      </w:pPr>
      <w:ins w:id="2456" w:author="Peng Tan" w:date="2021-05-27T18:41:00Z">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ins>
    </w:p>
    <w:p w14:paraId="75961375" w14:textId="77777777" w:rsidR="00CC5EB2" w:rsidRDefault="00CC5EB2" w:rsidP="00CC5EB2">
      <w:pPr>
        <w:pStyle w:val="B10"/>
        <w:keepNext/>
        <w:rPr>
          <w:ins w:id="2457" w:author="Peng Tan" w:date="2021-05-27T18:41:00Z"/>
          <w:noProof/>
        </w:rPr>
      </w:pPr>
      <w:ins w:id="2458" w:author="Peng Tan" w:date="2021-05-27T18:41:00Z">
        <w:r>
          <w:rPr>
            <w:noProof/>
          </w:rPr>
          <w:t>4.</w:t>
        </w:r>
        <w:r>
          <w:rPr>
            <w:noProof/>
          </w:rPr>
          <w:tab/>
          <w:t>Is the file-based repair mechanism part of the 5MBS architecture, an extended use of the 5GMS AS or does it straddle both architectures?</w:t>
        </w:r>
      </w:ins>
    </w:p>
    <w:p w14:paraId="0B21DBC7" w14:textId="09EB6267" w:rsidR="00793C5D" w:rsidRDefault="00CC5EB2" w:rsidP="00793C5D">
      <w:pPr>
        <w:pStyle w:val="B10"/>
        <w:rPr>
          <w:ins w:id="2459" w:author="Peng Tan" w:date="2021-05-27T18:41:00Z"/>
          <w:noProof/>
        </w:rPr>
      </w:pPr>
      <w:ins w:id="2460" w:author="Peng Tan" w:date="2021-05-27T18:41:00Z">
        <w:r>
          <w:rPr>
            <w:noProof/>
          </w:rPr>
          <w:t>5.</w:t>
        </w:r>
        <w:r>
          <w:rPr>
            <w:noProof/>
          </w:rPr>
          <w:tab/>
          <w:t>Does the MBSF report 5MBS-related metrics back to the MBSF via MBS</w:t>
        </w:r>
        <w:r>
          <w:rPr>
            <w:noProof/>
          </w:rPr>
          <w:noBreakHyphen/>
          <w:t>5?</w:t>
        </w:r>
      </w:ins>
    </w:p>
    <w:p w14:paraId="5567A424" w14:textId="77777777" w:rsidR="007F51D8" w:rsidRDefault="007F51D8" w:rsidP="00793C5D">
      <w:pPr>
        <w:pStyle w:val="B10"/>
        <w:rPr>
          <w:ins w:id="2461" w:author="Peng Tan" w:date="2021-05-27T18:41:00Z"/>
          <w:noProof/>
        </w:rPr>
        <w:sectPr w:rsidR="007F51D8">
          <w:headerReference w:type="default" r:id="rId96"/>
          <w:footerReference w:type="default" r:id="rId97"/>
          <w:footnotePr>
            <w:numRestart w:val="eachSect"/>
          </w:footnotePr>
          <w:pgSz w:w="11907" w:h="16840" w:code="9"/>
          <w:pgMar w:top="1416" w:right="1133" w:bottom="1133" w:left="1133" w:header="850" w:footer="340" w:gutter="0"/>
          <w:cols w:space="720"/>
          <w:formProt w:val="0"/>
        </w:sectPr>
      </w:pPr>
    </w:p>
    <w:p w14:paraId="22BA20C6" w14:textId="77777777" w:rsidR="007F51D8" w:rsidRDefault="007F51D8" w:rsidP="007F51D8">
      <w:pPr>
        <w:pStyle w:val="Heading4"/>
        <w:rPr>
          <w:ins w:id="2462" w:author="Peng Tan" w:date="2021-05-27T18:41:00Z"/>
          <w:noProof/>
        </w:rPr>
      </w:pPr>
      <w:bookmarkStart w:id="2463" w:name="_Toc73026788"/>
      <w:ins w:id="2464" w:author="Peng Tan" w:date="2021-05-27T18:41:00Z">
        <w:r>
          <w:rPr>
            <w:noProof/>
          </w:rPr>
          <w:t>7.2.1.4</w:t>
        </w:r>
        <w:r>
          <w:rPr>
            <w:noProof/>
          </w:rPr>
          <w:tab/>
          <w:t>Mapping to Collaboration B0</w:t>
        </w:r>
        <w:bookmarkEnd w:id="2463"/>
      </w:ins>
    </w:p>
    <w:p w14:paraId="59882086" w14:textId="77777777" w:rsidR="007F51D8" w:rsidRDefault="007F51D8" w:rsidP="007F51D8">
      <w:pPr>
        <w:keepNext/>
        <w:rPr>
          <w:ins w:id="2465" w:author="Peng Tan" w:date="2021-05-27T18:41:00Z"/>
        </w:rPr>
      </w:pPr>
      <w:ins w:id="2466" w:author="Peng Tan" w:date="2021-05-27T18:41:00Z">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ins>
    </w:p>
    <w:p w14:paraId="5654914A" w14:textId="77777777" w:rsidR="007F51D8" w:rsidRDefault="007F51D8" w:rsidP="00C13BB9">
      <w:pPr>
        <w:jc w:val="center"/>
        <w:rPr>
          <w:ins w:id="2467" w:author="Peng Tan" w:date="2021-05-27T18:41:00Z"/>
        </w:rPr>
      </w:pPr>
      <w:ins w:id="2468" w:author="Peng Tan" w:date="2021-05-27T18:41:00Z">
        <w:r>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ins>
    </w:p>
    <w:p w14:paraId="0556B135" w14:textId="77777777" w:rsidR="007F51D8" w:rsidRDefault="007F51D8" w:rsidP="007F51D8">
      <w:pPr>
        <w:pStyle w:val="TF"/>
        <w:rPr>
          <w:ins w:id="2469" w:author="Peng Tan" w:date="2021-05-27T18:41: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2470" w:author="Peng Tan" w:date="2021-05-27T18:41:00Z">
        <w:r>
          <w:t>Figure 7.2.1.4</w:t>
        </w:r>
        <w:r>
          <w:noBreakHyphen/>
          <w:t>1: Mapping of the DVB</w:t>
        </w:r>
        <w:r>
          <w:noBreakHyphen/>
          <w:t>MABR reference model onto the 5MBS reference model (Collaboration B0)</w:t>
        </w:r>
      </w:ins>
    </w:p>
    <w:p w14:paraId="2250F7A3" w14:textId="77777777" w:rsidR="007F51D8" w:rsidRDefault="007F51D8" w:rsidP="007F51D8">
      <w:pPr>
        <w:keepNext/>
        <w:rPr>
          <w:ins w:id="2471" w:author="Peng Tan" w:date="2021-05-27T18:41:00Z"/>
          <w:noProof/>
        </w:rPr>
      </w:pPr>
      <w:ins w:id="2472" w:author="Peng Tan" w:date="2021-05-27T18:41:00Z">
        <w:r>
          <w:rPr>
            <w:noProof/>
          </w:rPr>
          <w:t>In this mapping:</w:t>
        </w:r>
      </w:ins>
    </w:p>
    <w:p w14:paraId="1738F997" w14:textId="77777777" w:rsidR="007F51D8" w:rsidRDefault="007F51D8" w:rsidP="007F51D8">
      <w:pPr>
        <w:pStyle w:val="B10"/>
        <w:keepNext/>
        <w:rPr>
          <w:ins w:id="2473" w:author="Peng Tan" w:date="2021-05-27T18:41:00Z"/>
          <w:noProof/>
        </w:rPr>
      </w:pPr>
      <w:ins w:id="2474" w:author="Peng Tan" w:date="2021-05-27T18:41:00Z">
        <w:r>
          <w:rPr>
            <w:noProof/>
          </w:rPr>
          <w:t>1.</w:t>
        </w:r>
        <w:r>
          <w:rPr>
            <w:noProof/>
          </w:rPr>
          <w:tab/>
          <w:t xml:space="preserve">The </w:t>
        </w:r>
        <w:r>
          <w:rPr>
            <w:i/>
            <w:iCs/>
            <w:noProof/>
          </w:rPr>
          <w:t>Multicast server</w:t>
        </w:r>
        <w:r>
          <w:rPr>
            <w:noProof/>
          </w:rPr>
          <w:t xml:space="preserve"> function is realised by the MBSTF.</w:t>
        </w:r>
      </w:ins>
    </w:p>
    <w:p w14:paraId="7FCBD35E" w14:textId="77777777" w:rsidR="007F51D8" w:rsidRDefault="007F51D8" w:rsidP="007F51D8">
      <w:pPr>
        <w:pStyle w:val="B2"/>
        <w:keepNext/>
        <w:ind w:hanging="283"/>
        <w:rPr>
          <w:ins w:id="2475" w:author="Peng Tan" w:date="2021-05-27T18:41:00Z"/>
          <w:noProof/>
        </w:rPr>
      </w:pPr>
      <w:ins w:id="2476" w:author="Peng Tan" w:date="2021-05-27T18:41:00Z">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ins>
    </w:p>
    <w:p w14:paraId="4978C239" w14:textId="77777777" w:rsidR="007F51D8" w:rsidRDefault="007F51D8" w:rsidP="007F51D8">
      <w:pPr>
        <w:pStyle w:val="EditorsNote"/>
        <w:keepNext/>
        <w:rPr>
          <w:ins w:id="2477" w:author="Peng Tan" w:date="2021-05-27T18:41:00Z"/>
          <w:noProof/>
        </w:rPr>
      </w:pPr>
      <w:ins w:id="2478" w:author="Peng Tan" w:date="2021-05-27T18:41:00Z">
        <w:r>
          <w:rPr>
            <w:noProof/>
          </w:rPr>
          <w:t>Editor’s Note: xMB-C (Rel</w:t>
        </w:r>
        <w:r>
          <w:rPr>
            <w:noProof/>
          </w:rPr>
          <w:noBreakHyphen/>
          <w:t>17) may be redesignated Nmbsf or Nx4 following consultation with SA2.</w:t>
        </w:r>
      </w:ins>
    </w:p>
    <w:p w14:paraId="38BFCEF6" w14:textId="77777777" w:rsidR="007F51D8" w:rsidRDefault="007F51D8" w:rsidP="007F51D8">
      <w:pPr>
        <w:pStyle w:val="B2"/>
        <w:keepNext/>
        <w:ind w:hanging="283"/>
        <w:rPr>
          <w:ins w:id="2479" w:author="Peng Tan" w:date="2021-05-27T18:41:00Z"/>
          <w:noProof/>
        </w:rPr>
      </w:pPr>
      <w:ins w:id="2480" w:author="Peng Tan" w:date="2021-05-27T18:41:00Z">
        <w:r>
          <w:rPr>
            <w:noProof/>
          </w:rPr>
          <w:t>-</w:t>
        </w:r>
        <w:r>
          <w:rPr>
            <w:noProof/>
          </w:rPr>
          <w:tab/>
          <w:t>The Object delivery method is provisioned.</w:t>
        </w:r>
      </w:ins>
    </w:p>
    <w:p w14:paraId="31738D6F" w14:textId="77777777" w:rsidR="007F51D8" w:rsidRDefault="007F51D8" w:rsidP="007F51D8">
      <w:pPr>
        <w:pStyle w:val="B2"/>
        <w:keepNext/>
        <w:ind w:hanging="283"/>
        <w:rPr>
          <w:ins w:id="2481" w:author="Peng Tan" w:date="2021-05-27T18:41:00Z"/>
        </w:rPr>
      </w:pPr>
      <w:ins w:id="2482" w:author="Peng Tan" w:date="2021-05-27T18:41:00Z">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ins>
    </w:p>
    <w:p w14:paraId="39059B8A" w14:textId="77777777" w:rsidR="007F51D8" w:rsidRDefault="007F51D8" w:rsidP="007F51D8">
      <w:pPr>
        <w:pStyle w:val="B2"/>
        <w:ind w:hanging="283"/>
        <w:rPr>
          <w:ins w:id="2483" w:author="Peng Tan" w:date="2021-05-27T18:41:00Z"/>
        </w:rPr>
      </w:pPr>
      <w:ins w:id="2484" w:author="Peng Tan" w:date="2021-05-27T18:41:00Z">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ins>
    </w:p>
    <w:p w14:paraId="272CCA29" w14:textId="77777777" w:rsidR="007F51D8" w:rsidRDefault="007F51D8" w:rsidP="007F51D8">
      <w:pPr>
        <w:pStyle w:val="EditorsNote"/>
        <w:rPr>
          <w:ins w:id="2485" w:author="Peng Tan" w:date="2021-05-27T18:41:00Z"/>
          <w:noProof/>
        </w:rPr>
      </w:pPr>
      <w:ins w:id="2486" w:author="Peng Tan" w:date="2021-05-27T18:41:00Z">
        <w:r>
          <w:rPr>
            <w:noProof/>
          </w:rPr>
          <w:t>Editor’s Note: xMB-U may be redesignated Nmbstf or Nx5 following consultation with SA2.</w:t>
        </w:r>
      </w:ins>
    </w:p>
    <w:p w14:paraId="7C54563E" w14:textId="77777777" w:rsidR="007F51D8" w:rsidRDefault="007F51D8" w:rsidP="007F51D8">
      <w:pPr>
        <w:pStyle w:val="B10"/>
        <w:keepNext/>
        <w:rPr>
          <w:ins w:id="2487" w:author="Peng Tan" w:date="2021-05-27T18:41:00Z"/>
        </w:rPr>
      </w:pPr>
      <w:ins w:id="2488" w:author="Peng Tan" w:date="2021-05-27T18:41:00Z">
        <w:r>
          <w:t>2.</w:t>
        </w:r>
        <w:r>
          <w:tab/>
          <w:t xml:space="preserve">Reference point </w:t>
        </w:r>
        <w:r>
          <w:rPr>
            <w:b/>
            <w:bCs/>
          </w:rPr>
          <w:t>M</w:t>
        </w:r>
        <w:r>
          <w:t xml:space="preserve"> is realised by MBS</w:t>
        </w:r>
        <w:r>
          <w:noBreakHyphen/>
          <w:t>4</w:t>
        </w:r>
        <w:r>
          <w:noBreakHyphen/>
          <w:t>MC.</w:t>
        </w:r>
      </w:ins>
    </w:p>
    <w:p w14:paraId="4A7D7013" w14:textId="77777777" w:rsidR="007F51D8" w:rsidRDefault="007F51D8" w:rsidP="007F51D8">
      <w:pPr>
        <w:pStyle w:val="B2"/>
        <w:keepNext/>
        <w:rPr>
          <w:ins w:id="2489" w:author="Peng Tan" w:date="2021-05-27T18:41:00Z"/>
        </w:rPr>
      </w:pPr>
      <w:ins w:id="2490" w:author="Peng Tan" w:date="2021-05-27T18:41:00Z">
        <w:r>
          <w:t>-</w:t>
        </w:r>
        <w:r>
          <w:tab/>
          <w:t>The MBSTF generates a bitstream according to the specification of the Object delivery method.</w:t>
        </w:r>
      </w:ins>
    </w:p>
    <w:p w14:paraId="494163F1" w14:textId="77777777" w:rsidR="007F51D8" w:rsidRDefault="007F51D8" w:rsidP="007F51D8">
      <w:pPr>
        <w:pStyle w:val="B10"/>
        <w:rPr>
          <w:ins w:id="2491" w:author="Peng Tan" w:date="2021-05-27T18:41:00Z"/>
        </w:rPr>
      </w:pPr>
      <w:ins w:id="2492" w:author="Peng Tan" w:date="2021-05-27T18:41:00Z">
        <w:r>
          <w:t>3.</w:t>
        </w:r>
        <w:r>
          <w:tab/>
          <w:t>The MBS session is announced to the 5MBS Client at MBS-5.</w:t>
        </w:r>
      </w:ins>
    </w:p>
    <w:p w14:paraId="6CA3E2A0" w14:textId="77777777" w:rsidR="007F51D8" w:rsidRDefault="007F51D8" w:rsidP="007F51D8">
      <w:pPr>
        <w:pStyle w:val="B2"/>
        <w:rPr>
          <w:ins w:id="2493" w:author="Peng Tan" w:date="2021-05-27T18:41:00Z"/>
        </w:rPr>
      </w:pPr>
      <w:ins w:id="2494" w:author="Peng Tan" w:date="2021-05-27T18:41:00Z">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ins>
    </w:p>
    <w:p w14:paraId="6639F84D" w14:textId="77777777" w:rsidR="007F51D8" w:rsidRDefault="007F51D8" w:rsidP="007F51D8">
      <w:pPr>
        <w:pStyle w:val="B2"/>
        <w:rPr>
          <w:ins w:id="2495" w:author="Peng Tan" w:date="2021-05-27T18:41:00Z"/>
        </w:rPr>
      </w:pPr>
      <w:ins w:id="2496" w:author="Peng Tan" w:date="2021-05-27T18:41:00Z">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ins>
    </w:p>
    <w:p w14:paraId="58F79CA1" w14:textId="77777777" w:rsidR="007F51D8" w:rsidRPr="000D1D1E" w:rsidRDefault="007F51D8" w:rsidP="007F51D8">
      <w:pPr>
        <w:keepNext/>
        <w:rPr>
          <w:ins w:id="2497" w:author="Peng Tan" w:date="2021-05-27T18:41:00Z"/>
        </w:rPr>
      </w:pPr>
      <w:ins w:id="2498" w:author="Peng Tan" w:date="2021-05-27T18:41:00Z">
        <w:r>
          <w:t>In the UE:</w:t>
        </w:r>
      </w:ins>
    </w:p>
    <w:p w14:paraId="2E40B397" w14:textId="77777777" w:rsidR="007F51D8" w:rsidRPr="000F096D" w:rsidRDefault="007F51D8" w:rsidP="007F51D8">
      <w:pPr>
        <w:pStyle w:val="B10"/>
        <w:rPr>
          <w:ins w:id="2499" w:author="Peng Tan" w:date="2021-05-27T18:41:00Z"/>
        </w:rPr>
      </w:pPr>
      <w:ins w:id="2500" w:author="Peng Tan" w:date="2021-05-27T18:41:00Z">
        <w:r>
          <w:t>3.</w:t>
        </w:r>
        <w:r>
          <w:tab/>
          <w:t xml:space="preserve">The </w:t>
        </w:r>
        <w:r>
          <w:rPr>
            <w:i/>
            <w:iCs/>
          </w:rPr>
          <w:t>Content playback</w:t>
        </w:r>
        <w:r>
          <w:t xml:space="preserve"> function and the </w:t>
        </w:r>
        <w:r>
          <w:rPr>
            <w:i/>
            <w:iCs/>
          </w:rPr>
          <w:t>Multicast rendezvous service</w:t>
        </w:r>
        <w:r>
          <w:t xml:space="preserve"> are realised as a 5MBS-Aware Application.</w:t>
        </w:r>
      </w:ins>
    </w:p>
    <w:p w14:paraId="03367F4D" w14:textId="77777777" w:rsidR="007F51D8" w:rsidRDefault="007F51D8" w:rsidP="007F51D8">
      <w:pPr>
        <w:pStyle w:val="B10"/>
        <w:keepNext/>
        <w:rPr>
          <w:ins w:id="2501" w:author="Peng Tan" w:date="2021-05-27T18:41:00Z"/>
        </w:rPr>
      </w:pPr>
      <w:ins w:id="2502" w:author="Peng Tan" w:date="2021-05-27T18:41:00Z">
        <w:r>
          <w:t>4.</w:t>
        </w:r>
        <w:r>
          <w:tab/>
          <w:t xml:space="preserve">The </w:t>
        </w:r>
        <w:r>
          <w:rPr>
            <w:i/>
            <w:iCs/>
          </w:rPr>
          <w:t>Multicast gateway</w:t>
        </w:r>
        <w:r>
          <w:t xml:space="preserve"> function is realised by the 5MBS Client.</w:t>
        </w:r>
      </w:ins>
    </w:p>
    <w:p w14:paraId="5CBE5F79" w14:textId="77777777" w:rsidR="007F51D8" w:rsidRPr="005946BD" w:rsidRDefault="007F51D8" w:rsidP="007F51D8">
      <w:pPr>
        <w:pStyle w:val="B2"/>
        <w:keepNext/>
        <w:rPr>
          <w:ins w:id="2503" w:author="Peng Tan" w:date="2021-05-27T18:41:00Z"/>
        </w:rPr>
      </w:pPr>
      <w:ins w:id="2504" w:author="Peng Tan" w:date="2021-05-27T18:41:00Z">
        <w:r>
          <w:t>-</w:t>
        </w:r>
        <w:r>
          <w:tab/>
          <w:t xml:space="preserve">New sessions are notified to the </w:t>
        </w:r>
        <w:r>
          <w:rPr>
            <w:i/>
            <w:iCs/>
          </w:rPr>
          <w:t>Multicast rendezvous service</w:t>
        </w:r>
        <w:r>
          <w:t xml:space="preserve"> via MBS</w:t>
        </w:r>
        <w:r>
          <w:noBreakHyphen/>
          <w:t>6 so that it can configure its redirect behaviour.</w:t>
        </w:r>
      </w:ins>
    </w:p>
    <w:p w14:paraId="0E618F23" w14:textId="77777777" w:rsidR="007F51D8" w:rsidRDefault="007F51D8" w:rsidP="007F51D8">
      <w:pPr>
        <w:pStyle w:val="B2"/>
        <w:keepNext/>
        <w:rPr>
          <w:ins w:id="2505" w:author="Peng Tan" w:date="2021-05-27T18:41:00Z"/>
        </w:rPr>
      </w:pPr>
      <w:ins w:id="2506" w:author="Peng Tan" w:date="2021-05-27T18:41:00Z">
        <w:r>
          <w:t>-</w:t>
        </w:r>
        <w:r>
          <w:tab/>
          <w:t>The 5BMS Client provides object reassembly and repair functions in line with the 5MBS Object delivery method.</w:t>
        </w:r>
      </w:ins>
    </w:p>
    <w:p w14:paraId="4FBCE497" w14:textId="77777777" w:rsidR="007F51D8" w:rsidRDefault="007F51D8" w:rsidP="007F51D8">
      <w:pPr>
        <w:pStyle w:val="B2"/>
        <w:rPr>
          <w:ins w:id="2507" w:author="Peng Tan" w:date="2021-05-27T18:41:00Z"/>
        </w:rPr>
      </w:pPr>
      <w:ins w:id="2508" w:author="Peng Tan" w:date="2021-05-27T18:41:00Z">
        <w:r>
          <w:t>-</w:t>
        </w:r>
        <w:r>
          <w:tab/>
          <w:t>The 5MBS Client implements dynamic adaptation between multicast transport sessions corresponding to different representations of the same adaptation set.</w:t>
        </w:r>
      </w:ins>
    </w:p>
    <w:p w14:paraId="1C9A5B82" w14:textId="77777777" w:rsidR="007F51D8" w:rsidRDefault="007F51D8" w:rsidP="007F51D8">
      <w:pPr>
        <w:pStyle w:val="B10"/>
        <w:keepNext/>
        <w:rPr>
          <w:ins w:id="2509" w:author="Peng Tan" w:date="2021-05-27T18:41:00Z"/>
        </w:rPr>
      </w:pPr>
      <w:ins w:id="2510" w:author="Peng Tan" w:date="2021-05-27T18:41:00Z">
        <w:r>
          <w:t>5.</w:t>
        </w:r>
        <w:r>
          <w:tab/>
          <w:t xml:space="preserve">HTTP-based object repair at reference point </w:t>
        </w:r>
        <w:r w:rsidRPr="000D1D1E">
          <w:rPr>
            <w:b/>
            <w:bCs/>
          </w:rPr>
          <w:t>A</w:t>
        </w:r>
        <w:r>
          <w:t xml:space="preserve"> is realised by MBS</w:t>
        </w:r>
        <w:r>
          <w:noBreakHyphen/>
          <w:t>4</w:t>
        </w:r>
        <w:r>
          <w:noBreakHyphen/>
          <w:t>UC.</w:t>
        </w:r>
      </w:ins>
    </w:p>
    <w:p w14:paraId="68B55E38" w14:textId="77777777" w:rsidR="007F51D8" w:rsidRDefault="007F51D8" w:rsidP="007F51D8">
      <w:pPr>
        <w:pStyle w:val="B2"/>
        <w:keepNext/>
        <w:rPr>
          <w:ins w:id="2511" w:author="Peng Tan" w:date="2021-05-27T18:41:00Z"/>
        </w:rPr>
      </w:pPr>
      <w:ins w:id="2512" w:author="Peng Tan" w:date="2021-05-27T18:41:00Z">
        <w:r>
          <w:t>-</w:t>
        </w:r>
        <w:r>
          <w:tab/>
          <w:t xml:space="preserve">The 5MBS AS may act as a unicast proxy for the external </w:t>
        </w:r>
        <w:r w:rsidRPr="000D1D1E">
          <w:rPr>
            <w:i/>
            <w:iCs/>
          </w:rPr>
          <w:t>Content hosting</w:t>
        </w:r>
        <w:r>
          <w:t xml:space="preserve"> function.</w:t>
        </w:r>
      </w:ins>
    </w:p>
    <w:p w14:paraId="10EC7BF0" w14:textId="77777777" w:rsidR="007F51D8" w:rsidRPr="005946BD" w:rsidRDefault="007F51D8" w:rsidP="007F51D8">
      <w:pPr>
        <w:pStyle w:val="B2"/>
        <w:rPr>
          <w:ins w:id="2513" w:author="Peng Tan" w:date="2021-05-27T18:41:00Z"/>
        </w:rPr>
      </w:pPr>
      <w:ins w:id="2514" w:author="Peng Tan" w:date="2021-05-27T18:41:00Z">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ins>
    </w:p>
    <w:p w14:paraId="5B5B67C0" w14:textId="77777777" w:rsidR="007F51D8" w:rsidRDefault="007F51D8" w:rsidP="007F51D8">
      <w:pPr>
        <w:pStyle w:val="B10"/>
        <w:keepNext/>
        <w:rPr>
          <w:ins w:id="2515" w:author="Peng Tan" w:date="2021-05-27T18:41:00Z"/>
        </w:rPr>
      </w:pPr>
      <w:ins w:id="2516" w:author="Peng Tan" w:date="2021-05-27T18:41:00Z">
        <w:r>
          <w:t>6.</w:t>
        </w:r>
        <w:r>
          <w:tab/>
          <w:t xml:space="preserve">Reference point </w:t>
        </w:r>
        <w:r w:rsidRPr="000F096D">
          <w:rPr>
            <w:b/>
            <w:bCs/>
          </w:rPr>
          <w:t>L</w:t>
        </w:r>
        <w:r>
          <w:t xml:space="preserve"> is realised by MBS</w:t>
        </w:r>
        <w:r>
          <w:noBreakHyphen/>
          <w:t>7.</w:t>
        </w:r>
      </w:ins>
    </w:p>
    <w:p w14:paraId="5CA8081D" w14:textId="77777777" w:rsidR="007F51D8" w:rsidRDefault="007F51D8" w:rsidP="007F51D8">
      <w:pPr>
        <w:pStyle w:val="B2"/>
        <w:rPr>
          <w:ins w:id="2517" w:author="Peng Tan" w:date="2021-05-27T18:41:00Z"/>
        </w:rPr>
      </w:pPr>
      <w:ins w:id="2518" w:author="Peng Tan" w:date="2021-05-27T18:41:00Z">
        <w:r>
          <w:t>-</w:t>
        </w:r>
        <w:r>
          <w:tab/>
          <w:t xml:space="preserve">Intact playback delivery objects are exposed to the </w:t>
        </w:r>
        <w:r w:rsidRPr="000F096D">
          <w:rPr>
            <w:i/>
            <w:iCs/>
          </w:rPr>
          <w:t>Content playback</w:t>
        </w:r>
        <w:r>
          <w:t xml:space="preserve"> function, as required.</w:t>
        </w:r>
      </w:ins>
    </w:p>
    <w:p w14:paraId="354C38CC" w14:textId="77777777" w:rsidR="007F51D8" w:rsidRDefault="007F51D8" w:rsidP="007F51D8">
      <w:pPr>
        <w:pStyle w:val="B10"/>
        <w:keepNext/>
        <w:ind w:left="0" w:firstLine="0"/>
        <w:rPr>
          <w:ins w:id="2519" w:author="Peng Tan" w:date="2021-05-27T18:41:00Z"/>
        </w:rPr>
      </w:pPr>
      <w:ins w:id="2520" w:author="Peng Tan" w:date="2021-05-27T18:41:00Z">
        <w:r>
          <w:t>The following potential gaps merit study in relation to Collaboration B0:</w:t>
        </w:r>
      </w:ins>
    </w:p>
    <w:p w14:paraId="482BB20A" w14:textId="77777777" w:rsidR="007F51D8" w:rsidRPr="000D1D1E" w:rsidRDefault="007F51D8" w:rsidP="007F51D8">
      <w:pPr>
        <w:pStyle w:val="B10"/>
        <w:keepNext/>
        <w:rPr>
          <w:ins w:id="2521" w:author="Peng Tan" w:date="2021-05-27T18:41:00Z"/>
          <w:noProof/>
        </w:rPr>
      </w:pPr>
      <w:ins w:id="2522" w:author="Peng Tan" w:date="2021-05-27T18:41:00Z">
        <w:r>
          <w:rPr>
            <w:noProof/>
          </w:rPr>
          <w:t>1.</w:t>
        </w:r>
        <w:r>
          <w:rPr>
            <w:noProof/>
          </w:rPr>
          <w:tab/>
          <w:t>What interface is used by the MBSF to publish session descriptions to the 5MBS AS?</w:t>
        </w:r>
      </w:ins>
    </w:p>
    <w:p w14:paraId="4F5A11DC" w14:textId="77777777" w:rsidR="007F51D8" w:rsidRDefault="007F51D8" w:rsidP="007F51D8">
      <w:pPr>
        <w:pStyle w:val="B10"/>
        <w:keepNext/>
        <w:rPr>
          <w:ins w:id="2523" w:author="Peng Tan" w:date="2021-05-27T18:41:00Z"/>
        </w:rPr>
      </w:pPr>
      <w:ins w:id="2524" w:author="Peng Tan" w:date="2021-05-27T18:41:00Z">
        <w:r>
          <w:t>2.</w:t>
        </w:r>
        <w:r>
          <w:tab/>
          <w:t xml:space="preserve">How are multicast delivey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ins>
    </w:p>
    <w:p w14:paraId="4D6BF1CC" w14:textId="77777777" w:rsidR="007F51D8" w:rsidRDefault="007F51D8" w:rsidP="007F51D8">
      <w:pPr>
        <w:pStyle w:val="EditorsNote"/>
        <w:keepNext/>
        <w:rPr>
          <w:ins w:id="2525" w:author="Peng Tan" w:date="2021-05-27T18:41:00Z"/>
          <w:noProof/>
        </w:rPr>
      </w:pPr>
      <w:ins w:id="2526" w:author="Peng Tan" w:date="2021-05-27T18:41:00Z">
        <w:r>
          <w:rPr>
            <w:noProof/>
          </w:rPr>
          <w:t>Editor’s Note: xMB-C (Rel</w:t>
        </w:r>
        <w:r>
          <w:rPr>
            <w:noProof/>
          </w:rPr>
          <w:noBreakHyphen/>
          <w:t>17) may be redesignated Nmbsf/Nx4 following consultation with SA2.</w:t>
        </w:r>
      </w:ins>
    </w:p>
    <w:p w14:paraId="412806E3" w14:textId="77777777" w:rsidR="007F51D8" w:rsidRDefault="007F51D8" w:rsidP="007F51D8">
      <w:pPr>
        <w:pStyle w:val="B10"/>
        <w:rPr>
          <w:ins w:id="2527" w:author="Peng Tan" w:date="2021-05-27T18:41:00Z"/>
        </w:rPr>
      </w:pPr>
      <w:ins w:id="2528" w:author="Peng Tan" w:date="2021-05-27T18:41:00Z">
        <w:r>
          <w:t>3.</w:t>
        </w:r>
        <w:r>
          <w:tab/>
          <w:t xml:space="preserve">How is dynamic adaptation achieved in the 5MBS Client between multicast transport sessions </w:t>
        </w:r>
        <w:r w:rsidRPr="00A81FF2">
          <w:t>corresponding to different representations of the same adaptation set</w:t>
        </w:r>
        <w:r>
          <w:t>?</w:t>
        </w:r>
      </w:ins>
    </w:p>
    <w:p w14:paraId="3111007A" w14:textId="4FE152C0" w:rsidR="007F51D8" w:rsidRDefault="007F51D8" w:rsidP="007F51D8">
      <w:pPr>
        <w:pStyle w:val="Heading3"/>
        <w:rPr>
          <w:ins w:id="2529" w:author="Peng Tan" w:date="2021-05-27T18:41:00Z"/>
          <w:noProof/>
        </w:rPr>
      </w:pPr>
      <w:bookmarkStart w:id="2530" w:name="_Toc73026789"/>
      <w:ins w:id="2531" w:author="Peng Tan" w:date="2021-05-27T18:41:00Z">
        <w:r>
          <w:rPr>
            <w:noProof/>
          </w:rPr>
          <w:t>7.2.2</w:t>
        </w:r>
        <w:r>
          <w:rPr>
            <w:noProof/>
          </w:rPr>
          <w:tab/>
        </w:r>
        <w:r w:rsidR="00420885">
          <w:rPr>
            <w:noProof/>
          </w:rPr>
          <w:tab/>
        </w:r>
        <w:r>
          <w:rPr>
            <w:noProof/>
          </w:rPr>
          <w:t>Interworking of DVB</w:t>
        </w:r>
        <w:r>
          <w:rPr>
            <w:noProof/>
          </w:rPr>
          <w:noBreakHyphen/>
          <w:t>MABR reference architecture with 5MBS reference architecture for Scenario #2</w:t>
        </w:r>
        <w:bookmarkEnd w:id="2530"/>
      </w:ins>
    </w:p>
    <w:p w14:paraId="744C205C" w14:textId="69B97036" w:rsidR="007F51D8" w:rsidRDefault="00420885" w:rsidP="00420885">
      <w:pPr>
        <w:pStyle w:val="Heading4"/>
        <w:ind w:left="1134" w:hanging="1134"/>
        <w:rPr>
          <w:ins w:id="2532" w:author="Peng Tan" w:date="2021-05-27T18:41:00Z"/>
          <w:noProof/>
        </w:rPr>
      </w:pPr>
      <w:bookmarkStart w:id="2533" w:name="_Toc73026790"/>
      <w:ins w:id="2534" w:author="Peng Tan" w:date="2021-05-27T18:41:00Z">
        <w:r>
          <w:rPr>
            <w:noProof/>
          </w:rPr>
          <w:t>7.2.2.1</w:t>
        </w:r>
        <w:r>
          <w:rPr>
            <w:noProof/>
          </w:rPr>
          <w:tab/>
        </w:r>
        <w:r w:rsidR="007F51D8">
          <w:rPr>
            <w:noProof/>
          </w:rPr>
          <w:t>Introduction</w:t>
        </w:r>
        <w:bookmarkEnd w:id="2533"/>
      </w:ins>
    </w:p>
    <w:p w14:paraId="278253AC" w14:textId="77777777" w:rsidR="007F51D8" w:rsidRDefault="007F51D8" w:rsidP="007F51D8">
      <w:pPr>
        <w:keepNext/>
        <w:rPr>
          <w:ins w:id="2535" w:author="Peng Tan" w:date="2021-05-27T18:41:00Z"/>
        </w:rPr>
      </w:pPr>
      <w:ins w:id="2536" w:author="Peng Tan" w:date="2021-05-27T18:41:00Z">
        <w:r>
          <w:t>With reference to an external Multicast ABR system interworking with a 5MBS System as described in clause 5.2.3, a different arrangement of logical functions and reference points is needed from that of Scenario #1.</w:t>
        </w:r>
      </w:ins>
    </w:p>
    <w:p w14:paraId="4DD0B6D7" w14:textId="77777777" w:rsidR="007F51D8" w:rsidRDefault="007F51D8" w:rsidP="007F51D8">
      <w:pPr>
        <w:pStyle w:val="NO"/>
        <w:rPr>
          <w:ins w:id="2537" w:author="Peng Tan" w:date="2021-05-27T18:41:00Z"/>
        </w:rPr>
      </w:pPr>
      <w:ins w:id="2538" w:author="Peng Tan" w:date="2021-05-27T18:41:00Z">
        <w:r>
          <w:t>NOTE:</w:t>
        </w:r>
        <w:r>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ins>
    </w:p>
    <w:p w14:paraId="5B032946" w14:textId="77777777" w:rsidR="007F51D8" w:rsidRDefault="007F51D8" w:rsidP="007F51D8">
      <w:pPr>
        <w:keepNext/>
        <w:rPr>
          <w:ins w:id="2539" w:author="Peng Tan" w:date="2021-05-27T18:41:00Z"/>
        </w:rPr>
      </w:pPr>
      <w:ins w:id="2540" w:author="Peng Tan" w:date="2021-05-27T18:41:00Z">
        <w:r>
          <w:t>Multicast ABR Scenario #2 may be realised by the following deployment models outlined in clause 5.4 of the present document:</w:t>
        </w:r>
      </w:ins>
    </w:p>
    <w:p w14:paraId="23535419" w14:textId="77777777" w:rsidR="007F51D8" w:rsidRDefault="007F51D8" w:rsidP="007F51D8">
      <w:pPr>
        <w:pStyle w:val="B10"/>
        <w:rPr>
          <w:ins w:id="2541" w:author="Peng Tan" w:date="2021-05-27T18:41:00Z"/>
        </w:rPr>
      </w:pPr>
      <w:ins w:id="2542" w:author="Peng Tan" w:date="2021-05-27T18:41:00Z">
        <w:r>
          <w:rPr>
            <w:b/>
            <w:bCs/>
          </w:rPr>
          <w:t>-</w:t>
        </w:r>
        <w:r>
          <w:rPr>
            <w:b/>
            <w:bCs/>
          </w:rPr>
          <w:tab/>
        </w:r>
        <w:r w:rsidRPr="008A0F95">
          <w:rPr>
            <w:b/>
            <w:bCs/>
          </w:rPr>
          <w:t xml:space="preserve">Collaboration </w:t>
        </w:r>
        <w:r>
          <w:rPr>
            <w:b/>
            <w:bCs/>
          </w:rPr>
          <w:t>C</w:t>
        </w:r>
        <w:r>
          <w:t xml:space="preserve"> (see clause 5.4.4) where all media-related functions are deployed in an External DN and a multicast packet stream (optionally encapsulated in a unicast tunnel) is injected directly into the MB</w:t>
        </w:r>
        <w:r>
          <w:noBreakHyphen/>
          <w:t>UPF in the Trusted DN at reference point N6, as depicted in Figure 4.4.1.3</w:t>
        </w:r>
        <w:r>
          <w:noBreakHyphen/>
          <w:t>1. The multicast packet stream may include AL</w:t>
        </w:r>
        <w:r>
          <w:noBreakHyphen/>
          <w:t>FEC repair packets. Because the externally generated multicast packet stream emulates the candidate 5MBS Delivery Method for segmented media, the 5MBS Client can receive it and can perform AL</w:t>
        </w:r>
        <w:r>
          <w:noBreakHyphen/>
          <w:t>FEC and unicast repair procedures on the packet payloads as needed.</w:t>
        </w:r>
      </w:ins>
    </w:p>
    <w:p w14:paraId="4ECE0B9D" w14:textId="77777777" w:rsidR="007F51D8" w:rsidRDefault="007F51D8" w:rsidP="007F51D8">
      <w:pPr>
        <w:pStyle w:val="B10"/>
        <w:ind w:firstLine="0"/>
        <w:rPr>
          <w:ins w:id="2543" w:author="Peng Tan" w:date="2021-05-27T18:41:00Z"/>
        </w:rPr>
      </w:pPr>
      <w:ins w:id="2544" w:author="Peng Tan" w:date="2021-05-27T18:41:00Z">
        <w:r>
          <w:t xml:space="preserve">In this collaboration, the </w:t>
        </w:r>
        <w:r>
          <w:rPr>
            <w:i/>
            <w:iCs/>
          </w:rPr>
          <w:t>Provisioning</w:t>
        </w:r>
        <w:r>
          <w:t xml:space="preserve"> function plays the role of an externally hosted 5GMSd AF; the </w:t>
        </w:r>
        <w:r>
          <w:rPr>
            <w:i/>
            <w:iCs/>
          </w:rPr>
          <w:t>Content hosting</w:t>
        </w:r>
        <w:r>
          <w:t xml:space="preserve"> function plays the role of an externally hosted 5GMSd AS and the </w:t>
        </w:r>
        <w:r>
          <w:rPr>
            <w:i/>
            <w:iCs/>
          </w:rPr>
          <w:t>Multicast</w:t>
        </w:r>
        <w:r w:rsidRPr="00657C80">
          <w:rPr>
            <w:i/>
            <w:iCs/>
          </w:rPr>
          <w:t xml:space="preserve"> server</w:t>
        </w:r>
        <w:r>
          <w:t xml:space="preserve"> provides the “MBSTF-like” function. HTTP-based u</w:t>
        </w:r>
        <w:r w:rsidRPr="00F01811">
          <w:t>nicast</w:t>
        </w:r>
        <w:r>
          <w:t xml:space="preserve"> repair operations use the </w:t>
        </w:r>
        <w:r w:rsidRPr="003F203F">
          <w:rPr>
            <w:i/>
            <w:iCs/>
          </w:rPr>
          <w:t>Content hosting</w:t>
        </w:r>
        <w:r>
          <w:t xml:space="preserve"> function in the External DN. The 5MBS-Aware Application resembles a 5GMSd Client, although the </w:t>
        </w:r>
        <w:r>
          <w:rPr>
            <w:i/>
            <w:iCs/>
          </w:rPr>
          <w:t>Multicast rendezvous service</w:t>
        </w:r>
        <w:r>
          <w:t xml:space="preserve"> also needs to be provided as part of the former.</w:t>
        </w:r>
      </w:ins>
    </w:p>
    <w:p w14:paraId="51A05948" w14:textId="77777777" w:rsidR="007F51D8" w:rsidRPr="00C0686C" w:rsidRDefault="007F51D8" w:rsidP="007F51D8">
      <w:pPr>
        <w:pStyle w:val="B10"/>
        <w:ind w:firstLine="0"/>
        <w:rPr>
          <w:ins w:id="2545" w:author="Peng Tan" w:date="2021-05-27T18:41:00Z"/>
        </w:rPr>
      </w:pPr>
      <w:ins w:id="2546" w:author="Peng Tan" w:date="2021-05-27T18:41:00Z">
        <w:r>
          <w:t>This collaboration is further described in clause 7.2.2.2 below.</w:t>
        </w:r>
      </w:ins>
    </w:p>
    <w:p w14:paraId="0F8DF16E" w14:textId="77777777" w:rsidR="007F51D8" w:rsidRDefault="007F51D8" w:rsidP="007F51D8">
      <w:pPr>
        <w:pStyle w:val="B10"/>
        <w:rPr>
          <w:ins w:id="2547" w:author="Peng Tan" w:date="2021-05-27T18:41:00Z"/>
        </w:rPr>
      </w:pPr>
      <w:ins w:id="2548" w:author="Peng Tan" w:date="2021-05-27T18:41:00Z">
        <w:r>
          <w:t>-</w:t>
        </w:r>
        <w:r>
          <w:tab/>
        </w:r>
        <w:r w:rsidRPr="008A0F95">
          <w:rPr>
            <w:b/>
            <w:bCs/>
          </w:rPr>
          <w:t xml:space="preserve">Collaboration </w:t>
        </w:r>
        <w:r>
          <w:rPr>
            <w:b/>
            <w:bCs/>
          </w:rPr>
          <w:t>D</w:t>
        </w:r>
        <w:r>
          <w:t xml:space="preserve"> (see clause 5.4.5) which is the same as Collaboration C except that the externally generated multicast packet stream injected into the MB</w:t>
        </w:r>
        <w:r>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noBreakHyphen/>
          <w:t>FEC or 5MBS HTTP-based unicast repair procedures. The received packet payloads are instead delivered to a 5MBS-Aware Application at MBS</w:t>
        </w:r>
        <w:r>
          <w:noBreakHyphen/>
          <w:t>7 that is responsible for media object reassembly, repair procedures and onward delivery to a media player.</w:t>
        </w:r>
      </w:ins>
    </w:p>
    <w:p w14:paraId="5373CD5F" w14:textId="77777777" w:rsidR="007F51D8" w:rsidRDefault="007F51D8" w:rsidP="007F51D8">
      <w:pPr>
        <w:pStyle w:val="B10"/>
        <w:ind w:firstLine="0"/>
        <w:rPr>
          <w:ins w:id="2549" w:author="Peng Tan" w:date="2021-05-27T18:41:00Z"/>
        </w:rPr>
      </w:pPr>
      <w:ins w:id="2550" w:author="Peng Tan" w:date="2021-05-27T18:41:00Z">
        <w:r>
          <w:t xml:space="preserve">In this collaboration, the DVB-MABR </w:t>
        </w:r>
        <w:r w:rsidRPr="009E4567">
          <w:rPr>
            <w:i/>
            <w:iCs/>
          </w:rPr>
          <w:t>Multicast gateway</w:t>
        </w:r>
        <w:r>
          <w:t xml:space="preserve"> function could, for example, play the role of the 5MBS-Aware Application.</w:t>
        </w:r>
      </w:ins>
    </w:p>
    <w:p w14:paraId="1C9A8922" w14:textId="502AF683" w:rsidR="007F51D8" w:rsidRDefault="007F51D8" w:rsidP="007F51D8">
      <w:pPr>
        <w:pStyle w:val="B10"/>
        <w:ind w:firstLine="0"/>
        <w:rPr>
          <w:ins w:id="2551" w:author="Peng Tan" w:date="2021-05-27T18:41:00Z"/>
        </w:rPr>
      </w:pPr>
      <w:ins w:id="2552" w:author="Peng Tan" w:date="2021-05-27T18:41:00Z">
        <w:r>
          <w:t>This collaboration is further described in clause 7.2.2.3 below.</w:t>
        </w:r>
      </w:ins>
    </w:p>
    <w:p w14:paraId="29F2775C" w14:textId="77777777" w:rsidR="007F51D8" w:rsidRDefault="007F51D8" w:rsidP="007F51D8">
      <w:pPr>
        <w:pStyle w:val="B10"/>
        <w:ind w:firstLine="0"/>
        <w:rPr>
          <w:ins w:id="2553" w:author="Peng Tan" w:date="2021-05-27T18:41:00Z"/>
        </w:rPr>
        <w:sectPr w:rsidR="007F51D8" w:rsidSect="003745FD">
          <w:footnotePr>
            <w:numRestart w:val="eachSect"/>
          </w:footnotePr>
          <w:pgSz w:w="11907" w:h="16840" w:code="9"/>
          <w:pgMar w:top="1418" w:right="1134" w:bottom="1134" w:left="1134" w:header="680" w:footer="567" w:gutter="0"/>
          <w:cols w:space="720"/>
        </w:sectPr>
      </w:pPr>
    </w:p>
    <w:p w14:paraId="277F9596" w14:textId="77777777" w:rsidR="007F51D8" w:rsidRDefault="007F51D8" w:rsidP="00420885">
      <w:pPr>
        <w:pStyle w:val="Heading4"/>
        <w:ind w:left="1276" w:hanging="1276"/>
        <w:rPr>
          <w:ins w:id="2554" w:author="Peng Tan" w:date="2021-05-27T18:41:00Z"/>
        </w:rPr>
      </w:pPr>
      <w:bookmarkStart w:id="2555" w:name="_Toc73026791"/>
      <w:ins w:id="2556" w:author="Peng Tan" w:date="2021-05-27T18:41:00Z">
        <w:r>
          <w:t>7.2.2.2</w:t>
        </w:r>
        <w:r>
          <w:tab/>
          <w:t>Interworking architecture for Collaboration C</w:t>
        </w:r>
        <w:bookmarkEnd w:id="2555"/>
      </w:ins>
    </w:p>
    <w:p w14:paraId="649A581B" w14:textId="77777777" w:rsidR="007F51D8" w:rsidRDefault="007F51D8" w:rsidP="007F51D8">
      <w:pPr>
        <w:keepNext/>
        <w:rPr>
          <w:ins w:id="2557" w:author="Peng Tan" w:date="2021-05-27T18:41:00Z"/>
        </w:rPr>
      </w:pPr>
      <w:ins w:id="2558" w:author="Peng Tan" w:date="2021-05-27T18:41:00Z">
        <w:r>
          <w:t>Figure 7.2.2.2</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C</w:t>
        </w:r>
        <w:r>
          <w:t>.</w:t>
        </w:r>
      </w:ins>
    </w:p>
    <w:p w14:paraId="103301FE" w14:textId="77777777" w:rsidR="007F51D8" w:rsidRDefault="007F51D8" w:rsidP="007F51D8">
      <w:pPr>
        <w:rPr>
          <w:ins w:id="2559" w:author="Peng Tan" w:date="2021-05-27T18:41:00Z"/>
        </w:rPr>
      </w:pPr>
      <w:ins w:id="2560" w:author="Peng Tan" w:date="2021-05-27T18:41:00Z">
        <w:r>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ins>
    </w:p>
    <w:p w14:paraId="0FE01C42" w14:textId="77777777" w:rsidR="007F51D8" w:rsidRDefault="007F51D8" w:rsidP="007F51D8">
      <w:pPr>
        <w:pStyle w:val="TF"/>
        <w:rPr>
          <w:ins w:id="2561" w:author="Peng Tan" w:date="2021-05-27T18:41: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2562" w:author="Peng Tan" w:date="2021-05-27T18:41:00Z">
        <w:r>
          <w:t>Figure 7.2.2.2</w:t>
        </w:r>
        <w:r>
          <w:noBreakHyphen/>
          <w:t>1: Interworking between the DVB</w:t>
        </w:r>
        <w:r>
          <w:noBreakHyphen/>
          <w:t>MABR reference model and the 5MBS reference model (Collaboration C)</w:t>
        </w:r>
      </w:ins>
    </w:p>
    <w:p w14:paraId="32F73418" w14:textId="77777777" w:rsidR="007F51D8" w:rsidRDefault="007F51D8" w:rsidP="007F51D8">
      <w:pPr>
        <w:keepNext/>
        <w:rPr>
          <w:ins w:id="2563" w:author="Peng Tan" w:date="2021-05-27T18:41:00Z"/>
        </w:rPr>
      </w:pPr>
      <w:ins w:id="2564" w:author="Peng Tan" w:date="2021-05-27T18:41:00Z">
        <w:r>
          <w:t>In the control plane of the end-to-end system:</w:t>
        </w:r>
      </w:ins>
    </w:p>
    <w:p w14:paraId="50965642" w14:textId="77777777" w:rsidR="007F51D8" w:rsidRDefault="007F51D8" w:rsidP="007F51D8">
      <w:pPr>
        <w:pStyle w:val="B10"/>
        <w:keepNext/>
        <w:rPr>
          <w:ins w:id="2565" w:author="Peng Tan" w:date="2021-05-27T18:41:00Z"/>
        </w:rPr>
      </w:pPr>
      <w:ins w:id="2566" w:author="Peng Tan" w:date="2021-05-27T18:41:00Z">
        <w:r>
          <w:t>1.</w:t>
        </w:r>
        <w:r>
          <w:tab/>
          <w:t xml:space="preserve">An “MBSF-like” subfunction of the content provider’s </w:t>
        </w:r>
        <w:r>
          <w:rPr>
            <w:i/>
            <w:iCs/>
          </w:rPr>
          <w:t>Provisioning</w:t>
        </w:r>
        <w:r>
          <w:t xml:space="preserve"> function in the External DN interworks with the MB</w:t>
        </w:r>
        <w:r>
          <w:noBreakHyphen/>
          <w:t>SMF in the Trusted DN by invoking Nmbsmf APIs via the NEF. These are used to provision a transparent delivery session for each target DVB-MABR multicast transport session, plus an additional delivery session to convey the DVB-MABR multicast gateway configuration transport session.</w:t>
        </w:r>
      </w:ins>
    </w:p>
    <w:p w14:paraId="3277FE24" w14:textId="77777777" w:rsidR="007F51D8" w:rsidRDefault="007F51D8" w:rsidP="007F51D8">
      <w:pPr>
        <w:pStyle w:val="B10"/>
        <w:ind w:firstLine="0"/>
        <w:rPr>
          <w:ins w:id="2567" w:author="Peng Tan" w:date="2021-05-27T18:41:00Z"/>
        </w:rPr>
      </w:pPr>
      <w:ins w:id="2568" w:author="Peng Tan" w:date="2021-05-27T18:41:00Z">
        <w:r>
          <w:t xml:space="preserve">As part of this interaction, the multicast </w:t>
        </w:r>
        <w:r w:rsidRPr="00780531">
          <w:t>address</w:t>
        </w:r>
        <w:r>
          <w:t>(es) to be used in the data plane are nominated by the MB</w:t>
        </w:r>
        <w:r>
          <w:noBreakHyphen/>
          <w:t>SMF and returned to the “MBSF-like” subfunction.</w:t>
        </w:r>
      </w:ins>
    </w:p>
    <w:p w14:paraId="405D6E97" w14:textId="77777777" w:rsidR="007F51D8" w:rsidRDefault="007F51D8" w:rsidP="007F51D8">
      <w:pPr>
        <w:pStyle w:val="B10"/>
        <w:keepNext/>
        <w:rPr>
          <w:ins w:id="2569" w:author="Peng Tan" w:date="2021-05-27T18:41:00Z"/>
        </w:rPr>
      </w:pPr>
      <w:ins w:id="2570" w:author="Peng Tan" w:date="2021-05-27T18:41:00Z">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r>
          <w:t xml:space="preserve"> (This replaces the notional Nx2 interface in this collaboration.)</w:t>
        </w:r>
      </w:ins>
    </w:p>
    <w:p w14:paraId="5B686395" w14:textId="77777777" w:rsidR="007F51D8" w:rsidRDefault="007F51D8" w:rsidP="007F51D8">
      <w:pPr>
        <w:pStyle w:val="NO"/>
        <w:keepNext/>
        <w:rPr>
          <w:ins w:id="2571" w:author="Peng Tan" w:date="2021-05-27T18:41:00Z"/>
        </w:rPr>
      </w:pPr>
      <w:ins w:id="2572" w:author="Peng Tan" w:date="2021-05-27T18:41:00Z">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ins>
    </w:p>
    <w:p w14:paraId="4EC124F8" w14:textId="77777777" w:rsidR="007F51D8" w:rsidRDefault="007F51D8" w:rsidP="007F51D8">
      <w:pPr>
        <w:pStyle w:val="NO"/>
        <w:rPr>
          <w:ins w:id="2573" w:author="Peng Tan" w:date="2021-05-27T18:41:00Z"/>
        </w:rPr>
      </w:pPr>
      <w:ins w:id="2574" w:author="Peng Tan" w:date="2021-05-27T18:41:00Z">
        <w:r>
          <w:t>NOTE 2:</w:t>
        </w:r>
        <w:r>
          <w:tab/>
          <w:t>This step is outside the scope of 3GPP standardisation.</w:t>
        </w:r>
      </w:ins>
    </w:p>
    <w:p w14:paraId="62B40FC4" w14:textId="77777777" w:rsidR="007F51D8" w:rsidRDefault="007F51D8" w:rsidP="007F51D8">
      <w:pPr>
        <w:pStyle w:val="B10"/>
        <w:keepNext/>
        <w:rPr>
          <w:ins w:id="2575" w:author="Peng Tan" w:date="2021-05-27T18:41:00Z"/>
        </w:rPr>
      </w:pPr>
      <w:ins w:id="2576" w:author="Peng Tan" w:date="2021-05-27T18:41:00Z">
        <w:r>
          <w:t>3</w:t>
        </w:r>
        <w:r w:rsidRPr="00121636">
          <w:t>.</w:t>
        </w:r>
        <w:r w:rsidRPr="00121636">
          <w:tab/>
          <w:t>The availability of the transport-only multicast delivery session</w:t>
        </w:r>
        <w:r>
          <w:t>(</w:t>
        </w:r>
        <w:r w:rsidRPr="00121636">
          <w:t>s</w:t>
        </w:r>
        <w:r>
          <w:t>)</w:t>
        </w:r>
        <w:r w:rsidRPr="00121636">
          <w:t xml:space="preserve"> is advertised to the 5MBS Client in the conventional manner at reference point MBS</w:t>
        </w:r>
        <w:r w:rsidRPr="00121636">
          <w:noBreakHyphen/>
          <w:t>5.</w:t>
        </w:r>
        <w:r>
          <w:t xml:space="preserve"> This advertisement is realised in one of three different ways:</w:t>
        </w:r>
      </w:ins>
    </w:p>
    <w:p w14:paraId="30CDAB98" w14:textId="77777777" w:rsidR="007F51D8" w:rsidRDefault="007F51D8" w:rsidP="007F51D8">
      <w:pPr>
        <w:pStyle w:val="B2"/>
        <w:rPr>
          <w:ins w:id="2577" w:author="Peng Tan" w:date="2021-05-27T18:41:00Z"/>
        </w:rPr>
      </w:pPr>
      <w:ins w:id="2578" w:author="Peng Tan" w:date="2021-05-27T18:41:00Z">
        <w:r>
          <w:t>a.</w:t>
        </w:r>
        <w:r>
          <w:tab/>
          <w:t xml:space="preserve">The “MBSF-like” subfunction of the </w:t>
        </w:r>
        <w:r w:rsidRPr="003A5EE2">
          <w:t>Provisioning</w:t>
        </w:r>
        <w:r>
          <w:t xml:space="preserve"> function </w:t>
        </w:r>
        <w:r w:rsidRPr="003A5EE2">
          <w:t>publishes</w:t>
        </w:r>
        <w:r>
          <w:t xml:space="preserve"> a session description to the 5MBS AS and then includes its URL in the session advertisement so that the 5MBS Client can fetch the advertisement via MBS</w:t>
        </w:r>
        <w:r>
          <w:noBreakHyphen/>
          <w:t>4</w:t>
        </w:r>
        <w:r>
          <w:noBreakHyphen/>
          <w:t>UC.</w:t>
        </w:r>
      </w:ins>
    </w:p>
    <w:p w14:paraId="5D3CB471" w14:textId="77777777" w:rsidR="007F51D8" w:rsidRDefault="007F51D8" w:rsidP="007F51D8">
      <w:pPr>
        <w:pStyle w:val="B2"/>
        <w:rPr>
          <w:ins w:id="2579" w:author="Peng Tan" w:date="2021-05-27T18:41:00Z"/>
        </w:rPr>
      </w:pPr>
      <w:ins w:id="2580" w:author="Peng Tan" w:date="2021-05-27T18:41:00Z">
        <w:r>
          <w:t>b.</w:t>
        </w:r>
        <w:r>
          <w:tab/>
          <w:t xml:space="preserve">The “MBSTF-like” subfunction of 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w:t>
        </w:r>
      </w:ins>
    </w:p>
    <w:p w14:paraId="7CE3452A" w14:textId="77777777" w:rsidR="007F51D8" w:rsidRPr="006D356F" w:rsidRDefault="007F51D8" w:rsidP="007F51D8">
      <w:pPr>
        <w:pStyle w:val="B2"/>
        <w:rPr>
          <w:ins w:id="2581" w:author="Peng Tan" w:date="2021-05-27T18:41:00Z"/>
        </w:rPr>
      </w:pPr>
      <w:ins w:id="2582" w:author="Peng Tan" w:date="2021-05-27T18:41:00Z">
        <w:r>
          <w:t>c.</w:t>
        </w:r>
        <w:r>
          <w:tab/>
          <w:t xml:space="preserve">The </w:t>
        </w:r>
        <w:r>
          <w:rPr>
            <w:i/>
            <w:iCs/>
          </w:rPr>
          <w:t>Multicast gateway</w:t>
        </w:r>
        <w:r>
          <w:t xml:space="preserve"> synthesises a 5MBS-compliant session description from the DVB</w:t>
        </w:r>
        <w:r>
          <w:noBreakHyphen/>
          <w:t xml:space="preserve">MABR muticast gateway configuration it has received at reference point </w:t>
        </w:r>
        <w:r w:rsidRPr="00D30D21">
          <w:rPr>
            <w:b/>
            <w:bCs/>
          </w:rPr>
          <w:t>M</w:t>
        </w:r>
        <w:r>
          <w:t xml:space="preserve"> and injects that into the 5MBS Client by invoking an API at MBS</w:t>
        </w:r>
        <w:r>
          <w:noBreakHyphen/>
          <w:t>6.</w:t>
        </w:r>
      </w:ins>
    </w:p>
    <w:p w14:paraId="35E14E99" w14:textId="77777777" w:rsidR="007F51D8" w:rsidRDefault="007F51D8" w:rsidP="007F51D8">
      <w:pPr>
        <w:pStyle w:val="B10"/>
        <w:ind w:firstLine="0"/>
        <w:rPr>
          <w:ins w:id="2583" w:author="Peng Tan" w:date="2021-05-27T18:41:00Z"/>
        </w:rPr>
      </w:pPr>
      <w:ins w:id="2584" w:author="Peng Tan" w:date="2021-05-27T18:41:00Z">
        <w:r>
          <w:t>The advertisement includes the address of the 5MBS AS to support interworking of HTTP-based unicast repair.</w:t>
        </w:r>
      </w:ins>
    </w:p>
    <w:p w14:paraId="1F91249E" w14:textId="77777777" w:rsidR="007F51D8" w:rsidRDefault="007F51D8" w:rsidP="007F51D8">
      <w:pPr>
        <w:pStyle w:val="B10"/>
        <w:keepNext/>
        <w:rPr>
          <w:ins w:id="2585" w:author="Peng Tan" w:date="2021-05-27T18:41:00Z"/>
        </w:rPr>
      </w:pPr>
      <w:ins w:id="2586" w:author="Peng Tan" w:date="2021-05-27T18:41:00Z">
        <w:r w:rsidRPr="00121636">
          <w:t>4.</w:t>
        </w:r>
        <w:r w:rsidRPr="00121636">
          <w:tab/>
          <w:t xml:space="preserve">The </w:t>
        </w:r>
        <w:r>
          <w:t>DVB</w:t>
        </w:r>
        <w:r>
          <w:noBreakHyphen/>
          <w:t xml:space="preserve">MABR </w:t>
        </w:r>
        <w:r>
          <w:rPr>
            <w:i/>
            <w:iCs/>
          </w:rPr>
          <w:t>Rendezvous service</w:t>
        </w:r>
        <w:r>
          <w:t xml:space="preserve"> and </w:t>
        </w:r>
        <w:r w:rsidRPr="00121636">
          <w:rPr>
            <w:i/>
            <w:iCs/>
          </w:rPr>
          <w:t>Multicast gateway</w:t>
        </w:r>
        <w:r w:rsidRPr="00121636">
          <w:t xml:space="preserve"> </w:t>
        </w:r>
        <w:r>
          <w:t>are</w:t>
        </w:r>
        <w:r w:rsidRPr="00121636">
          <w:t xml:space="preserve"> notified by the 5MBS Client about the availability of transport-only </w:t>
        </w:r>
        <w:r>
          <w:t>multicast</w:t>
        </w:r>
        <w:r w:rsidRPr="00121636">
          <w:t xml:space="preserve"> delivery sessions via the MBS</w:t>
        </w:r>
        <w:r w:rsidRPr="00121636">
          <w:noBreakHyphen/>
          <w:t>6 API.</w:t>
        </w:r>
      </w:ins>
    </w:p>
    <w:p w14:paraId="1E367D7E" w14:textId="77777777" w:rsidR="007F51D8" w:rsidRPr="009E4567" w:rsidRDefault="007F51D8" w:rsidP="007F51D8">
      <w:pPr>
        <w:pStyle w:val="B10"/>
        <w:keepNext/>
        <w:ind w:left="0" w:firstLine="0"/>
        <w:rPr>
          <w:ins w:id="2587" w:author="Peng Tan" w:date="2021-05-27T18:41:00Z"/>
        </w:rPr>
      </w:pPr>
      <w:ins w:id="2588" w:author="Peng Tan" w:date="2021-05-27T18:41:00Z">
        <w:r>
          <w:t>In the user plane of the end-to-end system:</w:t>
        </w:r>
      </w:ins>
    </w:p>
    <w:p w14:paraId="2B79182D" w14:textId="77777777" w:rsidR="007F51D8" w:rsidRDefault="007F51D8" w:rsidP="007F51D8">
      <w:pPr>
        <w:pStyle w:val="B10"/>
        <w:keepNext/>
        <w:rPr>
          <w:ins w:id="2589" w:author="Peng Tan" w:date="2021-05-27T18:41:00Z"/>
        </w:rPr>
      </w:pPr>
      <w:ins w:id="2590" w:author="Peng Tan" w:date="2021-05-27T18:41:00Z">
        <w:r w:rsidRPr="002C33D5">
          <w:t>5.</w:t>
        </w:r>
        <w:r w:rsidRPr="002C33D5">
          <w:tab/>
          <w:t xml:space="preserve">Multicast packets produced by the </w:t>
        </w:r>
        <w:r w:rsidRPr="002C33D5">
          <w:rPr>
            <w:i/>
            <w:iCs/>
          </w:rPr>
          <w:t>Multicast server</w:t>
        </w:r>
        <w:r w:rsidRPr="002C33D5">
          <w:t xml:space="preserve"> are </w:t>
        </w:r>
        <w:r>
          <w:t>likely conveyed</w:t>
        </w:r>
        <w:r w:rsidRPr="002C33D5">
          <w:t xml:space="preserve"> between the External DN and the Trusted DN</w:t>
        </w:r>
        <w:r>
          <w:t xml:space="preserve"> in a unicast tunnel</w:t>
        </w:r>
        <w:r w:rsidRPr="002C33D5">
          <w:t>.</w:t>
        </w:r>
      </w:ins>
    </w:p>
    <w:p w14:paraId="5FA1422C" w14:textId="77777777" w:rsidR="007F51D8" w:rsidRDefault="007F51D8" w:rsidP="007F51D8">
      <w:pPr>
        <w:pStyle w:val="B10"/>
        <w:rPr>
          <w:ins w:id="2591" w:author="Peng Tan" w:date="2021-05-27T18:41:00Z"/>
        </w:rPr>
      </w:pPr>
      <w:ins w:id="2592" w:author="Peng Tan" w:date="2021-05-27T18:41:00Z">
        <w:r>
          <w:t>6.</w:t>
        </w:r>
        <w:r>
          <w:tab/>
          <w:t>The MB</w:t>
        </w:r>
        <w:r>
          <w:noBreakHyphen/>
          <w:t>UPF transparently delivers these multicast packets to the 5MBS Client on the UE via MBS</w:t>
        </w:r>
        <w:r>
          <w:noBreakHyphen/>
          <w:t>4</w:t>
        </w:r>
        <w:r>
          <w:noBreakHyphen/>
          <w:t>MC, subject to traffic policing rules in the MB-UFP that protect the network from being flooded.</w:t>
        </w:r>
      </w:ins>
    </w:p>
    <w:p w14:paraId="48748B4B" w14:textId="77777777" w:rsidR="007F51D8" w:rsidRPr="00913C22" w:rsidRDefault="007F51D8" w:rsidP="007F51D8">
      <w:pPr>
        <w:pStyle w:val="B10"/>
        <w:rPr>
          <w:ins w:id="2593" w:author="Peng Tan" w:date="2021-05-27T18:41:00Z"/>
        </w:rPr>
      </w:pPr>
      <w:ins w:id="2594" w:author="Peng Tan" w:date="2021-05-27T18:41:00Z">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ins>
    </w:p>
    <w:p w14:paraId="3A109902" w14:textId="77777777" w:rsidR="007F51D8" w:rsidRDefault="007F51D8" w:rsidP="007F51D8">
      <w:pPr>
        <w:pStyle w:val="B10"/>
        <w:rPr>
          <w:ins w:id="2595" w:author="Peng Tan" w:date="2021-05-27T18:41:00Z"/>
        </w:rPr>
      </w:pPr>
      <w:ins w:id="2596" w:author="Peng Tan" w:date="2021-05-27T18:41:00Z">
        <w:r>
          <w:t>8.</w:t>
        </w:r>
        <w:r>
          <w:tab/>
          <w:t xml:space="preserve">Using the notifications received from the 5MBS Client in step 4 above, the combined </w:t>
        </w:r>
        <w:r w:rsidRPr="009E4567">
          <w:rPr>
            <w:i/>
            <w:iCs/>
          </w:rPr>
          <w:t>Multicast gateway</w:t>
        </w:r>
        <w:r>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ins>
    </w:p>
    <w:p w14:paraId="29CAB69F" w14:textId="77777777" w:rsidR="007F51D8" w:rsidRDefault="007F51D8" w:rsidP="007F51D8">
      <w:pPr>
        <w:pStyle w:val="B10"/>
        <w:rPr>
          <w:ins w:id="2597" w:author="Peng Tan" w:date="2021-05-27T18:41:00Z"/>
        </w:rPr>
      </w:pPr>
      <w:ins w:id="2598" w:author="Peng Tan" w:date="2021-05-27T18:41:00Z">
        <w:r>
          <w:t>9.</w:t>
        </w:r>
        <w:r>
          <w:tab/>
          <w:t>The 5MBS Client receives multicast packets at MBS</w:t>
        </w:r>
        <w:r>
          <w:noBreakHyphen/>
          <w:t>4</w:t>
        </w:r>
        <w:r>
          <w:noBreakHyphen/>
          <w:t>MC for subscribed multicast delivery sessions. Using the information in the session announcement received in step 3 above, the 5MBS Client applies AL</w:t>
        </w:r>
        <w:r>
          <w:noBreakHyphen/>
          <w:t>FEC repair to the received packets.</w:t>
        </w:r>
      </w:ins>
    </w:p>
    <w:p w14:paraId="60CCC3E2" w14:textId="77777777" w:rsidR="007F51D8" w:rsidRDefault="007F51D8" w:rsidP="007F51D8">
      <w:pPr>
        <w:pStyle w:val="B10"/>
        <w:ind w:firstLine="0"/>
        <w:rPr>
          <w:ins w:id="2599" w:author="Peng Tan" w:date="2021-05-27T18:41:00Z"/>
        </w:rPr>
      </w:pPr>
      <w:ins w:id="2600" w:author="Peng Tan" w:date="2021-05-27T18:41:00Z">
        <w:r>
          <w:t>For any unrecoverable packet payloads, the 5MBS Client performs HTTP-based unicast repair with the 5MBS AS via MBS</w:t>
        </w:r>
        <w:r>
          <w:noBreakHyphen/>
          <w:t>4</w:t>
        </w:r>
        <w:r>
          <w:noBreakHyphen/>
          <w:t>UC, using the relevant associated delivery procedures configuration from the session announcement received in step 3 above.</w:t>
        </w:r>
      </w:ins>
    </w:p>
    <w:p w14:paraId="2A8391F0" w14:textId="77777777" w:rsidR="007F51D8" w:rsidRDefault="007F51D8" w:rsidP="007F51D8">
      <w:pPr>
        <w:pStyle w:val="B10"/>
        <w:rPr>
          <w:ins w:id="2601" w:author="Peng Tan" w:date="2021-05-27T18:41:00Z"/>
        </w:rPr>
      </w:pPr>
      <w:ins w:id="2602" w:author="Peng Tan" w:date="2021-05-27T18:41:00Z">
        <w:r>
          <w:t>10.</w:t>
        </w:r>
        <w:r>
          <w:tab/>
          <w:t xml:space="preserve">The 5MBS Client exposes intact playback delivery objects to the correct 5MBS-Aware Application (here, the </w:t>
        </w:r>
        <w:r>
          <w:rPr>
            <w:i/>
            <w:iCs/>
          </w:rPr>
          <w:t>Content playback</w:t>
        </w:r>
        <w:r>
          <w:t xml:space="preserve"> function) via reference point MBS</w:t>
        </w:r>
        <w:r>
          <w:noBreakHyphen/>
          <w:t>7. This realises DVB</w:t>
        </w:r>
        <w:r>
          <w:noBreakHyphen/>
          <w:t xml:space="preserve">MABR reference point </w:t>
        </w:r>
        <w:r w:rsidRPr="000171A7">
          <w:rPr>
            <w:b/>
            <w:bCs/>
          </w:rPr>
          <w:t>L</w:t>
        </w:r>
        <w:r>
          <w:t>.</w:t>
        </w:r>
      </w:ins>
    </w:p>
    <w:p w14:paraId="1482800D" w14:textId="77777777" w:rsidR="007F51D8" w:rsidRDefault="007F51D8" w:rsidP="007F51D8">
      <w:pPr>
        <w:pStyle w:val="B10"/>
        <w:rPr>
          <w:ins w:id="2603" w:author="Peng Tan" w:date="2021-05-27T18:41:00Z"/>
        </w:rPr>
      </w:pPr>
      <w:ins w:id="2604" w:author="Peng Tan" w:date="2021-05-27T18:41:00Z">
        <w:r>
          <w:t>11.</w:t>
        </w:r>
        <w:r>
          <w:tab/>
          <w:t xml:space="preserve">Intact playback delivery objects are exposed to the </w:t>
        </w:r>
        <w:r>
          <w:rPr>
            <w:i/>
            <w:iCs/>
          </w:rPr>
          <w:t>Content playback</w:t>
        </w:r>
        <w:r>
          <w:t xml:space="preserve"> function as normal at reference point L.</w:t>
        </w:r>
      </w:ins>
    </w:p>
    <w:p w14:paraId="6D7740B8" w14:textId="77777777" w:rsidR="007F51D8" w:rsidRPr="00780531" w:rsidRDefault="007F51D8" w:rsidP="007F51D8">
      <w:pPr>
        <w:pStyle w:val="NO"/>
        <w:rPr>
          <w:ins w:id="2605" w:author="Peng Tan" w:date="2021-05-27T18:41:00Z"/>
        </w:rPr>
      </w:pPr>
      <w:ins w:id="2606" w:author="Peng Tan" w:date="2021-05-27T18:41:00Z">
        <w:r w:rsidRPr="00780531">
          <w:t>NOTE </w:t>
        </w:r>
        <w:r>
          <w:t>3</w:t>
        </w:r>
        <w:r w:rsidRPr="00780531">
          <w:t>:</w:t>
        </w:r>
        <w:r w:rsidRPr="00780531">
          <w:tab/>
          <w:t>This step is outside the scope of 3GPP standardisation.</w:t>
        </w:r>
      </w:ins>
    </w:p>
    <w:p w14:paraId="12FAD66C" w14:textId="72E5DB04" w:rsidR="007F51D8" w:rsidRDefault="007F51D8" w:rsidP="007F51D8">
      <w:pPr>
        <w:keepNext/>
        <w:rPr>
          <w:ins w:id="2607" w:author="Peng Tan" w:date="2021-05-27T18:41:00Z"/>
        </w:rPr>
      </w:pPr>
      <w:ins w:id="2608" w:author="Peng Tan" w:date="2021-05-27T18:41:00Z">
        <w:r>
          <w:t xml:space="preserve">A </w:t>
        </w:r>
        <w:r w:rsidR="003A4F59">
          <w:t>number of changes to the DVB</w:t>
        </w:r>
        <w:r w:rsidR="003A4F59">
          <w:noBreakHyphen/>
          <w:t>MAB</w:t>
        </w:r>
        <w:r>
          <w:t>R reference architecture are required in order to support interworking according to Collaboration C:</w:t>
        </w:r>
      </w:ins>
    </w:p>
    <w:p w14:paraId="3C009F36" w14:textId="77777777" w:rsidR="007F51D8" w:rsidRDefault="007F51D8" w:rsidP="007F51D8">
      <w:pPr>
        <w:pStyle w:val="B10"/>
        <w:keepNext/>
        <w:rPr>
          <w:ins w:id="2609" w:author="Peng Tan" w:date="2021-05-27T18:41:00Z"/>
        </w:rPr>
      </w:pPr>
      <w:ins w:id="2610" w:author="Peng Tan" w:date="2021-05-27T18:41:00Z">
        <w:r>
          <w:t>1.</w:t>
        </w:r>
        <w:r>
          <w:tab/>
          <w:t xml:space="preserve">The </w:t>
        </w:r>
        <w:r>
          <w:rPr>
            <w:i/>
            <w:iCs/>
          </w:rPr>
          <w:t>Content provisioning</w:t>
        </w:r>
        <w:r>
          <w:t xml:space="preserve"> function needs to implement an additional “MBSF-like” subfunction in order to provision 5MBS transparent delivery services.</w:t>
        </w:r>
      </w:ins>
    </w:p>
    <w:p w14:paraId="7EE8BA5F" w14:textId="77777777" w:rsidR="007F51D8" w:rsidRDefault="007F51D8" w:rsidP="007F51D8">
      <w:pPr>
        <w:pStyle w:val="B10"/>
        <w:keepNext/>
        <w:rPr>
          <w:ins w:id="2611" w:author="Peng Tan" w:date="2021-05-27T18:41:00Z"/>
        </w:rPr>
      </w:pPr>
      <w:ins w:id="2612" w:author="Peng Tan" w:date="2021-05-27T18:41:00Z">
        <w:r>
          <w:t>2.</w:t>
        </w:r>
        <w:r>
          <w:tab/>
          <w:t xml:space="preserve">The </w:t>
        </w:r>
        <w:r>
          <w:rPr>
            <w:i/>
            <w:iCs/>
          </w:rPr>
          <w:t>Multicast server</w:t>
        </w:r>
        <w:r>
          <w:t xml:space="preserve"> function needs to implement an additional “MBSTF-like” subfunction in order to generate at reference point </w:t>
        </w:r>
        <w:r w:rsidRPr="00AD42CD">
          <w:rPr>
            <w:b/>
            <w:bCs/>
          </w:rPr>
          <w:t>M</w:t>
        </w:r>
        <w:r>
          <w:t xml:space="preserve"> </w:t>
        </w:r>
        <w:r w:rsidRPr="00AD42CD">
          <w:t>a</w:t>
        </w:r>
        <w:r>
          <w:t xml:space="preserve"> multicast packet stream compliant with MBS</w:t>
        </w:r>
        <w:r>
          <w:noBreakHyphen/>
          <w:t>4</w:t>
        </w:r>
        <w:r>
          <w:noBreakHyphen/>
          <w:t>MC that is suitable for consumption by the 5MBS Client.</w:t>
        </w:r>
      </w:ins>
    </w:p>
    <w:p w14:paraId="4142D3F6" w14:textId="77777777" w:rsidR="007F51D8" w:rsidRPr="003A5EE2" w:rsidRDefault="007F51D8" w:rsidP="007F51D8">
      <w:pPr>
        <w:pStyle w:val="B10"/>
        <w:ind w:firstLine="0"/>
        <w:rPr>
          <w:ins w:id="2613" w:author="Peng Tan" w:date="2021-05-27T18:41:00Z"/>
        </w:rPr>
      </w:pPr>
      <w:ins w:id="2614" w:author="Peng Tan" w:date="2021-05-27T18:41:00Z">
        <w:r>
          <w:t xml:space="preserve">This may include generating a session announcement channel to convey 5MBS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effectively replaces the multicast gateway configuration transport session in this collaboration.</w:t>
        </w:r>
      </w:ins>
    </w:p>
    <w:p w14:paraId="3BCA4B2D" w14:textId="77777777" w:rsidR="007F51D8" w:rsidRDefault="007F51D8" w:rsidP="007F51D8">
      <w:pPr>
        <w:pStyle w:val="B10"/>
        <w:keepNext/>
        <w:rPr>
          <w:ins w:id="2615" w:author="Peng Tan" w:date="2021-05-27T18:41:00Z"/>
        </w:rPr>
      </w:pPr>
      <w:ins w:id="2616" w:author="Peng Tan" w:date="2021-05-27T18:41:00Z">
        <w:r>
          <w:t>3..</w:t>
        </w:r>
        <w:r>
          <w:tab/>
          <w:t xml:space="preserve">The </w:t>
        </w:r>
        <w:r>
          <w:rPr>
            <w:i/>
            <w:iCs/>
          </w:rPr>
          <w:t>Content hosting</w:t>
        </w:r>
        <w:r>
          <w:t xml:space="preserve"> function needs to implement a “5MBS AS-like” subfunction in order to provide HTTP-based file repair at MBS</w:t>
        </w:r>
        <w:r>
          <w:noBreakHyphen/>
          <w:t>5. (Since this is so similar to DVB</w:t>
        </w:r>
        <w:r>
          <w:noBreakHyphen/>
          <w:t xml:space="preserve">MABR reference point </w:t>
        </w:r>
        <w:r w:rsidRPr="00AD42CD">
          <w:rPr>
            <w:b/>
            <w:bCs/>
          </w:rPr>
          <w:t>A</w:t>
        </w:r>
        <w:r>
          <w:t>, this is likely to be trivial.)</w:t>
        </w:r>
      </w:ins>
    </w:p>
    <w:p w14:paraId="5AB2C9C6" w14:textId="77777777" w:rsidR="007F51D8" w:rsidRDefault="007F51D8" w:rsidP="007F51D8">
      <w:pPr>
        <w:pStyle w:val="B10"/>
        <w:ind w:firstLine="0"/>
        <w:rPr>
          <w:ins w:id="2617" w:author="Peng Tan" w:date="2021-05-27T18:41:00Z"/>
        </w:rPr>
      </w:pPr>
      <w:ins w:id="2618" w:author="Peng Tan" w:date="2021-05-27T18:41:00Z">
        <w:r>
          <w:t xml:space="preserve">The “5MBS-like” subfunction may additionally need to host 5MBS session descriptions. These effectively replace the multicast gateway configuration instance document when it is delivered via </w:t>
        </w:r>
        <w:r w:rsidRPr="003A5EE2">
          <w:rPr>
            <w:b/>
            <w:bCs/>
          </w:rPr>
          <w:t>C</w:t>
        </w:r>
        <w:r w:rsidRPr="003A5EE2">
          <w:rPr>
            <w:b/>
            <w:bCs/>
            <w:vertAlign w:val="subscript"/>
          </w:rPr>
          <w:t>MR</w:t>
        </w:r>
        <w:r>
          <w:t>.</w:t>
        </w:r>
      </w:ins>
    </w:p>
    <w:p w14:paraId="17F39543" w14:textId="77777777" w:rsidR="007F51D8" w:rsidRDefault="007F51D8" w:rsidP="007F51D8">
      <w:pPr>
        <w:pStyle w:val="B10"/>
        <w:keepNext/>
        <w:ind w:left="0" w:firstLine="0"/>
        <w:rPr>
          <w:ins w:id="2619" w:author="Peng Tan" w:date="2021-05-27T18:41:00Z"/>
        </w:rPr>
      </w:pPr>
      <w:ins w:id="2620" w:author="Peng Tan" w:date="2021-05-27T18:41:00Z">
        <w:r>
          <w:t>The following potential gaps may be of interest in relation to Collaboration C:</w:t>
        </w:r>
      </w:ins>
    </w:p>
    <w:p w14:paraId="76B1E721" w14:textId="77777777" w:rsidR="007F51D8" w:rsidRDefault="007F51D8" w:rsidP="007F51D8">
      <w:pPr>
        <w:pStyle w:val="B10"/>
        <w:keepNext/>
        <w:rPr>
          <w:ins w:id="2621" w:author="Peng Tan" w:date="2021-05-27T18:41:00Z"/>
        </w:rPr>
      </w:pPr>
      <w:ins w:id="2622" w:author="Peng Tan" w:date="2021-05-27T18:41:00Z">
        <w:r>
          <w:t>1.</w:t>
        </w:r>
        <w:r>
          <w:tab/>
          <w:t>Is it possible to configure a transparent multicast delivery session configured at Nmbsmf in such a way that it can then be successfully advertised to a 5MBS Client in a session description?</w:t>
        </w:r>
      </w:ins>
    </w:p>
    <w:p w14:paraId="21FCDB3F" w14:textId="77777777" w:rsidR="007F51D8" w:rsidRDefault="007F51D8" w:rsidP="007F51D8">
      <w:pPr>
        <w:pStyle w:val="B10"/>
        <w:keepNext/>
        <w:rPr>
          <w:ins w:id="2623" w:author="Peng Tan" w:date="2021-05-27T18:41:00Z"/>
        </w:rPr>
      </w:pPr>
      <w:ins w:id="2624" w:author="Peng Tan" w:date="2021-05-27T18:41:00Z">
        <w:r>
          <w:t>2.</w:t>
        </w:r>
        <w:r>
          <w:tab/>
          <w:t xml:space="preserve">How are multicast delivery sessions </w:t>
        </w:r>
        <w:r w:rsidRPr="00A81FF2">
          <w:t>corresponding to different representations of the same adaptation set</w:t>
        </w:r>
        <w:r>
          <w:t xml:space="preserve"> configured as part of a single 5MBS session description at Nmbsmf and MBS</w:t>
        </w:r>
        <w:r>
          <w:noBreakHyphen/>
          <w:t>5?</w:t>
        </w:r>
      </w:ins>
    </w:p>
    <w:p w14:paraId="7C73B5E8" w14:textId="77777777" w:rsidR="007F51D8" w:rsidRDefault="007F51D8" w:rsidP="007F51D8">
      <w:pPr>
        <w:pStyle w:val="B10"/>
        <w:keepNext/>
        <w:rPr>
          <w:ins w:id="2625" w:author="Peng Tan" w:date="2021-05-27T18:41:00Z"/>
        </w:rPr>
      </w:pPr>
      <w:ins w:id="2626" w:author="Peng Tan" w:date="2021-05-27T18:41:00Z">
        <w:r>
          <w:t>3.</w:t>
        </w:r>
        <w:r>
          <w:tab/>
          <w:t xml:space="preserve">How is dynamic adaptation achieved in the 5MBS Client between multicast delivery sessions </w:t>
        </w:r>
        <w:r w:rsidRPr="00A81FF2">
          <w:t>corresponding to different representations of the same adaptation set</w:t>
        </w:r>
        <w:r>
          <w:t>?</w:t>
        </w:r>
      </w:ins>
    </w:p>
    <w:p w14:paraId="7E16840E" w14:textId="77777777" w:rsidR="007F51D8" w:rsidRDefault="007F51D8" w:rsidP="007F51D8">
      <w:pPr>
        <w:pStyle w:val="B10"/>
        <w:rPr>
          <w:ins w:id="2627" w:author="Peng Tan" w:date="2021-05-27T18:41:00Z"/>
        </w:rPr>
      </w:pPr>
      <w:ins w:id="2628" w:author="Peng Tan" w:date="2021-05-27T18:41:00Z">
        <w:r>
          <w:t>4.</w:t>
        </w:r>
        <w:r>
          <w:tab/>
          <w:t>How is a synthetic 5MBS session description best injected into a 5MBS Client at MBS</w:t>
        </w:r>
        <w:r>
          <w:noBreakHyphen/>
          <w:t>6?</w:t>
        </w:r>
      </w:ins>
    </w:p>
    <w:p w14:paraId="64208247" w14:textId="77777777" w:rsidR="007F51D8" w:rsidRDefault="007F51D8" w:rsidP="007F51D8">
      <w:pPr>
        <w:pStyle w:val="B10"/>
        <w:rPr>
          <w:ins w:id="2629" w:author="Peng Tan" w:date="2021-05-27T18:41:00Z"/>
        </w:rPr>
        <w:sectPr w:rsidR="007F51D8"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Default="007F51D8" w:rsidP="00420885">
      <w:pPr>
        <w:pStyle w:val="Heading4"/>
        <w:ind w:left="1276" w:hanging="1276"/>
        <w:rPr>
          <w:ins w:id="2630" w:author="Peng Tan" w:date="2021-05-27T18:41:00Z"/>
        </w:rPr>
      </w:pPr>
      <w:bookmarkStart w:id="2631" w:name="_Toc73026792"/>
      <w:ins w:id="2632" w:author="Peng Tan" w:date="2021-05-27T18:41:00Z">
        <w:r>
          <w:t>7.2.2.3</w:t>
        </w:r>
        <w:r>
          <w:tab/>
          <w:t>Interworking architecture for Collaboration D</w:t>
        </w:r>
        <w:bookmarkEnd w:id="2631"/>
      </w:ins>
    </w:p>
    <w:p w14:paraId="050B9356" w14:textId="77777777" w:rsidR="007F51D8" w:rsidRDefault="007F51D8" w:rsidP="007F51D8">
      <w:pPr>
        <w:keepNext/>
        <w:rPr>
          <w:ins w:id="2633" w:author="Peng Tan" w:date="2021-05-27T18:41:00Z"/>
        </w:rPr>
      </w:pPr>
      <w:ins w:id="2634" w:author="Peng Tan" w:date="2021-05-27T18:41:00Z">
        <w:r>
          <w:t>Figure 7.2.2.3</w:t>
        </w:r>
        <w:r>
          <w:noBreakHyphen/>
          <w:t>1 below shows how the DVB</w:t>
        </w:r>
        <w:r>
          <w:noBreakHyphen/>
          <w:t xml:space="preserve">MABR reference model (blue functions and reference points) integrates with the 5MBS reference model proposed in the present document (green functions and reference points) and the 5MBS reference model for 5GC (grey functions and reference points) in the case of </w:t>
        </w:r>
        <w:r w:rsidRPr="00C260D4">
          <w:t>Collaboration D</w:t>
        </w:r>
        <w:r>
          <w:t>.</w:t>
        </w:r>
      </w:ins>
    </w:p>
    <w:p w14:paraId="282000CB" w14:textId="70F2E751" w:rsidR="007F51D8" w:rsidRDefault="009C564F" w:rsidP="007F51D8">
      <w:pPr>
        <w:rPr>
          <w:ins w:id="2635" w:author="Peng Tan" w:date="2021-05-27T18:41:00Z"/>
        </w:rPr>
      </w:pPr>
      <w:ins w:id="2636" w:author="Peng Tan" w:date="2021-05-27T18:41:00Z">
        <w:r>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ins>
    </w:p>
    <w:p w14:paraId="6ECB2836" w14:textId="77777777" w:rsidR="007F51D8" w:rsidRDefault="007F51D8" w:rsidP="007F51D8">
      <w:pPr>
        <w:pStyle w:val="NF"/>
        <w:rPr>
          <w:ins w:id="2637" w:author="Peng Tan" w:date="2021-05-27T18:41:00Z"/>
        </w:rPr>
      </w:pPr>
      <w:ins w:id="2638" w:author="Peng Tan" w:date="2021-05-27T18:41:00Z">
        <w:r>
          <w:t>NOTE:</w:t>
        </w:r>
        <w:r>
          <w:tab/>
          <w:t>Because use of the unicast path is uncoordinated with 5MBS functions in this collaboration, reference point MB</w:t>
        </w:r>
        <w:r>
          <w:noBreakHyphen/>
          <w:t>N9 between the MB-UPF and UPF is omitted.</w:t>
        </w:r>
      </w:ins>
    </w:p>
    <w:p w14:paraId="02D28FDD" w14:textId="77777777" w:rsidR="007F51D8" w:rsidRDefault="007F51D8" w:rsidP="007F51D8">
      <w:pPr>
        <w:pStyle w:val="TF"/>
        <w:rPr>
          <w:ins w:id="2639" w:author="Peng Tan" w:date="2021-05-27T18:41:00Z"/>
        </w:rPr>
        <w:sectPr w:rsidR="007F51D8" w:rsidSect="003745FD">
          <w:footnotePr>
            <w:numRestart w:val="eachSect"/>
          </w:footnotePr>
          <w:pgSz w:w="16840" w:h="11907" w:orient="landscape" w:code="9"/>
          <w:pgMar w:top="1134" w:right="1418" w:bottom="1134" w:left="1134" w:header="680" w:footer="567" w:gutter="0"/>
          <w:cols w:space="720"/>
          <w:docGrid w:linePitch="272"/>
        </w:sectPr>
      </w:pPr>
      <w:ins w:id="2640" w:author="Peng Tan" w:date="2021-05-27T18:41:00Z">
        <w:r>
          <w:t>Figure 7.2.2.3</w:t>
        </w:r>
        <w:r>
          <w:noBreakHyphen/>
          <w:t>1: Interworking between the DVB</w:t>
        </w:r>
        <w:r>
          <w:noBreakHyphen/>
          <w:t>MABR reference model and the 5MBS reference model (Collaboration D)</w:t>
        </w:r>
      </w:ins>
    </w:p>
    <w:p w14:paraId="0DE6C290" w14:textId="77777777" w:rsidR="007F51D8" w:rsidRDefault="007F51D8" w:rsidP="007F51D8">
      <w:pPr>
        <w:keepNext/>
        <w:rPr>
          <w:ins w:id="2641" w:author="Peng Tan" w:date="2021-05-27T18:41:00Z"/>
        </w:rPr>
      </w:pPr>
      <w:ins w:id="2642" w:author="Peng Tan" w:date="2021-05-27T18:41:00Z">
        <w:r>
          <w:t>In the control plane of the end-to-end system:</w:t>
        </w:r>
      </w:ins>
    </w:p>
    <w:p w14:paraId="68C2D7F7" w14:textId="77777777" w:rsidR="007F51D8" w:rsidRDefault="007F51D8" w:rsidP="007F51D8">
      <w:pPr>
        <w:pStyle w:val="B10"/>
        <w:keepNext/>
        <w:rPr>
          <w:ins w:id="2643" w:author="Peng Tan" w:date="2021-05-27T18:41:00Z"/>
        </w:rPr>
      </w:pPr>
      <w:ins w:id="2644" w:author="Peng Tan" w:date="2021-05-27T18:41:00Z">
        <w:r>
          <w:t>1.</w:t>
        </w:r>
        <w:r>
          <w:tab/>
          <w:t xml:space="preserve">The content provider’s </w:t>
        </w:r>
        <w:r>
          <w:rPr>
            <w:i/>
            <w:iCs/>
          </w:rPr>
          <w:t>Provisioning</w:t>
        </w:r>
        <w:r>
          <w:t xml:space="preserve"> function in the External DN interworks with the MB</w:t>
        </w:r>
        <w:r>
          <w:noBreakHyphen/>
          <w:t>SMF in the Trusted DN by invoking Nmbsmf APIs via the NEF. These are used to provision a transport-only multicast delivery session for each target DVB-MABR multicast transport session, plus an additional delivery session to convey the DVB-MABR multicast gateway configuration transport session.</w:t>
        </w:r>
      </w:ins>
    </w:p>
    <w:p w14:paraId="15E40DC7" w14:textId="77777777" w:rsidR="007F51D8" w:rsidRDefault="007F51D8" w:rsidP="007F51D8">
      <w:pPr>
        <w:pStyle w:val="B10"/>
        <w:keepNext/>
        <w:ind w:firstLine="0"/>
        <w:rPr>
          <w:ins w:id="2645" w:author="Peng Tan" w:date="2021-05-27T18:41:00Z"/>
        </w:rPr>
      </w:pPr>
      <w:ins w:id="2646" w:author="Peng Tan" w:date="2021-05-27T18:41:00Z">
        <w:r>
          <w:t>As part of this interaction, the multicast address(es) to be used in the data plane are nominated by the MB</w:t>
        </w:r>
        <w:r>
          <w:noBreakHyphen/>
          <w:t>SMF.</w:t>
        </w:r>
      </w:ins>
    </w:p>
    <w:p w14:paraId="68F1461C" w14:textId="77777777" w:rsidR="007F51D8" w:rsidRDefault="007F51D8" w:rsidP="007F51D8">
      <w:pPr>
        <w:pStyle w:val="B10"/>
        <w:keepNext/>
        <w:rPr>
          <w:ins w:id="2647" w:author="Peng Tan" w:date="2021-05-27T18:41:00Z"/>
        </w:rPr>
      </w:pPr>
      <w:ins w:id="2648" w:author="Peng Tan" w:date="2021-05-27T18:41:00Z">
        <w:r w:rsidRPr="00121636">
          <w:t>2.</w:t>
        </w:r>
        <w:r w:rsidRPr="00121636">
          <w:tab/>
          <w:t xml:space="preserve">The </w:t>
        </w:r>
        <w:r w:rsidRPr="00121636">
          <w:rPr>
            <w:i/>
            <w:iCs/>
          </w:rPr>
          <w:t>Provisioning</w:t>
        </w:r>
        <w:r>
          <w:t xml:space="preserve"> function </w:t>
        </w:r>
        <w:r w:rsidRPr="00121636">
          <w:t xml:space="preserve">configures the </w:t>
        </w:r>
        <w:r>
          <w:t>DVB</w:t>
        </w:r>
        <w:r>
          <w:noBreakHyphen/>
          <w:t xml:space="preserve">MABR multicast transport session(s) in the </w:t>
        </w:r>
        <w:r>
          <w:rPr>
            <w:i/>
            <w:iCs/>
          </w:rPr>
          <w:t>Multicast server</w:t>
        </w:r>
        <w:r>
          <w:t xml:space="preserve"> as usual via C</w:t>
        </w:r>
        <w:r w:rsidRPr="00121636">
          <w:rPr>
            <w:vertAlign w:val="subscript"/>
          </w:rPr>
          <w:t>MS</w:t>
        </w:r>
        <w:r w:rsidRPr="00121636">
          <w:t>.</w:t>
        </w:r>
      </w:ins>
    </w:p>
    <w:p w14:paraId="0B1B9091" w14:textId="77777777" w:rsidR="007F51D8" w:rsidRDefault="007F51D8" w:rsidP="007F51D8">
      <w:pPr>
        <w:pStyle w:val="NO"/>
        <w:rPr>
          <w:ins w:id="2649" w:author="Peng Tan" w:date="2021-05-27T18:41:00Z"/>
        </w:rPr>
      </w:pPr>
      <w:ins w:id="2650" w:author="Peng Tan" w:date="2021-05-27T18:41:00Z">
        <w:r>
          <w:t>NOTE 1:</w:t>
        </w:r>
        <w:r>
          <w:tab/>
          <w:t>The multicast address(es) nominated by the MB</w:t>
        </w:r>
        <w:r>
          <w:noBreakHyphen/>
          <w:t>SMF are included in the DVB-MABR multicast server configuration instance document passed at reference point C</w:t>
        </w:r>
        <w:r w:rsidRPr="0057427E">
          <w:rPr>
            <w:vertAlign w:val="subscript"/>
          </w:rPr>
          <w:t>MS</w:t>
        </w:r>
        <w:r>
          <w:t>. (This includes the transport parameters for each multicast transport session, plus those for the multicast gateway configuration transport session.)</w:t>
        </w:r>
      </w:ins>
    </w:p>
    <w:p w14:paraId="3A4978D4" w14:textId="77777777" w:rsidR="00502A7D" w:rsidRDefault="007F51D8" w:rsidP="007F51D8">
      <w:pPr>
        <w:pStyle w:val="B10"/>
        <w:keepNext/>
        <w:rPr>
          <w:ins w:id="2651" w:author="Peng Tan" w:date="2021-05-27T18:41:00Z"/>
        </w:rPr>
      </w:pPr>
      <w:ins w:id="2652" w:author="Peng Tan" w:date="2021-05-27T18:41:00Z">
        <w:r>
          <w:t>NOTE 2:</w:t>
        </w:r>
        <w:r>
          <w:tab/>
          <w:t>This step is outside the scope of 3GPP standardisation.</w:t>
        </w:r>
      </w:ins>
    </w:p>
    <w:p w14:paraId="3B85CFD6" w14:textId="2FAD2519" w:rsidR="007F51D8" w:rsidRDefault="007F51D8" w:rsidP="007F51D8">
      <w:pPr>
        <w:pStyle w:val="B10"/>
        <w:keepNext/>
        <w:rPr>
          <w:ins w:id="2653" w:author="Peng Tan" w:date="2021-05-27T18:41:00Z"/>
        </w:rPr>
      </w:pPr>
      <w:ins w:id="2654" w:author="Peng Tan" w:date="2021-05-27T18:41:00Z">
        <w:r w:rsidRPr="00C13BB9">
          <w:t>3.</w:t>
        </w:r>
        <w:r w:rsidRPr="00C13BB9">
          <w:tab/>
          <w:t>The availability of the transport-only multicast delivery session(s) is advertised to the 5MBS Client in the conventional manner at reference point MBS</w:t>
        </w:r>
        <w:r w:rsidRPr="00C13BB9">
          <w:noBreakHyphen/>
          <w:t>5.</w:t>
        </w:r>
        <w:r w:rsidRPr="00EC0C9C">
          <w:t xml:space="preserve"> This</w:t>
        </w:r>
        <w:r>
          <w:t xml:space="preserve"> advertisement is realised in one of two different ways:</w:t>
        </w:r>
      </w:ins>
    </w:p>
    <w:p w14:paraId="17831152" w14:textId="77777777" w:rsidR="007F51D8" w:rsidRDefault="007F51D8" w:rsidP="007F51D8">
      <w:pPr>
        <w:pStyle w:val="B2"/>
        <w:rPr>
          <w:ins w:id="2655" w:author="Peng Tan" w:date="2021-05-27T18:41:00Z"/>
        </w:rPr>
      </w:pPr>
      <w:ins w:id="2656" w:author="Peng Tan" w:date="2021-05-27T18:41:00Z">
        <w:r>
          <w:t>a.</w:t>
        </w:r>
        <w:r>
          <w:tab/>
          <w:t xml:space="preserve">The </w:t>
        </w:r>
        <w:r>
          <w:rPr>
            <w:i/>
            <w:iCs/>
          </w:rPr>
          <w:t>Multicast server</w:t>
        </w:r>
        <w:r>
          <w:t xml:space="preserve"> derives a 5MBS-compliant session description from the configuration it has received at </w:t>
        </w:r>
        <w:r w:rsidRPr="005A610F">
          <w:rPr>
            <w:b/>
            <w:bCs/>
          </w:rPr>
          <w:t>C</w:t>
        </w:r>
        <w:r w:rsidRPr="005A610F">
          <w:rPr>
            <w:b/>
            <w:bCs/>
            <w:vertAlign w:val="subscript"/>
          </w:rPr>
          <w:t>MS</w:t>
        </w:r>
        <w:r>
          <w:t xml:space="preserve"> and adds this to a 5MBS-compliant session announcement channel at MBS</w:t>
        </w:r>
        <w:r>
          <w:noBreakHyphen/>
          <w:t>4</w:t>
        </w:r>
        <w:r>
          <w:noBreakHyphen/>
          <w:t>MC.</w:t>
        </w:r>
      </w:ins>
    </w:p>
    <w:p w14:paraId="1A3C42B2" w14:textId="77777777" w:rsidR="007F51D8" w:rsidRPr="00EC0C9C" w:rsidRDefault="007F51D8" w:rsidP="007F51D8">
      <w:pPr>
        <w:pStyle w:val="B2"/>
        <w:rPr>
          <w:ins w:id="2657" w:author="Peng Tan" w:date="2021-05-27T18:41:00Z"/>
        </w:rPr>
      </w:pPr>
      <w:ins w:id="2658" w:author="Peng Tan" w:date="2021-05-27T18:41:00Z">
        <w:r>
          <w:t>b.</w:t>
        </w:r>
        <w:r>
          <w:tab/>
          <w:t xml:space="preserve">The </w:t>
        </w:r>
        <w:r>
          <w:rPr>
            <w:i/>
            <w:iCs/>
          </w:rPr>
          <w:t>Multicast gateway</w:t>
        </w:r>
        <w:r>
          <w:t xml:space="preserve"> synthesises a 5MBS-compliant session description from the multicast gateway configuration it has received at reference point </w:t>
        </w:r>
        <w:r w:rsidRPr="00D30D21">
          <w:rPr>
            <w:b/>
            <w:bCs/>
          </w:rPr>
          <w:t>M</w:t>
        </w:r>
        <w:r>
          <w:t xml:space="preserve"> and injects that into the 5MBS Client by invoking an API </w:t>
        </w:r>
        <w:r w:rsidRPr="00EC0C9C">
          <w:t>at MBS</w:t>
        </w:r>
        <w:r w:rsidRPr="00EC0C9C">
          <w:noBreakHyphen/>
          <w:t>6.</w:t>
        </w:r>
      </w:ins>
    </w:p>
    <w:p w14:paraId="14D75A38" w14:textId="77777777" w:rsidR="007F51D8" w:rsidRDefault="007F51D8" w:rsidP="007F51D8">
      <w:pPr>
        <w:pStyle w:val="B10"/>
        <w:keepNext/>
        <w:rPr>
          <w:ins w:id="2659" w:author="Peng Tan" w:date="2021-05-27T18:41:00Z"/>
        </w:rPr>
      </w:pPr>
      <w:ins w:id="2660" w:author="Peng Tan" w:date="2021-05-27T18:41:00Z">
        <w:r w:rsidRPr="00EC0C9C">
          <w:t>4.</w:t>
        </w:r>
        <w:r w:rsidRPr="00EC0C9C">
          <w:tab/>
        </w:r>
        <w:r w:rsidRPr="00C13BB9">
          <w:t xml:space="preserve">The </w:t>
        </w:r>
        <w:r w:rsidRPr="00EC0C9C">
          <w:t>DVB</w:t>
        </w:r>
        <w:r w:rsidRPr="00EC0C9C">
          <w:noBreakHyphen/>
          <w:t xml:space="preserve">MABR </w:t>
        </w:r>
        <w:r w:rsidRPr="00EC0C9C">
          <w:rPr>
            <w:i/>
            <w:iCs/>
          </w:rPr>
          <w:t>Rendezvous service</w:t>
        </w:r>
        <w:r w:rsidRPr="00EC0C9C">
          <w:t xml:space="preserve"> and </w:t>
        </w:r>
        <w:r w:rsidRPr="00C13BB9">
          <w:rPr>
            <w:i/>
            <w:iCs/>
          </w:rPr>
          <w:t>Multicast gateway</w:t>
        </w:r>
        <w:r w:rsidRPr="00C13BB9">
          <w:t xml:space="preserve"> </w:t>
        </w:r>
        <w:r w:rsidRPr="00EC0C9C">
          <w:t>are</w:t>
        </w:r>
        <w:r w:rsidRPr="00C13BB9">
          <w:t xml:space="preserve"> notified by the 5MBS Client about the availability of transport-only multicast delivery sessions via the MBS</w:t>
        </w:r>
        <w:r w:rsidRPr="00C13BB9">
          <w:noBreakHyphen/>
          <w:t>6 API.</w:t>
        </w:r>
      </w:ins>
    </w:p>
    <w:p w14:paraId="24ACC89F" w14:textId="77777777" w:rsidR="007F51D8" w:rsidRPr="00502A7D" w:rsidRDefault="007F51D8" w:rsidP="007F51D8">
      <w:pPr>
        <w:pStyle w:val="B10"/>
        <w:keepNext/>
        <w:ind w:left="0" w:firstLine="0"/>
        <w:rPr>
          <w:ins w:id="2661" w:author="Peng Tan" w:date="2021-05-27T18:41:00Z"/>
        </w:rPr>
      </w:pPr>
      <w:ins w:id="2662" w:author="Peng Tan" w:date="2021-05-27T18:41:00Z">
        <w:r w:rsidRPr="00EC0C9C">
          <w:t>In the user plane of the end-to-end system:</w:t>
        </w:r>
      </w:ins>
    </w:p>
    <w:p w14:paraId="13995108" w14:textId="77777777" w:rsidR="007F51D8" w:rsidRDefault="007F51D8" w:rsidP="007F51D8">
      <w:pPr>
        <w:pStyle w:val="B10"/>
        <w:rPr>
          <w:ins w:id="2663" w:author="Peng Tan" w:date="2021-05-27T18:41:00Z"/>
        </w:rPr>
      </w:pPr>
      <w:ins w:id="2664" w:author="Peng Tan" w:date="2021-05-27T18:41:00Z">
        <w:r w:rsidRPr="00C13BB9">
          <w:t>5.</w:t>
        </w:r>
        <w:r w:rsidRPr="00C13BB9">
          <w:tab/>
          <w:t xml:space="preserve">Multicast packets produced by the </w:t>
        </w:r>
        <w:r w:rsidRPr="00C13BB9">
          <w:rPr>
            <w:i/>
            <w:iCs/>
          </w:rPr>
          <w:t>Multicast server</w:t>
        </w:r>
        <w:r w:rsidRPr="00C13BB9">
          <w:t xml:space="preserve"> are likely conveyed between the External DN and the Trusted DN in a unicast tunnel.</w:t>
        </w:r>
      </w:ins>
    </w:p>
    <w:p w14:paraId="7BC66E81" w14:textId="77777777" w:rsidR="007F51D8" w:rsidRDefault="007F51D8" w:rsidP="007F51D8">
      <w:pPr>
        <w:pStyle w:val="B10"/>
        <w:rPr>
          <w:ins w:id="2665" w:author="Peng Tan" w:date="2021-05-27T18:41:00Z"/>
        </w:rPr>
      </w:pPr>
      <w:ins w:id="2666" w:author="Peng Tan" w:date="2021-05-27T18:41:00Z">
        <w:r>
          <w:t>6.</w:t>
        </w:r>
        <w:r>
          <w:tab/>
          <w:t>The MB</w:t>
        </w:r>
        <w:r>
          <w:noBreakHyphen/>
          <w:t>UPF transparently delivers these multicast packets to the 5BMS Client on the UE via MBS</w:t>
        </w:r>
        <w:r>
          <w:noBreakHyphen/>
          <w:t>4</w:t>
        </w:r>
        <w:r>
          <w:noBreakHyphen/>
          <w:t>MC, subject to traffic policing rules in the MB-UFP that protect the network from being flooded.</w:t>
        </w:r>
      </w:ins>
    </w:p>
    <w:p w14:paraId="068A3976" w14:textId="77777777" w:rsidR="007F51D8" w:rsidRPr="00913C22" w:rsidRDefault="007F51D8" w:rsidP="007F51D8">
      <w:pPr>
        <w:pStyle w:val="B10"/>
        <w:rPr>
          <w:ins w:id="2667" w:author="Peng Tan" w:date="2021-05-27T18:41:00Z"/>
        </w:rPr>
      </w:pPr>
      <w:ins w:id="2668" w:author="Peng Tan" w:date="2021-05-27T18:41:00Z">
        <w:r>
          <w:t>7.</w:t>
        </w:r>
        <w:r>
          <w:tab/>
          <w:t xml:space="preserve">Using the notifications received from the 5MBS Client in step 4 above, the </w:t>
        </w:r>
        <w:r>
          <w:rPr>
            <w:i/>
            <w:iCs/>
          </w:rPr>
          <w:t>Rendezvous service</w:t>
        </w:r>
        <w:r>
          <w:t xml:space="preserve"> configures itself such that presentation manifest requests made at reference point </w:t>
        </w:r>
        <w:r w:rsidRPr="000D42E3">
          <w:rPr>
            <w:b/>
            <w:bCs/>
          </w:rPr>
          <w:t>B</w:t>
        </w:r>
        <w:r>
          <w:t xml:space="preserve"> are redirected to the </w:t>
        </w:r>
        <w:r w:rsidRPr="009E4567">
          <w:rPr>
            <w:i/>
            <w:iCs/>
          </w:rPr>
          <w:t>Multicast gateway</w:t>
        </w:r>
        <w:r>
          <w:t xml:space="preserve"> when the corresponding media is available from an advertised multicast delivery session.</w:t>
        </w:r>
      </w:ins>
    </w:p>
    <w:p w14:paraId="7FCB1B3C" w14:textId="77777777" w:rsidR="007F51D8" w:rsidRDefault="007F51D8" w:rsidP="007F51D8">
      <w:pPr>
        <w:pStyle w:val="B10"/>
        <w:rPr>
          <w:ins w:id="2669" w:author="Peng Tan" w:date="2021-05-27T18:41:00Z"/>
        </w:rPr>
      </w:pPr>
      <w:ins w:id="2670" w:author="Peng Tan" w:date="2021-05-27T18:41:00Z">
        <w:r>
          <w:t>8.</w:t>
        </w:r>
        <w:r>
          <w:tab/>
          <w:t xml:space="preserve">Using the notifications received from the 5MBS Client in step 4 above, the </w:t>
        </w:r>
        <w:r w:rsidRPr="009E4567">
          <w:rPr>
            <w:i/>
            <w:iCs/>
          </w:rPr>
          <w:t>Multicast gateway</w:t>
        </w:r>
        <w:r>
          <w:t xml:space="preserve"> function subscribes to the multicast delivery sessions corresponding to the desired DVB</w:t>
        </w:r>
        <w:r>
          <w:noBreakHyphen/>
          <w:t>MABR multicast transport sessions by invoking the appropriate MBS</w:t>
        </w:r>
        <w:r>
          <w:noBreakHyphen/>
          <w:t>6 API call on the 5MBS Client. Dynamic adaptation between multicast transport sessions is achieved by making appropriate MBS</w:t>
        </w:r>
        <w:r>
          <w:noBreakHyphen/>
          <w:t>6 API calls to unsubscribe from one and subscribe to another.</w:t>
        </w:r>
      </w:ins>
    </w:p>
    <w:p w14:paraId="2DE0D5EB" w14:textId="77777777" w:rsidR="007F51D8" w:rsidRPr="0057427E" w:rsidRDefault="007F51D8" w:rsidP="007F51D8">
      <w:pPr>
        <w:pStyle w:val="B10"/>
        <w:rPr>
          <w:ins w:id="2671" w:author="Peng Tan" w:date="2021-05-27T18:41:00Z"/>
        </w:rPr>
      </w:pPr>
      <w:ins w:id="2672" w:author="Peng Tan" w:date="2021-05-27T18:41:00Z">
        <w:r>
          <w:t>9.</w:t>
        </w:r>
        <w:r>
          <w:tab/>
          <w:t xml:space="preserve">In particular, the </w:t>
        </w:r>
        <w:r>
          <w:rPr>
            <w:i/>
            <w:iCs/>
          </w:rPr>
          <w:t>Multicast gateway</w:t>
        </w:r>
        <w:r w:rsidRPr="0057427E">
          <w:t xml:space="preserve"> </w:t>
        </w:r>
        <w:r>
          <w:t>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ins>
    </w:p>
    <w:p w14:paraId="257B5B6F" w14:textId="77777777" w:rsidR="007F51D8" w:rsidRDefault="007F51D8" w:rsidP="007F51D8">
      <w:pPr>
        <w:pStyle w:val="B10"/>
        <w:keepNext/>
        <w:rPr>
          <w:ins w:id="2673" w:author="Peng Tan" w:date="2021-05-27T18:41:00Z"/>
        </w:rPr>
      </w:pPr>
      <w:ins w:id="2674" w:author="Peng Tan" w:date="2021-05-27T18:41:00Z">
        <w:r>
          <w:t>10.</w:t>
        </w:r>
        <w:r>
          <w:tab/>
          <w:t>The 5MBS Client receives multicast packets at MBS</w:t>
        </w:r>
        <w:r>
          <w:noBreakHyphen/>
          <w:t>4</w:t>
        </w:r>
        <w:r>
          <w:noBreakHyphen/>
          <w:t xml:space="preserve">MC for subscribed multicast delivery sessions and routes them to the correct 5MBS-Aware Application (here, the </w:t>
        </w:r>
        <w:r>
          <w:rPr>
            <w:i/>
            <w:iCs/>
          </w:rPr>
          <w:t>Multicast gateway</w:t>
        </w:r>
        <w:r>
          <w:t xml:space="preserve"> function) via reference point MBS</w:t>
        </w:r>
        <w:r>
          <w:noBreakHyphen/>
          <w:t>7.</w:t>
        </w:r>
      </w:ins>
    </w:p>
    <w:p w14:paraId="086F7A9C" w14:textId="77777777" w:rsidR="007F51D8" w:rsidRDefault="007F51D8" w:rsidP="007F51D8">
      <w:pPr>
        <w:pStyle w:val="NO"/>
        <w:rPr>
          <w:ins w:id="2675" w:author="Peng Tan" w:date="2021-05-27T18:41:00Z"/>
        </w:rPr>
      </w:pPr>
      <w:ins w:id="2676" w:author="Peng Tan" w:date="2021-05-27T18:41:00Z">
        <w:r>
          <w:t>NOTE 3:</w:t>
        </w:r>
        <w:r>
          <w:tab/>
          <w:t>The 5MBS Client does not attempt to make good any missing or corrupted multicast packets in this collaboration scenario.</w:t>
        </w:r>
      </w:ins>
    </w:p>
    <w:p w14:paraId="37BF5883" w14:textId="77777777" w:rsidR="007F51D8" w:rsidRDefault="007F51D8" w:rsidP="007F51D8">
      <w:pPr>
        <w:pStyle w:val="NO"/>
        <w:rPr>
          <w:ins w:id="2677" w:author="Peng Tan" w:date="2021-05-27T18:41:00Z"/>
        </w:rPr>
      </w:pPr>
      <w:ins w:id="2678" w:author="Peng Tan" w:date="2021-05-27T18:41:00Z">
        <w:r>
          <w:t>NOTE 4:</w:t>
        </w:r>
        <w:r>
          <w:tab/>
          <w:t>The realisation of MBS</w:t>
        </w:r>
        <w:r>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ins>
    </w:p>
    <w:p w14:paraId="42B36904" w14:textId="77777777" w:rsidR="007F51D8" w:rsidRDefault="007F51D8" w:rsidP="007F51D8">
      <w:pPr>
        <w:pStyle w:val="B10"/>
        <w:keepNext/>
        <w:keepLines/>
        <w:rPr>
          <w:ins w:id="2679" w:author="Peng Tan" w:date="2021-05-27T18:41:00Z"/>
        </w:rPr>
      </w:pPr>
      <w:ins w:id="2680" w:author="Peng Tan" w:date="2021-05-27T18:41:00Z">
        <w:r>
          <w:t>11.</w:t>
        </w:r>
        <w:r>
          <w:tab/>
          <w:t xml:space="preserve">The </w:t>
        </w:r>
        <w:r>
          <w:rPr>
            <w:i/>
            <w:iCs/>
          </w:rPr>
          <w:t>Multicast gateway</w:t>
        </w:r>
        <w:r>
          <w:t xml:space="preserve"> parses and reassembles received multicast packets into playback delivery objects, as normal. It may apply Application</w:t>
        </w:r>
        <w:r>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ins>
    </w:p>
    <w:p w14:paraId="77D0869B" w14:textId="77777777" w:rsidR="007F51D8" w:rsidRPr="00E75656" w:rsidRDefault="007F51D8" w:rsidP="007F51D8">
      <w:pPr>
        <w:pStyle w:val="NO"/>
        <w:rPr>
          <w:ins w:id="2681" w:author="Peng Tan" w:date="2021-05-27T18:41:00Z"/>
        </w:rPr>
      </w:pPr>
      <w:ins w:id="2682" w:author="Peng Tan" w:date="2021-05-27T18:41:00Z">
        <w:r w:rsidRPr="00780531">
          <w:t>NOTE </w:t>
        </w:r>
        <w:r>
          <w:t>5</w:t>
        </w:r>
        <w:r w:rsidRPr="00780531">
          <w:t>:</w:t>
        </w:r>
        <w:r w:rsidRPr="00780531">
          <w:tab/>
          <w:t>This step is outside t</w:t>
        </w:r>
        <w:r w:rsidRPr="00E75656">
          <w:t>he scope of 3GPP standardisation</w:t>
        </w:r>
        <w:r>
          <w:t>, beyond the use of a PDU Session</w:t>
        </w:r>
        <w:r w:rsidRPr="00E75656">
          <w:t>.</w:t>
        </w:r>
      </w:ins>
    </w:p>
    <w:p w14:paraId="15C8E571" w14:textId="77777777" w:rsidR="007F51D8" w:rsidRDefault="007F51D8" w:rsidP="007F51D8">
      <w:pPr>
        <w:pStyle w:val="B10"/>
        <w:keepNext/>
        <w:rPr>
          <w:ins w:id="2683" w:author="Peng Tan" w:date="2021-05-27T18:41:00Z"/>
        </w:rPr>
      </w:pPr>
      <w:ins w:id="2684" w:author="Peng Tan" w:date="2021-05-27T18:41:00Z">
        <w:r>
          <w:t>12.</w:t>
        </w:r>
        <w:r>
          <w:tab/>
          <w:t xml:space="preserve">Intact playback delivery objects are exposed to the </w:t>
        </w:r>
        <w:r>
          <w:rPr>
            <w:i/>
            <w:iCs/>
          </w:rPr>
          <w:t>Content playback</w:t>
        </w:r>
        <w:r>
          <w:t xml:space="preserve"> function as normal at reference point L.</w:t>
        </w:r>
      </w:ins>
    </w:p>
    <w:p w14:paraId="5716E0B6" w14:textId="77777777" w:rsidR="007F51D8" w:rsidRPr="00E75656" w:rsidRDefault="007F51D8" w:rsidP="007F51D8">
      <w:pPr>
        <w:pStyle w:val="NO"/>
        <w:rPr>
          <w:ins w:id="2685" w:author="Peng Tan" w:date="2021-05-27T18:41:00Z"/>
        </w:rPr>
      </w:pPr>
      <w:ins w:id="2686" w:author="Peng Tan" w:date="2021-05-27T18:41:00Z">
        <w:r w:rsidRPr="00780531">
          <w:t>NOTE </w:t>
        </w:r>
        <w:r>
          <w:t>6</w:t>
        </w:r>
        <w:r w:rsidRPr="00780531">
          <w:t>:</w:t>
        </w:r>
        <w:r w:rsidRPr="00780531">
          <w:tab/>
          <w:t>This step is outside t</w:t>
        </w:r>
        <w:r w:rsidRPr="00E75656">
          <w:t>he scope of 3GPP standardisation.</w:t>
        </w:r>
      </w:ins>
    </w:p>
    <w:p w14:paraId="23B79CF5" w14:textId="594CBC67" w:rsidR="007F51D8" w:rsidRDefault="007F51D8" w:rsidP="007F51D8">
      <w:pPr>
        <w:keepNext/>
        <w:rPr>
          <w:ins w:id="2687" w:author="Peng Tan" w:date="2021-05-27T18:41:00Z"/>
        </w:rPr>
      </w:pPr>
      <w:ins w:id="2688" w:author="Peng Tan" w:date="2021-05-27T18:41:00Z">
        <w:r>
          <w:t xml:space="preserve">A </w:t>
        </w:r>
        <w:r w:rsidR="003A4F59">
          <w:t>number of changes to the DVB</w:t>
        </w:r>
        <w:r w:rsidR="003A4F59">
          <w:noBreakHyphen/>
          <w:t>MAB</w:t>
        </w:r>
        <w:r>
          <w:t>R reference architecture are required in order to support interworking according to Collaboration D:</w:t>
        </w:r>
      </w:ins>
    </w:p>
    <w:p w14:paraId="560D19A0" w14:textId="77777777" w:rsidR="007F51D8" w:rsidRDefault="007F51D8" w:rsidP="007F51D8">
      <w:pPr>
        <w:pStyle w:val="B10"/>
        <w:keepNext/>
        <w:rPr>
          <w:ins w:id="2689" w:author="Peng Tan" w:date="2021-05-27T18:41:00Z"/>
        </w:rPr>
      </w:pPr>
      <w:ins w:id="2690" w:author="Peng Tan" w:date="2021-05-27T18:41:00Z">
        <w:r>
          <w:t>1.</w:t>
        </w:r>
        <w:r>
          <w:tab/>
          <w:t xml:space="preserve">The </w:t>
        </w:r>
        <w:r>
          <w:rPr>
            <w:i/>
            <w:iCs/>
          </w:rPr>
          <w:t>Content provisioning</w:t>
        </w:r>
        <w:r>
          <w:t xml:space="preserve"> function needs to implement Nmbsmf in order to provision 5MBS transport-only delivery services.</w:t>
        </w:r>
      </w:ins>
    </w:p>
    <w:p w14:paraId="4F9CF8EC" w14:textId="77777777" w:rsidR="007F51D8" w:rsidRPr="003A5EE2" w:rsidRDefault="007F51D8" w:rsidP="007F51D8">
      <w:pPr>
        <w:pStyle w:val="B10"/>
        <w:keepNext/>
        <w:rPr>
          <w:ins w:id="2691" w:author="Peng Tan" w:date="2021-05-27T18:41:00Z"/>
        </w:rPr>
      </w:pPr>
      <w:ins w:id="2692" w:author="Peng Tan" w:date="2021-05-27T18:41:00Z">
        <w:r>
          <w:t>2.</w:t>
        </w:r>
        <w:r>
          <w:tab/>
          <w:t xml:space="preserve">The </w:t>
        </w:r>
        <w:r>
          <w:rPr>
            <w:i/>
            <w:iCs/>
          </w:rPr>
          <w:t>Multicast server</w:t>
        </w:r>
        <w:r>
          <w:t xml:space="preserve"> function may need to generate a session announcement channel to advertise 5MBS transport-only session description delivery objects derived from the multicast server configuration instance document provided via </w:t>
        </w:r>
        <w:r w:rsidRPr="003A5EE2">
          <w:rPr>
            <w:b/>
            <w:bCs/>
          </w:rPr>
          <w:t>C</w:t>
        </w:r>
        <w:r w:rsidRPr="003A5EE2">
          <w:rPr>
            <w:b/>
            <w:bCs/>
            <w:vertAlign w:val="subscript"/>
          </w:rPr>
          <w:t>MS</w:t>
        </w:r>
        <w:r>
          <w:t>. (This session announcement channel is in addition to the multicast gateway configuration transport session.)</w:t>
        </w:r>
      </w:ins>
    </w:p>
    <w:p w14:paraId="540661DB" w14:textId="77777777" w:rsidR="007F51D8" w:rsidRDefault="007F51D8" w:rsidP="007F51D8">
      <w:pPr>
        <w:pStyle w:val="B10"/>
        <w:keepNext/>
        <w:ind w:left="0" w:firstLine="0"/>
        <w:rPr>
          <w:ins w:id="2693" w:author="Peng Tan" w:date="2021-05-27T18:41:00Z"/>
        </w:rPr>
      </w:pPr>
      <w:ins w:id="2694" w:author="Peng Tan" w:date="2021-05-27T18:41:00Z">
        <w:r>
          <w:t>The following potential gaps may be of interest in relation to Collaboration D:</w:t>
        </w:r>
      </w:ins>
    </w:p>
    <w:p w14:paraId="13E4EC86" w14:textId="77777777" w:rsidR="007F51D8" w:rsidRDefault="007F51D8" w:rsidP="007F51D8">
      <w:pPr>
        <w:pStyle w:val="B10"/>
        <w:keepNext/>
        <w:rPr>
          <w:ins w:id="2695" w:author="Peng Tan" w:date="2021-05-27T18:41:00Z"/>
        </w:rPr>
      </w:pPr>
      <w:ins w:id="2696" w:author="Peng Tan" w:date="2021-05-27T18:41:00Z">
        <w:r>
          <w:t>1.</w:t>
        </w:r>
        <w:r>
          <w:tab/>
          <w:t>Is it possible to configure a transport-only multicast delivery session configured at Nmbsmf in such a way that it can then be successfully advertised to a 5MBS Client in a session description?</w:t>
        </w:r>
      </w:ins>
    </w:p>
    <w:p w14:paraId="50527B9D" w14:textId="77777777" w:rsidR="007F51D8" w:rsidRDefault="007F51D8" w:rsidP="007F51D8">
      <w:pPr>
        <w:pStyle w:val="B10"/>
        <w:keepNext/>
        <w:rPr>
          <w:ins w:id="2697" w:author="Peng Tan" w:date="2021-05-27T18:41:00Z"/>
        </w:rPr>
      </w:pPr>
      <w:ins w:id="2698" w:author="Peng Tan" w:date="2021-05-27T18:41:00Z">
        <w:r>
          <w:t>2.</w:t>
        </w:r>
        <w:r>
          <w:tab/>
          <w:t>How is a synthetic 5MBS session description best injected into a 5MBS Client at MBS</w:t>
        </w:r>
        <w:r>
          <w:noBreakHyphen/>
          <w:t>6?</w:t>
        </w:r>
      </w:ins>
    </w:p>
    <w:p w14:paraId="2EF8046D" w14:textId="4E5FDA57" w:rsidR="00793C5D" w:rsidRDefault="00793C5D" w:rsidP="00793C5D">
      <w:pPr>
        <w:pStyle w:val="Heading2"/>
        <w:rPr>
          <w:ins w:id="2699" w:author="Peng Tan" w:date="2021-05-27T18:41:00Z"/>
        </w:rPr>
      </w:pPr>
      <w:bookmarkStart w:id="2700" w:name="_Toc73026793"/>
      <w:ins w:id="2701" w:author="Peng Tan" w:date="2021-05-27T18:41:00Z">
        <w:r>
          <w:t>7.3</w:t>
        </w:r>
        <w:r w:rsidR="00D22081">
          <w:tab/>
        </w:r>
        <w:r>
          <w:t>Multicast</w:t>
        </w:r>
        <w:r w:rsidR="00C13BB9">
          <w:t>–</w:t>
        </w:r>
        <w:r>
          <w:t>Broadcast User Service</w:t>
        </w:r>
        <w:bookmarkEnd w:id="2700"/>
      </w:ins>
    </w:p>
    <w:p w14:paraId="582AB75F" w14:textId="77777777" w:rsidR="00944773" w:rsidRDefault="00944773" w:rsidP="00944773">
      <w:pPr>
        <w:pStyle w:val="Heading3"/>
        <w:rPr>
          <w:ins w:id="2702" w:author="Peng Tan" w:date="2021-05-27T18:41:00Z"/>
        </w:rPr>
      </w:pPr>
      <w:bookmarkStart w:id="2703" w:name="_Toc73026794"/>
      <w:ins w:id="2704" w:author="Peng Tan" w:date="2021-05-27T18:41:00Z">
        <w:r>
          <w:t>7.3.1</w:t>
        </w:r>
        <w:r>
          <w:tab/>
          <w:t>Introduction</w:t>
        </w:r>
        <w:bookmarkEnd w:id="2703"/>
      </w:ins>
    </w:p>
    <w:p w14:paraId="79C9A68D" w14:textId="77777777" w:rsidR="00944773" w:rsidRDefault="00944773" w:rsidP="00944773">
      <w:pPr>
        <w:pStyle w:val="B10"/>
        <w:ind w:left="0" w:firstLine="0"/>
        <w:rPr>
          <w:ins w:id="2705" w:author="Peng Tan" w:date="2021-05-27T18:41:00Z"/>
          <w:lang w:val="en-US"/>
        </w:rPr>
      </w:pPr>
      <w:ins w:id="2706" w:author="Peng Tan" w:date="2021-05-27T18:41:00Z">
        <w:r>
          <w:t>An</w:t>
        </w:r>
        <w:r>
          <w:rPr>
            <w:lang w:val="en-US"/>
          </w:rPr>
          <w:t xml:space="preserve"> “MBMS </w:t>
        </w:r>
        <w:r w:rsidRPr="00335763">
          <w:rPr>
            <w:lang w:val="en-US"/>
          </w:rPr>
          <w:t>user service</w:t>
        </w:r>
        <w:r>
          <w:rPr>
            <w:lang w:val="en-US"/>
          </w:rPr>
          <w:t>”-like</w:t>
        </w:r>
        <w:r w:rsidRPr="00335763">
          <w:rPr>
            <w:lang w:val="en-US"/>
          </w:rPr>
          <w:t xml:space="preserve"> </w:t>
        </w:r>
        <w:r>
          <w:rPr>
            <w:lang w:val="en-US"/>
          </w:rPr>
          <w:t xml:space="preserve">support </w:t>
        </w:r>
        <w:r w:rsidRPr="00335763">
          <w:rPr>
            <w:lang w:val="en-US"/>
          </w:rPr>
          <w:t xml:space="preserve">is expected to be provided by </w:t>
        </w:r>
        <w:r>
          <w:rPr>
            <w:lang w:val="en-US"/>
          </w:rPr>
          <w:t xml:space="preserve">the </w:t>
        </w:r>
        <w:r w:rsidRPr="00335763">
          <w:rPr>
            <w:lang w:val="en-US"/>
          </w:rPr>
          <w:t>MBSF and MBSTF.</w:t>
        </w:r>
        <w:r>
          <w:rPr>
            <w:lang w:val="en-US"/>
          </w:rPr>
          <w:t xml:space="preserve"> 5MBS User Services enable applications. It presents a complete service offering to an end-user, via a set of APIs that allows the 5MBS Client to activate or deactivate reception of the service.</w:t>
        </w:r>
      </w:ins>
    </w:p>
    <w:p w14:paraId="480776C5" w14:textId="77777777" w:rsidR="00944773" w:rsidRPr="00B91D33" w:rsidRDefault="00944773" w:rsidP="00944773">
      <w:pPr>
        <w:pStyle w:val="B10"/>
        <w:ind w:left="0" w:firstLine="0"/>
        <w:rPr>
          <w:ins w:id="2707" w:author="Peng Tan" w:date="2021-05-27T18:41:00Z"/>
        </w:rPr>
      </w:pPr>
      <w:ins w:id="2708" w:author="Peng Tan" w:date="2021-05-27T18:41:00Z">
        <w:r>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w:t>
        </w:r>
        <w:r w:rsidRPr="007B38C7">
          <w:t>e</w:t>
        </w:r>
        <w:r>
          <w:t>xample, 5G Multicast ABR media streaming service</w:t>
        </w:r>
        <w:r w:rsidRPr="007B38C7">
          <w:t xml:space="preserve"> could be a </w:t>
        </w:r>
        <w:r>
          <w:t>U</w:t>
        </w:r>
        <w:r w:rsidRPr="007B38C7">
          <w:t xml:space="preserve">ser </w:t>
        </w:r>
        <w:r>
          <w:t xml:space="preserve">Service where the 5MBS User Services allow streaming of </w:t>
        </w:r>
        <w:r w:rsidRPr="007B38C7">
          <w:t xml:space="preserve">DASH </w:t>
        </w:r>
        <w:r>
          <w:t xml:space="preserve">content as </w:t>
        </w:r>
        <w:r w:rsidRPr="007B38C7">
          <w:t>defined in TS 26.501</w:t>
        </w:r>
        <w:r>
          <w:t>, and i</w:t>
        </w:r>
        <w:r w:rsidRPr="007B38C7">
          <w:t xml:space="preserve">t also includes the use of </w:t>
        </w:r>
        <w:r>
          <w:t xml:space="preserve">an </w:t>
        </w:r>
        <w:r w:rsidRPr="007B38C7">
          <w:t>MBS session to deliver the DASH segments in multicast.</w:t>
        </w:r>
        <w:r>
          <w:t xml:space="preserve"> </w:t>
        </w:r>
        <w:r>
          <w:rPr>
            <w:lang w:val="en-US"/>
          </w:rPr>
          <w:t>When delivering content to a 5MBS Client, the MBSTF uses one or more 5MBS Delivery Methods.</w:t>
        </w:r>
      </w:ins>
    </w:p>
    <w:p w14:paraId="61642DAB" w14:textId="77777777" w:rsidR="00944773" w:rsidRPr="00C15855" w:rsidRDefault="00944773" w:rsidP="00944773">
      <w:pPr>
        <w:keepNext/>
        <w:rPr>
          <w:ins w:id="2709" w:author="Peng Tan" w:date="2021-05-27T18:41:00Z"/>
          <w:lang w:val="en-US"/>
        </w:rPr>
      </w:pPr>
      <w:ins w:id="2710" w:author="Peng Tan" w:date="2021-05-27T18:41:00Z">
        <w:r>
          <w:rPr>
            <w:lang w:val="en-US"/>
          </w:rPr>
          <w:t>Figure 7.3.1-1</w:t>
        </w:r>
        <w:r w:rsidRPr="00335763">
          <w:rPr>
            <w:lang w:val="en-US"/>
          </w:rPr>
          <w:t xml:space="preserve"> depicts a potential solution for </w:t>
        </w:r>
        <w:r>
          <w:rPr>
            <w:lang w:val="en-US"/>
          </w:rPr>
          <w:t>functional entities in MBSF and MBSTF to support 5G Multicast-Broadcast User Service.</w:t>
        </w:r>
      </w:ins>
    </w:p>
    <w:p w14:paraId="5B38EB9C" w14:textId="77777777" w:rsidR="00944773" w:rsidRDefault="00944773" w:rsidP="00944773">
      <w:pPr>
        <w:keepNext/>
        <w:jc w:val="center"/>
        <w:rPr>
          <w:ins w:id="2711" w:author="Peng Tan" w:date="2021-05-27T18:41:00Z"/>
          <w:lang w:val="en-US"/>
        </w:rPr>
      </w:pPr>
      <w:ins w:id="2712" w:author="Peng Tan" w:date="2021-05-27T18:41:00Z">
        <w:r>
          <w:object w:dxaOrig="7385" w:dyaOrig="4506" w14:anchorId="4E213252">
            <v:shape id="_x0000_i1044" type="#_x0000_t75" style="width:369pt;height:225pt" o:ole="">
              <v:imagedata r:id="rId101" o:title=""/>
            </v:shape>
            <o:OLEObject Type="Embed" ProgID="Visio.Drawing.11" ShapeID="_x0000_i1044" DrawAspect="Content" ObjectID="_1683646314" r:id="rId102"/>
          </w:object>
        </w:r>
      </w:ins>
    </w:p>
    <w:p w14:paraId="31B3AE7E" w14:textId="77777777" w:rsidR="00944773" w:rsidRPr="00F366DE" w:rsidRDefault="00944773" w:rsidP="00944773">
      <w:pPr>
        <w:pStyle w:val="TF"/>
        <w:rPr>
          <w:ins w:id="2713" w:author="Peng Tan" w:date="2021-05-27T18:41:00Z"/>
          <w:lang w:val="en-US"/>
        </w:rPr>
      </w:pPr>
      <w:ins w:id="2714" w:author="Peng Tan" w:date="2021-05-27T18:41:00Z">
        <w:r w:rsidRPr="00F366DE">
          <w:t>Fig</w:t>
        </w:r>
        <w:r>
          <w:t>ure 7.3.1-1:</w:t>
        </w:r>
        <w:r w:rsidRPr="00F366DE">
          <w:t xml:space="preserve"> </w:t>
        </w:r>
        <w:r w:rsidRPr="00F366DE">
          <w:rPr>
            <w:lang w:val="en-US"/>
          </w:rPr>
          <w:t>5</w:t>
        </w:r>
        <w:r>
          <w:rPr>
            <w:lang w:val="en-US"/>
          </w:rPr>
          <w:t xml:space="preserve">GS multicast-broadcast </w:t>
        </w:r>
        <w:r w:rsidRPr="00F366DE">
          <w:rPr>
            <w:lang w:val="en-US"/>
          </w:rPr>
          <w:t>user service functional entities</w:t>
        </w:r>
      </w:ins>
    </w:p>
    <w:p w14:paraId="5539E40D" w14:textId="77777777" w:rsidR="00944773" w:rsidRDefault="00944773" w:rsidP="00944773">
      <w:pPr>
        <w:pStyle w:val="Heading3"/>
        <w:rPr>
          <w:ins w:id="2715" w:author="Peng Tan" w:date="2021-05-27T18:41:00Z"/>
          <w:lang w:val="en-US"/>
        </w:rPr>
      </w:pPr>
      <w:bookmarkStart w:id="2716" w:name="_Toc73026795"/>
      <w:ins w:id="2717" w:author="Peng Tan" w:date="2021-05-27T18:41:00Z">
        <w:r>
          <w:rPr>
            <w:lang w:val="en-US"/>
          </w:rPr>
          <w:t>7.3.2</w:t>
        </w:r>
        <w:r>
          <w:rPr>
            <w:lang w:val="en-US"/>
          </w:rPr>
          <w:tab/>
          <w:t>MBSF</w:t>
        </w:r>
        <w:bookmarkEnd w:id="2716"/>
      </w:ins>
    </w:p>
    <w:p w14:paraId="28EE9D1E" w14:textId="77777777" w:rsidR="00944773" w:rsidRDefault="00944773" w:rsidP="00944773">
      <w:pPr>
        <w:keepNext/>
        <w:rPr>
          <w:ins w:id="2718" w:author="Peng Tan" w:date="2021-05-27T18:41:00Z"/>
          <w:lang w:val="en-US"/>
        </w:rPr>
      </w:pPr>
      <w:ins w:id="2719" w:author="Peng Tan" w:date="2021-05-27T18:41:00Z">
        <w:r>
          <w:rPr>
            <w:lang w:val="en-US"/>
          </w:rPr>
          <w:t>The following functions in the MBSF to support 5MBS will be defined in 3GPP TS 23.247 [26]:</w:t>
        </w:r>
      </w:ins>
    </w:p>
    <w:p w14:paraId="650E4BEE" w14:textId="77777777" w:rsidR="00944773" w:rsidRPr="001D45C9" w:rsidRDefault="00944773" w:rsidP="00944773">
      <w:pPr>
        <w:pStyle w:val="B10"/>
        <w:keepNext/>
        <w:rPr>
          <w:ins w:id="2720" w:author="Peng Tan" w:date="2021-05-27T18:41:00Z"/>
          <w:lang w:val="en-US"/>
        </w:rPr>
      </w:pPr>
      <w:ins w:id="2721" w:author="Peng Tan" w:date="2021-05-27T18:41:00Z">
        <w:r>
          <w:rPr>
            <w:lang w:val="en-US"/>
          </w:rPr>
          <w:t>-</w:t>
        </w:r>
        <w:r>
          <w:rPr>
            <w:lang w:val="en-US"/>
          </w:rPr>
          <w:tab/>
        </w:r>
        <w:r w:rsidRPr="001D45C9">
          <w:rPr>
            <w:lang w:val="en-US"/>
          </w:rPr>
          <w:t>I</w:t>
        </w:r>
        <w:r>
          <w:rPr>
            <w:lang w:val="en-US"/>
          </w:rPr>
          <w:t xml:space="preserve">nteracting with </w:t>
        </w:r>
        <w:r w:rsidRPr="001D45C9">
          <w:rPr>
            <w:lang w:val="en-US"/>
          </w:rPr>
          <w:t xml:space="preserve">MB-SMF for MBS session operations, determination of </w:t>
        </w:r>
        <w:r>
          <w:rPr>
            <w:lang w:val="en-US"/>
          </w:rPr>
          <w:t xml:space="preserve">N6mb </w:t>
        </w:r>
        <w:r w:rsidRPr="001D45C9">
          <w:rPr>
            <w:lang w:val="en-US"/>
          </w:rPr>
          <w:t xml:space="preserve">transport parameters, and session </w:t>
        </w:r>
        <w:r>
          <w:rPr>
            <w:lang w:val="en-US"/>
          </w:rPr>
          <w:t>transport (via interface Nmb1).</w:t>
        </w:r>
      </w:ins>
    </w:p>
    <w:p w14:paraId="7083E6F7" w14:textId="77777777" w:rsidR="00944773" w:rsidRDefault="00944773" w:rsidP="00944773">
      <w:pPr>
        <w:pStyle w:val="B10"/>
        <w:keepNext/>
        <w:rPr>
          <w:ins w:id="2722" w:author="Peng Tan" w:date="2021-05-27T18:41:00Z"/>
        </w:rPr>
      </w:pPr>
      <w:ins w:id="2723" w:author="Peng Tan" w:date="2021-05-27T18:41:00Z">
        <w:r w:rsidRPr="001D45C9">
          <w:rPr>
            <w:lang w:val="en-US"/>
          </w:rPr>
          <w:t>-</w:t>
        </w:r>
        <w:r w:rsidRPr="001D45C9">
          <w:rPr>
            <w:lang w:val="en-US"/>
          </w:rPr>
          <w:tab/>
          <w:t>Selection of serving MB-SMF for</w:t>
        </w:r>
        <w:r w:rsidRPr="00CA07D3">
          <w:t xml:space="preserve"> </w:t>
        </w:r>
        <w:r>
          <w:t>an MBS Session (via interface Nmb1).</w:t>
        </w:r>
      </w:ins>
    </w:p>
    <w:p w14:paraId="0F407517" w14:textId="77777777" w:rsidR="00944773" w:rsidRDefault="00944773" w:rsidP="00944773">
      <w:pPr>
        <w:pStyle w:val="NO"/>
        <w:rPr>
          <w:ins w:id="2724" w:author="Peng Tan" w:date="2021-05-27T18:41:00Z"/>
        </w:rPr>
      </w:pPr>
      <w:ins w:id="2725" w:author="Peng Tan" w:date="2021-05-27T18:41:00Z">
        <w:r>
          <w:t>NOTE:</w:t>
        </w:r>
        <w:r>
          <w:tab/>
          <w:t>The equivalent reference point of Nmb1 in MBMS control plane is SGmb.</w:t>
        </w:r>
      </w:ins>
    </w:p>
    <w:p w14:paraId="36D8A170" w14:textId="77777777" w:rsidR="00944773" w:rsidRPr="001D45C9" w:rsidRDefault="00944773" w:rsidP="00944773">
      <w:pPr>
        <w:pStyle w:val="B10"/>
        <w:rPr>
          <w:ins w:id="2726" w:author="Peng Tan" w:date="2021-05-27T18:41:00Z"/>
        </w:rPr>
      </w:pPr>
      <w:ins w:id="2727" w:author="Peng Tan" w:date="2021-05-27T18:41:00Z">
        <w:r>
          <w:t>-</w:t>
        </w:r>
        <w:r>
          <w:tab/>
          <w:t>Configur</w:t>
        </w:r>
        <w:r w:rsidRPr="00CA07D3">
          <w:t>ation</w:t>
        </w:r>
        <w:r>
          <w:t xml:space="preserve"> (via </w:t>
        </w:r>
        <w:r w:rsidRPr="00C9289D">
          <w:t>interface</w:t>
        </w:r>
        <w:r>
          <w:t xml:space="preserve"> Nmb2)</w:t>
        </w:r>
        <w:r w:rsidRPr="00CA07D3">
          <w:t xml:space="preserve"> of </w:t>
        </w:r>
        <w:r>
          <w:t xml:space="preserve">the </w:t>
        </w:r>
        <w:r w:rsidRPr="00CA07D3">
          <w:t xml:space="preserve">sender IP multicast address </w:t>
        </w:r>
        <w:r>
          <w:t xml:space="preserve">to use </w:t>
        </w:r>
        <w:r w:rsidRPr="00CA07D3">
          <w:t xml:space="preserve">for the MBS session </w:t>
        </w:r>
        <w:r>
          <w:t xml:space="preserve">in cases where the </w:t>
        </w:r>
        <w:r w:rsidRPr="00CA07D3">
          <w:t xml:space="preserve">IP multicast </w:t>
        </w:r>
        <w:r>
          <w:t xml:space="preserve">stream </w:t>
        </w:r>
        <w:r w:rsidRPr="00CA07D3">
          <w:t xml:space="preserve">is </w:t>
        </w:r>
        <w:r>
          <w:t>originated</w:t>
        </w:r>
        <w:r w:rsidRPr="00CA07D3">
          <w:t xml:space="preserve"> by </w:t>
        </w:r>
        <w:r>
          <w:t xml:space="preserve">the </w:t>
        </w:r>
        <w:r w:rsidRPr="00CA07D3">
          <w:t>MB</w:t>
        </w:r>
        <w:r>
          <w:t>STF.</w:t>
        </w:r>
      </w:ins>
    </w:p>
    <w:p w14:paraId="2FB6145D" w14:textId="77777777" w:rsidR="00944773" w:rsidRDefault="00944773" w:rsidP="00944773">
      <w:pPr>
        <w:keepNext/>
        <w:rPr>
          <w:ins w:id="2728" w:author="Peng Tan" w:date="2021-05-27T18:41:00Z"/>
          <w:lang w:val="en-US"/>
        </w:rPr>
      </w:pPr>
      <w:ins w:id="2729" w:author="Peng Tan" w:date="2021-05-27T18:41:00Z">
        <w:r>
          <w:rPr>
            <w:lang w:val="en-US"/>
          </w:rPr>
          <w:t>The following MBSF functionality and procedures related to service and MBS data handling to support 5MBS User Service are studied in the present document:</w:t>
        </w:r>
      </w:ins>
    </w:p>
    <w:p w14:paraId="773802FB" w14:textId="77777777" w:rsidR="00944773" w:rsidRPr="001D45C9" w:rsidRDefault="00944773" w:rsidP="00944773">
      <w:pPr>
        <w:pStyle w:val="B10"/>
        <w:keepNext/>
        <w:rPr>
          <w:ins w:id="2730" w:author="Peng Tan" w:date="2021-05-27T18:41:00Z"/>
        </w:rPr>
      </w:pPr>
      <w:ins w:id="2731" w:author="Peng Tan" w:date="2021-05-27T18:41:00Z">
        <w:r>
          <w:t>-</w:t>
        </w:r>
        <w:r>
          <w:tab/>
          <w:t>Interacting with the MBSTF (if needed) for 5MBS Delivery Method control (via Nmb2).</w:t>
        </w:r>
      </w:ins>
    </w:p>
    <w:p w14:paraId="3AD75729" w14:textId="77777777" w:rsidR="00944773" w:rsidRPr="00F8638B" w:rsidRDefault="00944773" w:rsidP="00944773">
      <w:pPr>
        <w:pStyle w:val="B10"/>
        <w:keepNext/>
        <w:rPr>
          <w:ins w:id="2732" w:author="Peng Tan" w:date="2021-05-27T18:41:00Z"/>
        </w:rPr>
      </w:pPr>
      <w:ins w:id="2733" w:author="Peng Tan" w:date="2021-05-27T18:41:00Z">
        <w:r>
          <w:rPr>
            <w:lang w:val="en-US"/>
          </w:rPr>
          <w:t>-</w:t>
        </w:r>
        <w:r>
          <w:rPr>
            <w:lang w:val="en-US"/>
          </w:rPr>
          <w:tab/>
          <w:t>Interacting with the AF (optionally via NEF) (via Nmb6/xMB-C).</w:t>
        </w:r>
      </w:ins>
    </w:p>
    <w:p w14:paraId="7237A306" w14:textId="77777777" w:rsidR="00944773" w:rsidRPr="001D45C9" w:rsidRDefault="00944773" w:rsidP="00944773">
      <w:pPr>
        <w:pStyle w:val="NO"/>
        <w:rPr>
          <w:ins w:id="2734" w:author="Peng Tan" w:date="2021-05-27T18:41:00Z"/>
          <w:lang w:val="en-US"/>
        </w:rPr>
      </w:pPr>
      <w:ins w:id="2735" w:author="Peng Tan" w:date="2021-05-27T18:41:00Z">
        <w:r>
          <w:rPr>
            <w:lang w:val="en-US"/>
          </w:rPr>
          <w:t>NOTE</w:t>
        </w:r>
        <w:r w:rsidRPr="001D45C9">
          <w:rPr>
            <w:lang w:val="en-US"/>
          </w:rPr>
          <w:t xml:space="preserve">: </w:t>
        </w:r>
        <w:r>
          <w:rPr>
            <w:lang w:val="en-US"/>
          </w:rPr>
          <w:t xml:space="preserve">It is assumed that </w:t>
        </w:r>
        <w:r w:rsidRPr="001D45C9">
          <w:rPr>
            <w:lang w:val="en-US"/>
          </w:rPr>
          <w:t xml:space="preserve">MB2-C interface </w:t>
        </w:r>
        <w:r>
          <w:rPr>
            <w:lang w:val="en-US"/>
          </w:rPr>
          <w:t>will be supported in Release 17 “</w:t>
        </w:r>
        <w:r w:rsidRPr="001D45C9">
          <w:rPr>
            <w:lang w:val="en-US"/>
          </w:rPr>
          <w:t>as is</w:t>
        </w:r>
        <w:r>
          <w:rPr>
            <w:lang w:val="en-US"/>
          </w:rPr>
          <w:t>”,</w:t>
        </w:r>
        <w:r w:rsidRPr="001D45C9">
          <w:rPr>
            <w:lang w:val="en-US"/>
          </w:rPr>
          <w:t xml:space="preserve"> as specified in 3GPP TS 2</w:t>
        </w:r>
        <w:r>
          <w:rPr>
            <w:lang w:val="en-US"/>
          </w:rPr>
          <w:t>9</w:t>
        </w:r>
        <w:r w:rsidRPr="001D45C9">
          <w:rPr>
            <w:lang w:val="en-US"/>
          </w:rPr>
          <w:t>.</w:t>
        </w:r>
        <w:r>
          <w:rPr>
            <w:lang w:val="en-US"/>
          </w:rPr>
          <w:t>468 [18] and RFC 6733 [20].</w:t>
        </w:r>
      </w:ins>
    </w:p>
    <w:p w14:paraId="5B7602EE" w14:textId="77777777" w:rsidR="00944773" w:rsidRPr="00C9289D" w:rsidRDefault="00944773" w:rsidP="00944773">
      <w:pPr>
        <w:pStyle w:val="B10"/>
        <w:rPr>
          <w:ins w:id="2736" w:author="Peng Tan" w:date="2021-05-27T18:41:00Z"/>
          <w:lang w:val="en-US"/>
        </w:rPr>
      </w:pPr>
      <w:ins w:id="2737" w:author="Peng Tan" w:date="2021-05-27T18:41:00Z">
        <w:r>
          <w:t>-</w:t>
        </w:r>
        <w:r>
          <w:tab/>
          <w:t>Interacting with the PCF (via Nmb7) to relay or initiate a request for different PCF treatment.</w:t>
        </w:r>
      </w:ins>
    </w:p>
    <w:p w14:paraId="595B5813" w14:textId="77777777" w:rsidR="00944773" w:rsidRDefault="00944773" w:rsidP="00944773">
      <w:pPr>
        <w:pStyle w:val="B10"/>
        <w:rPr>
          <w:ins w:id="2738" w:author="Peng Tan" w:date="2021-05-27T18:41:00Z"/>
        </w:rPr>
      </w:pPr>
      <w:ins w:id="2739" w:author="Peng Tan" w:date="2021-05-27T18:41:00Z">
        <w:r>
          <w:t>-</w:t>
        </w:r>
        <w:r>
          <w:tab/>
        </w:r>
        <w:r w:rsidRPr="00B90D1D">
          <w:t xml:space="preserve">Interacting with </w:t>
        </w:r>
        <w:r>
          <w:t xml:space="preserve">the </w:t>
        </w:r>
        <w:r w:rsidRPr="00B90D1D">
          <w:t>UE (via MBS-5)</w:t>
        </w:r>
        <w:r>
          <w:t>.</w:t>
        </w:r>
      </w:ins>
    </w:p>
    <w:p w14:paraId="204EB529" w14:textId="77777777" w:rsidR="00944773" w:rsidRDefault="00944773" w:rsidP="00944773">
      <w:pPr>
        <w:pStyle w:val="NO"/>
        <w:rPr>
          <w:ins w:id="2740" w:author="Peng Tan" w:date="2021-05-27T18:41:00Z"/>
        </w:rPr>
      </w:pPr>
      <w:ins w:id="2741" w:author="Peng Tan" w:date="2021-05-27T18:41:00Z">
        <w:r>
          <w:t>NOTE: The MBS-5 interface might be abstract, i.e. using an undefined/external transport</w:t>
        </w:r>
        <w:r w:rsidRPr="00B90D1D">
          <w:t>.</w:t>
        </w:r>
      </w:ins>
    </w:p>
    <w:p w14:paraId="06889AB9" w14:textId="77777777" w:rsidR="00944773" w:rsidRPr="009A492F" w:rsidRDefault="00944773" w:rsidP="00944773">
      <w:pPr>
        <w:pStyle w:val="B10"/>
        <w:rPr>
          <w:ins w:id="2742" w:author="Peng Tan" w:date="2021-05-27T18:41:00Z"/>
          <w:lang w:val="en-US"/>
        </w:rPr>
      </w:pPr>
      <w:ins w:id="2743" w:author="Peng Tan" w:date="2021-05-27T18:41:00Z">
        <w:r>
          <w:t>-</w:t>
        </w:r>
        <w:r>
          <w:tab/>
        </w:r>
        <w:r w:rsidRPr="00B90D1D">
          <w:t xml:space="preserve">The </w:t>
        </w:r>
        <w:r>
          <w:t xml:space="preserve">User Service </w:t>
        </w:r>
        <w:r w:rsidRPr="00B90D1D">
          <w:t xml:space="preserve">Discovery/Announcement provides </w:t>
        </w:r>
        <w:r>
          <w:t xml:space="preserve">session access </w:t>
        </w:r>
        <w:r w:rsidRPr="00B90D1D">
          <w:t xml:space="preserve">information, which is necessary to initiate </w:t>
        </w:r>
        <w:r>
          <w:t xml:space="preserve">the reception of </w:t>
        </w:r>
        <w:r w:rsidRPr="00B90D1D">
          <w:t xml:space="preserve">a 5MBS User Service. The </w:t>
        </w:r>
        <w:r>
          <w:t xml:space="preserve">session access </w:t>
        </w:r>
        <w:r w:rsidRPr="00B90D1D">
          <w:t>information may contain information for presentation to the end-user, as well as application</w:t>
        </w:r>
        <w:r w:rsidRPr="009A492F">
          <w:rPr>
            <w:lang w:val="en-US"/>
          </w:rPr>
          <w:t xml:space="preserve"> parameters used in </w:t>
        </w:r>
        <w:r>
          <w:rPr>
            <w:lang w:val="en-US"/>
          </w:rPr>
          <w:t>generating</w:t>
        </w:r>
        <w:r w:rsidRPr="009A492F">
          <w:rPr>
            <w:lang w:val="en-US"/>
          </w:rPr>
          <w:t xml:space="preserve"> service content to the </w:t>
        </w:r>
        <w:r>
          <w:rPr>
            <w:lang w:val="en-US"/>
          </w:rPr>
          <w:t>5MBS Client.</w:t>
        </w:r>
      </w:ins>
    </w:p>
    <w:p w14:paraId="41A460DB" w14:textId="77777777" w:rsidR="00944773" w:rsidRDefault="00944773" w:rsidP="00944773">
      <w:pPr>
        <w:pStyle w:val="Heading3"/>
        <w:rPr>
          <w:ins w:id="2744" w:author="Peng Tan" w:date="2021-05-27T18:41:00Z"/>
          <w:lang w:val="en-US"/>
        </w:rPr>
      </w:pPr>
      <w:bookmarkStart w:id="2745" w:name="_Toc73026796"/>
      <w:ins w:id="2746" w:author="Peng Tan" w:date="2021-05-27T18:41:00Z">
        <w:r>
          <w:rPr>
            <w:lang w:val="en-US"/>
          </w:rPr>
          <w:t>7.3.3</w:t>
        </w:r>
        <w:r>
          <w:rPr>
            <w:lang w:val="en-US"/>
          </w:rPr>
          <w:tab/>
          <w:t>MBSTF</w:t>
        </w:r>
        <w:bookmarkEnd w:id="2745"/>
      </w:ins>
    </w:p>
    <w:p w14:paraId="5A248D7F" w14:textId="77777777" w:rsidR="00944773" w:rsidRDefault="00944773" w:rsidP="00944773">
      <w:pPr>
        <w:pStyle w:val="B10"/>
        <w:ind w:left="0" w:firstLine="0"/>
        <w:rPr>
          <w:ins w:id="2747" w:author="Peng Tan" w:date="2021-05-27T18:41:00Z"/>
          <w:lang w:val="en-US"/>
        </w:rPr>
      </w:pPr>
      <w:ins w:id="2748" w:author="Peng Tan" w:date="2021-05-27T18:41:00Z">
        <w:r>
          <w:rPr>
            <w:lang w:val="en-US"/>
          </w:rPr>
          <w:t>In MBSTF, the use of reference point Nmb5 to provide IP multicast traffic delivery to the MB-UPF will be defined in 3GPP TS 23.247 [26].</w:t>
        </w:r>
      </w:ins>
    </w:p>
    <w:p w14:paraId="4755161B" w14:textId="77777777" w:rsidR="00944773" w:rsidRPr="00C971E3" w:rsidRDefault="00944773" w:rsidP="00944773">
      <w:pPr>
        <w:pStyle w:val="NO"/>
        <w:rPr>
          <w:ins w:id="2749" w:author="Peng Tan" w:date="2021-05-27T18:41:00Z"/>
          <w:rStyle w:val="CommentReference"/>
        </w:rPr>
      </w:pPr>
      <w:ins w:id="2750" w:author="Peng Tan" w:date="2021-05-27T18:41:00Z">
        <w:r>
          <w:rPr>
            <w:lang w:val="en-US"/>
          </w:rPr>
          <w:t>NOTE:</w:t>
        </w:r>
        <w:r>
          <w:rPr>
            <w:lang w:val="en-US"/>
          </w:rPr>
          <w:tab/>
          <w:t>The equivalent reference point of Nmb5 in MBMS is SGi-mb.</w:t>
        </w:r>
      </w:ins>
    </w:p>
    <w:p w14:paraId="263DE2E6" w14:textId="77777777" w:rsidR="00944773" w:rsidRDefault="00944773" w:rsidP="00944773">
      <w:pPr>
        <w:keepNext/>
        <w:rPr>
          <w:ins w:id="2751" w:author="Peng Tan" w:date="2021-05-27T18:41:00Z"/>
          <w:lang w:val="en-US"/>
        </w:rPr>
      </w:pPr>
      <w:ins w:id="2752" w:author="Peng Tan" w:date="2021-05-27T18:41:00Z">
        <w:r w:rsidRPr="00445F9A">
          <w:rPr>
            <w:lang w:val="en-US"/>
          </w:rPr>
          <w:t>The following MBSTF functionality and Delivery Methods related to MBS data handling, to support 5MBS User Services, will be studied in the present document.</w:t>
        </w:r>
      </w:ins>
    </w:p>
    <w:p w14:paraId="2F366A45" w14:textId="77777777" w:rsidR="00944773" w:rsidRDefault="00944773" w:rsidP="00944773">
      <w:pPr>
        <w:pStyle w:val="B10"/>
        <w:keepNext/>
        <w:ind w:left="0" w:firstLine="284"/>
        <w:rPr>
          <w:ins w:id="2753" w:author="Peng Tan" w:date="2021-05-27T18:41:00Z"/>
          <w:lang w:val="en-US"/>
        </w:rPr>
      </w:pPr>
      <w:ins w:id="2754" w:author="Peng Tan" w:date="2021-05-27T18:41:00Z">
        <w:r>
          <w:rPr>
            <w:lang w:val="en-US"/>
          </w:rPr>
          <w:t>-</w:t>
        </w:r>
        <w:r>
          <w:rPr>
            <w:lang w:val="en-US"/>
          </w:rPr>
          <w:tab/>
          <w:t>Interacting with the AS (via interface Nmb4/xMB-U).</w:t>
        </w:r>
      </w:ins>
    </w:p>
    <w:p w14:paraId="5597B54D" w14:textId="77777777" w:rsidR="00944773" w:rsidRPr="00994938" w:rsidRDefault="00944773" w:rsidP="00944773">
      <w:pPr>
        <w:pStyle w:val="B10"/>
        <w:rPr>
          <w:ins w:id="2755" w:author="Peng Tan" w:date="2021-05-27T18:41:00Z"/>
          <w:lang w:val="en-US"/>
        </w:rPr>
      </w:pPr>
      <w:ins w:id="2756" w:author="Peng Tan" w:date="2021-05-27T18:41:00Z">
        <w:r>
          <w:rPr>
            <w:lang w:val="en-US"/>
          </w:rPr>
          <w:t>-</w:t>
        </w:r>
        <w:r>
          <w:rPr>
            <w:lang w:val="en-US"/>
          </w:rPr>
          <w:tab/>
          <w:t>Interacting with the UE (via MBS-4-MC).</w:t>
        </w:r>
      </w:ins>
    </w:p>
    <w:p w14:paraId="38133BD1" w14:textId="77777777" w:rsidR="00944773" w:rsidRDefault="00944773" w:rsidP="00944773">
      <w:pPr>
        <w:rPr>
          <w:ins w:id="2757" w:author="Peng Tan" w:date="2021-05-27T18:41:00Z"/>
          <w:lang w:val="en-US"/>
        </w:rPr>
      </w:pPr>
      <w:ins w:id="2758" w:author="Peng Tan" w:date="2021-05-27T18:41:00Z">
        <w:r>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ins>
    </w:p>
    <w:p w14:paraId="54EA8988" w14:textId="77777777" w:rsidR="00944773" w:rsidRDefault="00944773" w:rsidP="00944773">
      <w:pPr>
        <w:pStyle w:val="B10"/>
        <w:keepNext/>
        <w:rPr>
          <w:ins w:id="2759" w:author="Peng Tan" w:date="2021-05-27T18:41:00Z"/>
          <w:lang w:val="en-US"/>
        </w:rPr>
      </w:pPr>
      <w:ins w:id="2760" w:author="Peng Tan" w:date="2021-05-27T18:41:00Z">
        <w:r>
          <w:rPr>
            <w:b/>
            <w:i/>
            <w:lang w:val="en-US"/>
          </w:rPr>
          <w:t>-</w:t>
        </w:r>
        <w:r>
          <w:rPr>
            <w:b/>
            <w:i/>
            <w:lang w:val="en-US"/>
          </w:rPr>
          <w:tab/>
          <w:t>Object</w:t>
        </w:r>
        <w:r w:rsidRPr="00FF0B8C">
          <w:rPr>
            <w:b/>
            <w:i/>
            <w:lang w:val="en-US"/>
          </w:rPr>
          <w:t xml:space="preserve"> delivery </w:t>
        </w:r>
        <w:r>
          <w:rPr>
            <w:b/>
            <w:i/>
            <w:lang w:val="en-US"/>
          </w:rPr>
          <w:t>method</w:t>
        </w:r>
        <w:r w:rsidRPr="00FF0B8C">
          <w:rPr>
            <w:b/>
            <w:i/>
            <w:lang w:val="en-US"/>
          </w:rPr>
          <w:t>:</w:t>
        </w:r>
        <w:r>
          <w:rPr>
            <w:lang w:val="en-US"/>
          </w:rPr>
          <w:t xml:space="preserve"> Functionally, this is equivalent to the “Download Delivery Method” in TS 26.346 [</w:t>
        </w:r>
        <w:r w:rsidRPr="00436F3F">
          <w:rPr>
            <w:lang w:val="en-US"/>
          </w:rPr>
          <w:t>16</w:t>
        </w:r>
        <w:r>
          <w:rPr>
            <w:lang w:val="en-US"/>
          </w:rPr>
          <w:t>] and also supports the real-time delivery of media segments (as special objects) including Low-Latency CMAF delivery.</w:t>
        </w:r>
      </w:ins>
    </w:p>
    <w:p w14:paraId="44AB009F" w14:textId="77777777" w:rsidR="00944773" w:rsidRPr="002A59AE" w:rsidRDefault="00944773" w:rsidP="00944773">
      <w:pPr>
        <w:pStyle w:val="B10"/>
        <w:keepNext/>
        <w:ind w:firstLine="0"/>
        <w:rPr>
          <w:ins w:id="2761" w:author="Peng Tan" w:date="2021-05-27T18:41:00Z"/>
          <w:lang w:val="en-US"/>
        </w:rPr>
      </w:pPr>
      <w:ins w:id="2762" w:author="Peng Tan" w:date="2021-05-27T18:41:00Z">
        <w:r>
          <w:rPr>
            <w:lang w:val="en-US"/>
          </w:rPr>
          <w:t>Figure 5.3.1.1-1 illustrates a simplified user plane model of FLUTE as an example of a possible MBSTF object delivery method. However, t</w:t>
        </w:r>
        <w:r w:rsidRPr="002A59AE">
          <w:rPr>
            <w:lang w:val="en-US"/>
          </w:rPr>
          <w:t xml:space="preserve">he protocol to support </w:t>
        </w:r>
        <w:r>
          <w:rPr>
            <w:lang w:val="en-US"/>
          </w:rPr>
          <w:t xml:space="preserve">the object </w:t>
        </w:r>
        <w:r w:rsidRPr="002A59AE">
          <w:rPr>
            <w:lang w:val="en-US"/>
          </w:rPr>
          <w:t xml:space="preserve">delivery function is </w:t>
        </w:r>
        <w:r>
          <w:rPr>
            <w:lang w:val="en-US"/>
          </w:rPr>
          <w:t>for future study</w:t>
        </w:r>
        <w:r w:rsidRPr="002A59AE">
          <w:rPr>
            <w:lang w:val="en-US"/>
          </w:rPr>
          <w:t>.</w:t>
        </w:r>
      </w:ins>
    </w:p>
    <w:p w14:paraId="6F43A1E9" w14:textId="77777777" w:rsidR="00944773" w:rsidRDefault="00944773" w:rsidP="00944773">
      <w:pPr>
        <w:pStyle w:val="B10"/>
        <w:rPr>
          <w:ins w:id="2763" w:author="Peng Tan" w:date="2021-05-27T18:41:00Z"/>
          <w:lang w:val="en-US"/>
        </w:rPr>
      </w:pPr>
      <w:ins w:id="2764" w:author="Peng Tan" w:date="2021-05-27T18:41:00Z">
        <w:r>
          <w:rPr>
            <w:b/>
            <w:i/>
            <w:lang w:val="en-US"/>
          </w:rPr>
          <w:t>-</w:t>
        </w:r>
        <w:r>
          <w:rPr>
            <w:b/>
            <w:i/>
            <w:lang w:val="en-US"/>
          </w:rPr>
          <w:tab/>
        </w:r>
        <w:r w:rsidRPr="00FF0B8C">
          <w:rPr>
            <w:b/>
            <w:i/>
            <w:lang w:val="en-US"/>
          </w:rPr>
          <w:t xml:space="preserve">Transparent delivery </w:t>
        </w:r>
        <w:r>
          <w:rPr>
            <w:b/>
            <w:i/>
            <w:lang w:val="en-US"/>
          </w:rPr>
          <w:t>method</w:t>
        </w:r>
        <w:r w:rsidRPr="00FF0B8C">
          <w:rPr>
            <w:b/>
            <w:i/>
            <w:lang w:val="en-US"/>
          </w:rPr>
          <w:t>:</w:t>
        </w:r>
        <w:r>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ins>
    </w:p>
    <w:p w14:paraId="10A752CC" w14:textId="77777777" w:rsidR="00944773" w:rsidRDefault="00944773" w:rsidP="00944773">
      <w:pPr>
        <w:pStyle w:val="B10"/>
        <w:keepNext/>
        <w:rPr>
          <w:ins w:id="2765" w:author="Peng Tan" w:date="2021-05-27T18:41:00Z"/>
          <w:lang w:val="en-US"/>
        </w:rPr>
      </w:pPr>
      <w:ins w:id="2766" w:author="Peng Tan" w:date="2021-05-27T18:41:00Z">
        <w:r>
          <w:rPr>
            <w:b/>
            <w:i/>
            <w:lang w:val="en-US"/>
          </w:rPr>
          <w:t>-</w:t>
        </w:r>
        <w:r>
          <w:rPr>
            <w:b/>
            <w:i/>
            <w:lang w:val="en-US"/>
          </w:rPr>
          <w:tab/>
        </w:r>
        <w:r w:rsidRPr="00FF0B8C">
          <w:rPr>
            <w:b/>
            <w:i/>
            <w:lang w:val="en-US"/>
          </w:rPr>
          <w:t xml:space="preserve">Group </w:t>
        </w:r>
        <w:r>
          <w:rPr>
            <w:b/>
            <w:i/>
            <w:lang w:val="en-US"/>
          </w:rPr>
          <w:t>C</w:t>
        </w:r>
        <w:r w:rsidRPr="00FF0B8C">
          <w:rPr>
            <w:b/>
            <w:i/>
            <w:lang w:val="en-US"/>
          </w:rPr>
          <w:t xml:space="preserve">ommunication delivery </w:t>
        </w:r>
        <w:r>
          <w:rPr>
            <w:b/>
            <w:i/>
            <w:lang w:val="en-US"/>
          </w:rPr>
          <w:t>method</w:t>
        </w:r>
        <w:r w:rsidRPr="00FF0B8C">
          <w:rPr>
            <w:b/>
            <w:i/>
            <w:lang w:val="en-US"/>
          </w:rPr>
          <w:t>:</w:t>
        </w:r>
        <w:r>
          <w:rPr>
            <w:lang w:val="en-US"/>
          </w:rPr>
          <w:t xml:space="preserve"> This delivers a multicast UDP/IP packet flow to the UE.</w:t>
        </w:r>
      </w:ins>
    </w:p>
    <w:p w14:paraId="7E2005FE" w14:textId="77777777" w:rsidR="00944773" w:rsidRDefault="00944773" w:rsidP="00944773">
      <w:pPr>
        <w:pStyle w:val="B10"/>
        <w:keepNext/>
        <w:ind w:firstLine="0"/>
        <w:rPr>
          <w:ins w:id="2767" w:author="Peng Tan" w:date="2021-05-27T18:41:00Z"/>
          <w:lang w:val="en-US"/>
        </w:rPr>
      </w:pPr>
      <w:ins w:id="2768" w:author="Peng Tan" w:date="2021-05-27T18:41:00Z">
        <w:r>
          <w:rPr>
            <w:lang w:val="en-US"/>
          </w:rPr>
          <w:t>Editor’s Notes</w:t>
        </w:r>
        <w:r w:rsidRPr="00335763">
          <w:rPr>
            <w:lang w:val="en-US"/>
          </w:rPr>
          <w:t>:</w:t>
        </w:r>
        <w:r>
          <w:rPr>
            <w:lang w:val="en-US"/>
          </w:rPr>
          <w:t>The potential merger of the T</w:t>
        </w:r>
        <w:r w:rsidRPr="00D35B5F">
          <w:rPr>
            <w:lang w:val="en-US"/>
          </w:rPr>
          <w:t>ransparent</w:t>
        </w:r>
        <w:r>
          <w:rPr>
            <w:lang w:val="en-US"/>
          </w:rPr>
          <w:t xml:space="preserve"> delivery method</w:t>
        </w:r>
        <w:r w:rsidRPr="00D35B5F">
          <w:rPr>
            <w:lang w:val="en-US"/>
          </w:rPr>
          <w:t xml:space="preserve"> and </w:t>
        </w:r>
        <w:r>
          <w:rPr>
            <w:lang w:val="en-US"/>
          </w:rPr>
          <w:t>G</w:t>
        </w:r>
        <w:r w:rsidRPr="00D35B5F">
          <w:rPr>
            <w:lang w:val="en-US"/>
          </w:rPr>
          <w:t xml:space="preserve">roup </w:t>
        </w:r>
        <w:r>
          <w:rPr>
            <w:lang w:val="en-US"/>
          </w:rPr>
          <w:t>Communication delivery method</w:t>
        </w:r>
        <w:r w:rsidRPr="00335763">
          <w:rPr>
            <w:lang w:val="en-US"/>
          </w:rPr>
          <w:t xml:space="preserve"> </w:t>
        </w:r>
        <w:r>
          <w:rPr>
            <w:lang w:val="en-US"/>
          </w:rPr>
          <w:t>is</w:t>
        </w:r>
        <w:r w:rsidRPr="00335763">
          <w:rPr>
            <w:lang w:val="en-US"/>
          </w:rPr>
          <w:t xml:space="preserve"> </w:t>
        </w:r>
        <w:r>
          <w:rPr>
            <w:lang w:val="en-US"/>
          </w:rPr>
          <w:t>for future study</w:t>
        </w:r>
        <w:r w:rsidRPr="00335763">
          <w:rPr>
            <w:lang w:val="en-US"/>
          </w:rPr>
          <w:t>.</w:t>
        </w:r>
        <w:r>
          <w:rPr>
            <w:lang w:val="en-US"/>
          </w:rPr>
          <w:t xml:space="preserve"> For details also refer to clause 5.5.2.</w:t>
        </w:r>
      </w:ins>
    </w:p>
    <w:p w14:paraId="2D92CFB8" w14:textId="77777777" w:rsidR="00944773" w:rsidRDefault="00944773" w:rsidP="00944773">
      <w:pPr>
        <w:rPr>
          <w:ins w:id="2769" w:author="Peng Tan" w:date="2021-05-27T18:41:00Z"/>
          <w:lang w:val="en-US"/>
        </w:rPr>
      </w:pPr>
      <w:ins w:id="2770" w:author="Peng Tan" w:date="2021-05-27T18:41:00Z">
        <w:r>
          <w:rPr>
            <w:lang w:val="en-US"/>
          </w:rPr>
          <w:t>The above Delivery Methods may use either a multicast or broadcast session to deliver content to a receiving application, and may also make use of a set of 5MBS associated delivery procedures.</w:t>
        </w:r>
      </w:ins>
    </w:p>
    <w:p w14:paraId="743795CA" w14:textId="77777777" w:rsidR="00944773" w:rsidRDefault="00944773" w:rsidP="00944773">
      <w:pPr>
        <w:keepNext/>
        <w:rPr>
          <w:ins w:id="2771" w:author="Peng Tan" w:date="2021-05-27T18:41:00Z"/>
          <w:lang w:val="en-US"/>
        </w:rPr>
      </w:pPr>
      <w:ins w:id="2772" w:author="Peng Tan" w:date="2021-05-27T18:41:00Z">
        <w:r w:rsidRPr="00EB720E">
          <w:rPr>
            <w:b/>
            <w:bCs/>
            <w:i/>
            <w:iCs/>
            <w:lang w:val="en-US"/>
          </w:rPr>
          <w:t>MBS session</w:t>
        </w:r>
        <w:r w:rsidRPr="000F15EB">
          <w:rPr>
            <w:lang w:val="en-US"/>
          </w:rPr>
          <w:t xml:space="preserve"> refer</w:t>
        </w:r>
        <w:r>
          <w:rPr>
            <w:lang w:val="en-US"/>
          </w:rPr>
          <w:t>s</w:t>
        </w:r>
        <w:r w:rsidRPr="000F15EB">
          <w:rPr>
            <w:lang w:val="en-US"/>
          </w:rPr>
          <w:t xml:space="preserve"> to a multicast session or a broadcast session</w:t>
        </w:r>
        <w:r>
          <w:rPr>
            <w:lang w:val="en-US"/>
          </w:rPr>
          <w:t>, as defined in TS 23.247 [26]</w:t>
        </w:r>
        <w:r w:rsidRPr="00335763">
          <w:rPr>
            <w:lang w:val="en-US"/>
          </w:rPr>
          <w:t>.</w:t>
        </w:r>
      </w:ins>
    </w:p>
    <w:p w14:paraId="137A5F52" w14:textId="77777777" w:rsidR="00944773" w:rsidRDefault="00944773" w:rsidP="00944773">
      <w:pPr>
        <w:pStyle w:val="B10"/>
        <w:keepNext/>
        <w:rPr>
          <w:ins w:id="2773" w:author="Peng Tan" w:date="2021-05-27T18:41:00Z"/>
          <w:lang w:val="en-US"/>
        </w:rPr>
      </w:pPr>
      <w:ins w:id="2774" w:author="Peng Tan" w:date="2021-05-27T18:41:00Z">
        <w:r>
          <w:rPr>
            <w:lang w:val="en-US"/>
          </w:rPr>
          <w:t>-</w:t>
        </w:r>
        <w:r>
          <w:rPr>
            <w:lang w:val="en-US"/>
          </w:rPr>
          <w:tab/>
        </w:r>
        <w:r w:rsidRPr="00335763">
          <w:rPr>
            <w:lang w:val="en-US"/>
          </w:rPr>
          <w:t xml:space="preserve">In </w:t>
        </w:r>
        <w:r>
          <w:rPr>
            <w:lang w:val="en-US"/>
          </w:rPr>
          <w:t xml:space="preserve">a </w:t>
        </w:r>
        <w:r w:rsidRPr="00EB720E">
          <w:rPr>
            <w:b/>
            <w:bCs/>
            <w:i/>
            <w:iCs/>
            <w:lang w:val="en-US"/>
          </w:rPr>
          <w:t>Multicast MBS session</w:t>
        </w:r>
        <w:r>
          <w:rPr>
            <w:lang w:val="en-US"/>
          </w:rPr>
          <w:t xml:space="preserve">, </w:t>
        </w:r>
        <w:r w:rsidRPr="00335763">
          <w:rPr>
            <w:lang w:val="en-US"/>
          </w:rPr>
          <w:t>a</w:t>
        </w:r>
        <w:r w:rsidRPr="000F15EB">
          <w:rPr>
            <w:lang w:val="en-US"/>
          </w:rPr>
          <w:t>n MBS session deliver</w:t>
        </w:r>
        <w:r>
          <w:rPr>
            <w:lang w:val="en-US"/>
          </w:rPr>
          <w:t>s</w:t>
        </w:r>
        <w:r w:rsidRPr="000F15EB">
          <w:rPr>
            <w:lang w:val="en-US"/>
          </w:rPr>
          <w:t xml:space="preserve"> the multicast communication service. A </w:t>
        </w:r>
        <w:r w:rsidRPr="00EB720E">
          <w:rPr>
            <w:lang w:val="en-US"/>
          </w:rPr>
          <w:t xml:space="preserve">Multicast MBS session is </w:t>
        </w:r>
        <w:r w:rsidRPr="000F15EB">
          <w:rPr>
            <w:lang w:val="en-US"/>
          </w:rPr>
          <w:t>characterised by the content to send, by the list of UEs that may receive the service</w:t>
        </w:r>
        <w:r>
          <w:rPr>
            <w:lang w:val="en-US"/>
          </w:rPr>
          <w:t>,</w:t>
        </w:r>
        <w:r w:rsidRPr="000F15EB">
          <w:rPr>
            <w:lang w:val="en-US"/>
          </w:rPr>
          <w:t xml:space="preserve"> and</w:t>
        </w:r>
        <w:r>
          <w:rPr>
            <w:lang w:val="en-US"/>
          </w:rPr>
          <w:t>,</w:t>
        </w:r>
        <w:r w:rsidRPr="000F15EB">
          <w:rPr>
            <w:lang w:val="en-US"/>
          </w:rPr>
          <w:t xml:space="preserve"> optionally</w:t>
        </w:r>
        <w:r>
          <w:rPr>
            <w:lang w:val="en-US"/>
          </w:rPr>
          <w:t>,</w:t>
        </w:r>
        <w:r w:rsidRPr="000F15EB">
          <w:rPr>
            <w:lang w:val="en-US"/>
          </w:rPr>
          <w:t xml:space="preserve"> by a multicast area </w:t>
        </w:r>
        <w:r>
          <w:rPr>
            <w:lang w:val="en-US"/>
          </w:rPr>
          <w:t>in which</w:t>
        </w:r>
        <w:r w:rsidRPr="000F15EB">
          <w:rPr>
            <w:lang w:val="en-US"/>
          </w:rPr>
          <w:t xml:space="preserve"> to distribute it</w:t>
        </w:r>
      </w:ins>
    </w:p>
    <w:p w14:paraId="58A786DB" w14:textId="77777777" w:rsidR="00944773" w:rsidRDefault="00944773" w:rsidP="00944773">
      <w:pPr>
        <w:pStyle w:val="B10"/>
        <w:rPr>
          <w:ins w:id="2775" w:author="Peng Tan" w:date="2021-05-27T18:41:00Z"/>
          <w:lang w:val="en-US"/>
        </w:rPr>
      </w:pPr>
      <w:ins w:id="2776" w:author="Peng Tan" w:date="2021-05-27T18:41:00Z">
        <w:r>
          <w:rPr>
            <w:lang w:val="en-US"/>
          </w:rPr>
          <w:t>-</w:t>
        </w:r>
        <w:r>
          <w:rPr>
            <w:lang w:val="en-US"/>
          </w:rPr>
          <w:tab/>
        </w:r>
        <w:r w:rsidRPr="00335763">
          <w:rPr>
            <w:lang w:val="en-US"/>
          </w:rPr>
          <w:t xml:space="preserve"> In </w:t>
        </w:r>
        <w:r>
          <w:rPr>
            <w:lang w:val="en-US"/>
          </w:rPr>
          <w:t xml:space="preserve">a </w:t>
        </w:r>
        <w:r w:rsidRPr="00EB720E">
          <w:rPr>
            <w:b/>
            <w:bCs/>
            <w:i/>
            <w:iCs/>
            <w:lang w:val="en-US"/>
          </w:rPr>
          <w:t>Broadcast MBS session</w:t>
        </w:r>
        <w:r w:rsidRPr="00335763">
          <w:rPr>
            <w:lang w:val="en-US"/>
          </w:rPr>
          <w:t>,</w:t>
        </w:r>
        <w:r w:rsidRPr="000F15EB">
          <w:rPr>
            <w:lang w:val="en-US"/>
          </w:rPr>
          <w:t xml:space="preserve"> </w:t>
        </w:r>
        <w:r w:rsidRPr="00335763">
          <w:rPr>
            <w:lang w:val="en-US"/>
          </w:rPr>
          <w:t xml:space="preserve">an MBS session </w:t>
        </w:r>
        <w:r w:rsidRPr="000F15EB">
          <w:rPr>
            <w:lang w:val="en-US"/>
          </w:rPr>
          <w:t>deliver</w:t>
        </w:r>
        <w:r w:rsidRPr="00335763">
          <w:rPr>
            <w:lang w:val="en-US"/>
          </w:rPr>
          <w:t>s</w:t>
        </w:r>
        <w:r w:rsidRPr="000F15EB">
          <w:rPr>
            <w:lang w:val="en-US"/>
          </w:rPr>
          <w:t xml:space="preserve"> the broadcast communication service. A broadcast MBS session is characterised by the content to send and the geographical area </w:t>
        </w:r>
        <w:r>
          <w:rPr>
            <w:lang w:val="en-US"/>
          </w:rPr>
          <w:t>for content</w:t>
        </w:r>
        <w:r w:rsidRPr="000F15EB">
          <w:rPr>
            <w:lang w:val="en-US"/>
          </w:rPr>
          <w:t xml:space="preserve"> distribut</w:t>
        </w:r>
        <w:r>
          <w:rPr>
            <w:lang w:val="en-US"/>
          </w:rPr>
          <w:t>ion</w:t>
        </w:r>
        <w:r w:rsidRPr="000F15EB">
          <w:rPr>
            <w:lang w:val="en-US"/>
          </w:rPr>
          <w:t>.</w:t>
        </w:r>
      </w:ins>
    </w:p>
    <w:p w14:paraId="2DED76FF" w14:textId="77777777" w:rsidR="00944773" w:rsidRDefault="00944773" w:rsidP="00944773">
      <w:pPr>
        <w:pStyle w:val="Heading3"/>
        <w:rPr>
          <w:ins w:id="2777" w:author="Peng Tan" w:date="2021-05-27T18:41:00Z"/>
          <w:lang w:val="en-US"/>
        </w:rPr>
      </w:pPr>
      <w:bookmarkStart w:id="2778" w:name="_Toc73026797"/>
      <w:ins w:id="2779" w:author="Peng Tan" w:date="2021-05-27T18:41:00Z">
        <w:r>
          <w:rPr>
            <w:lang w:val="en-US"/>
          </w:rPr>
          <w:t>7.3.4</w:t>
        </w:r>
        <w:r>
          <w:rPr>
            <w:lang w:val="en-US"/>
          </w:rPr>
          <w:tab/>
        </w:r>
        <w:r>
          <w:t>5MBS together with 5G Media Streaming Architecture</w:t>
        </w:r>
        <w:bookmarkEnd w:id="2778"/>
      </w:ins>
    </w:p>
    <w:p w14:paraId="09FADCA5" w14:textId="77777777" w:rsidR="00944773" w:rsidRDefault="00944773" w:rsidP="00944773">
      <w:pPr>
        <w:rPr>
          <w:ins w:id="2780" w:author="Peng Tan" w:date="2021-05-27T18:41:00Z"/>
          <w:lang w:val="en-US"/>
        </w:rPr>
      </w:pPr>
      <w:ins w:id="2781" w:author="Peng Tan" w:date="2021-05-27T18:41:00Z">
        <w:r>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ins>
    </w:p>
    <w:p w14:paraId="77EF6EC5" w14:textId="77777777" w:rsidR="00944773" w:rsidRDefault="00944773" w:rsidP="00944773">
      <w:pPr>
        <w:keepNext/>
        <w:jc w:val="center"/>
        <w:rPr>
          <w:ins w:id="2782" w:author="Peng Tan" w:date="2021-05-27T18:41:00Z"/>
          <w:lang w:val="en-US"/>
        </w:rPr>
      </w:pPr>
      <w:ins w:id="2783" w:author="Peng Tan" w:date="2021-05-27T18:41:00Z">
        <w:r>
          <w:object w:dxaOrig="10062" w:dyaOrig="4705" w14:anchorId="6A945917">
            <v:shape id="_x0000_i1045" type="#_x0000_t75" style="width:482.25pt;height:224.25pt" o:ole="">
              <v:imagedata r:id="rId103" o:title=""/>
            </v:shape>
            <o:OLEObject Type="Embed" ProgID="Visio.Drawing.11" ShapeID="_x0000_i1045" DrawAspect="Content" ObjectID="_1683646315" r:id="rId104"/>
          </w:object>
        </w:r>
      </w:ins>
    </w:p>
    <w:p w14:paraId="37796AB0" w14:textId="77777777" w:rsidR="00944773" w:rsidRDefault="00944773" w:rsidP="00944773">
      <w:pPr>
        <w:pStyle w:val="TF"/>
        <w:rPr>
          <w:ins w:id="2784" w:author="Peng Tan" w:date="2021-05-27T18:41:00Z"/>
          <w:lang w:val="en-US"/>
        </w:rPr>
      </w:pPr>
      <w:ins w:id="2785" w:author="Peng Tan" w:date="2021-05-27T18:41:00Z">
        <w:r w:rsidRPr="00F366DE">
          <w:t>Fig</w:t>
        </w:r>
        <w:r>
          <w:t>ure 7.3.4-1:</w:t>
        </w:r>
        <w:r w:rsidRPr="00F366DE">
          <w:t xml:space="preserve"> </w:t>
        </w:r>
        <w:r w:rsidRPr="00F366DE">
          <w:rPr>
            <w:lang w:val="en-US"/>
          </w:rPr>
          <w:t>5</w:t>
        </w:r>
        <w:r>
          <w:rPr>
            <w:lang w:val="en-US"/>
          </w:rPr>
          <w:t>G multicast media streaming U</w:t>
        </w:r>
        <w:r w:rsidRPr="00F366DE">
          <w:rPr>
            <w:lang w:val="en-US"/>
          </w:rPr>
          <w:t xml:space="preserve">ser </w:t>
        </w:r>
        <w:r>
          <w:rPr>
            <w:lang w:val="en-US"/>
          </w:rPr>
          <w:t>S</w:t>
        </w:r>
        <w:r w:rsidRPr="00F366DE">
          <w:rPr>
            <w:lang w:val="en-US"/>
          </w:rPr>
          <w:t>ervice functional entities</w:t>
        </w:r>
      </w:ins>
    </w:p>
    <w:p w14:paraId="47FEA3CD" w14:textId="77777777" w:rsidR="00944773" w:rsidRDefault="00944773" w:rsidP="00944773">
      <w:pPr>
        <w:rPr>
          <w:ins w:id="2786" w:author="Peng Tan" w:date="2021-05-27T18:41:00Z"/>
          <w:lang w:val="en-US"/>
        </w:rPr>
      </w:pPr>
      <w:ins w:id="2787" w:author="Peng Tan" w:date="2021-05-27T18:41:00Z">
        <w:r>
          <w:rPr>
            <w:lang w:val="en-US"/>
          </w:rPr>
          <w:t>The 5GMSd AF provides 5G Media Downlink Streaming provisioning and various control functions to the Media Session Handler in the 5GMS Client located in the UE. It may relay or initiate a request for different PCF treatments.</w:t>
        </w:r>
      </w:ins>
    </w:p>
    <w:p w14:paraId="0EDEBC5A" w14:textId="77777777" w:rsidR="00944773" w:rsidRPr="00494CF7" w:rsidRDefault="00944773" w:rsidP="00944773">
      <w:pPr>
        <w:rPr>
          <w:ins w:id="2788" w:author="Peng Tan" w:date="2021-05-27T18:41:00Z"/>
          <w:lang w:val="en-US"/>
        </w:rPr>
      </w:pPr>
      <w:ins w:id="2789" w:author="Peng Tan" w:date="2021-05-27T18:41:00Z">
        <w:r>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ins>
    </w:p>
    <w:p w14:paraId="14E2714C" w14:textId="3A7B1D9A" w:rsidR="00944773" w:rsidRPr="00316CD1" w:rsidRDefault="00944773" w:rsidP="00316CD1">
      <w:pPr>
        <w:rPr>
          <w:ins w:id="2790" w:author="Peng Tan" w:date="2021-05-27T18:41:00Z"/>
          <w:lang w:val="en-US"/>
        </w:rPr>
      </w:pPr>
      <w:ins w:id="2791" w:author="Peng Tan" w:date="2021-05-27T18:41:00Z">
        <w:r>
          <w:rPr>
            <w:lang w:val="en-US"/>
          </w:rPr>
          <w:t>Detailed deployment options in the UE are described in clause 4.4.2 of the present document.</w:t>
        </w:r>
      </w:ins>
    </w:p>
    <w:p w14:paraId="42535927" w14:textId="3DE8CB41" w:rsidR="005344BF" w:rsidRDefault="005344BF" w:rsidP="005344BF">
      <w:pPr>
        <w:pStyle w:val="Heading3"/>
        <w:rPr>
          <w:ins w:id="2792" w:author="Peng Tan" w:date="2021-05-27T18:41:00Z"/>
        </w:rPr>
      </w:pPr>
      <w:bookmarkStart w:id="2793" w:name="_Toc73026798"/>
      <w:ins w:id="2794" w:author="Peng Tan" w:date="2021-05-27T18:41:00Z">
        <w:r>
          <w:rPr>
            <w:lang w:val="en-US"/>
          </w:rPr>
          <w:t>7.3.5</w:t>
        </w:r>
        <w:r>
          <w:rPr>
            <w:lang w:val="en-US"/>
          </w:rPr>
          <w:tab/>
        </w:r>
        <w:r>
          <w:t>Hybrid 5GMS unicast and 5MBS services</w:t>
        </w:r>
        <w:bookmarkEnd w:id="2793"/>
      </w:ins>
    </w:p>
    <w:p w14:paraId="12901399" w14:textId="77777777" w:rsidR="005344BF" w:rsidRDefault="005344BF" w:rsidP="005344BF">
      <w:pPr>
        <w:rPr>
          <w:ins w:id="2795" w:author="Peng Tan" w:date="2021-05-27T18:41:00Z"/>
        </w:rPr>
      </w:pPr>
      <w:ins w:id="2796" w:author="Peng Tan" w:date="2021-05-27T18:41:00Z">
        <w:r>
          <w:t>Based on the principle considerations in Table 6.2.3-1, for all different hybrid unicast/5MBS services except MooD, the following needs to be done:</w:t>
        </w:r>
      </w:ins>
    </w:p>
    <w:p w14:paraId="3C4C93AC" w14:textId="45B74199" w:rsidR="005344BF" w:rsidRPr="009C564F" w:rsidRDefault="009C564F" w:rsidP="009C564F">
      <w:pPr>
        <w:pStyle w:val="B10"/>
        <w:rPr>
          <w:ins w:id="2797" w:author="Peng Tan" w:date="2021-05-27T18:41:00Z"/>
        </w:rPr>
      </w:pPr>
      <w:ins w:id="2798" w:author="Peng Tan" w:date="2021-05-27T18:41:00Z">
        <w:r>
          <w:t>-</w:t>
        </w:r>
        <w:r>
          <w:tab/>
        </w:r>
        <w:r w:rsidR="005344BF" w:rsidRPr="009C564F">
          <w:t>Architecture for Hybrid 5GMS unicast and 5MBS services,</w:t>
        </w:r>
      </w:ins>
    </w:p>
    <w:p w14:paraId="60CA0513" w14:textId="2241619F" w:rsidR="005344BF" w:rsidRPr="009C564F" w:rsidRDefault="009C564F" w:rsidP="009C564F">
      <w:pPr>
        <w:pStyle w:val="B10"/>
        <w:rPr>
          <w:ins w:id="2799" w:author="Peng Tan" w:date="2021-05-27T18:41:00Z"/>
        </w:rPr>
      </w:pPr>
      <w:ins w:id="2800" w:author="Peng Tan" w:date="2021-05-27T18:41:00Z">
        <w:r>
          <w:t>-</w:t>
        </w:r>
        <w:r>
          <w:tab/>
        </w:r>
        <w:r w:rsidR="005344BF" w:rsidRPr="009C564F">
          <w:t>Call flows for the hybrid services need to be defined.</w:t>
        </w:r>
      </w:ins>
    </w:p>
    <w:p w14:paraId="413190B4" w14:textId="1A459D76" w:rsidR="005344BF" w:rsidRPr="009C564F" w:rsidRDefault="009C564F" w:rsidP="009C564F">
      <w:pPr>
        <w:pStyle w:val="B10"/>
        <w:rPr>
          <w:ins w:id="2801" w:author="Peng Tan" w:date="2021-05-27T18:41:00Z"/>
        </w:rPr>
      </w:pPr>
      <w:ins w:id="2802" w:author="Peng Tan" w:date="2021-05-27T18:41:00Z">
        <w:r>
          <w:t>-</w:t>
        </w:r>
        <w:r>
          <w:tab/>
        </w:r>
        <w:r w:rsidR="005344BF" w:rsidRPr="009C564F">
          <w:t>The required functions of the reference points need to be checked against existing functions in TS 26.501, TS</w:t>
        </w:r>
        <w:r w:rsidR="00935A09">
          <w:t> </w:t>
        </w:r>
        <w:r w:rsidR="005344BF" w:rsidRPr="009C564F">
          <w:t>26.511, TS 26.512, TS 26.346, TS 26.347 and TS 26.348.</w:t>
        </w:r>
      </w:ins>
    </w:p>
    <w:p w14:paraId="25892B53" w14:textId="77777777" w:rsidR="005344BF" w:rsidRPr="009C564F" w:rsidRDefault="005344BF" w:rsidP="005344BF">
      <w:pPr>
        <w:rPr>
          <w:ins w:id="2803" w:author="Peng Tan" w:date="2021-05-27T18:41:00Z"/>
        </w:rPr>
      </w:pPr>
      <w:ins w:id="2804" w:author="Peng Tan" w:date="2021-05-27T18:41:00Z">
        <w:r>
          <w:t>The required functions need to be documented and extended as needed.</w:t>
        </w:r>
      </w:ins>
    </w:p>
    <w:p w14:paraId="05B8589A" w14:textId="77777777" w:rsidR="00E70AE1" w:rsidRPr="005E78DA" w:rsidRDefault="00E70AE1" w:rsidP="00E70AE1">
      <w:pPr>
        <w:pStyle w:val="Heading1"/>
      </w:pPr>
      <w:bookmarkStart w:id="2805" w:name="_Toc22552203"/>
      <w:bookmarkStart w:id="2806" w:name="_Toc22930376"/>
      <w:bookmarkStart w:id="2807" w:name="_Toc22987246"/>
      <w:bookmarkStart w:id="2808" w:name="_Toc23256832"/>
      <w:bookmarkStart w:id="2809" w:name="_Toc25353559"/>
      <w:bookmarkStart w:id="2810" w:name="_Toc25918805"/>
      <w:bookmarkStart w:id="2811" w:name="_Toc36567271"/>
      <w:bookmarkStart w:id="2812" w:name="_Toc36567301"/>
      <w:bookmarkStart w:id="2813" w:name="_Toc36567355"/>
      <w:bookmarkStart w:id="2814" w:name="_Toc73026799"/>
      <w:bookmarkStart w:id="2815" w:name="_Toc67110583"/>
      <w:r w:rsidRPr="005E78DA">
        <w:t>8</w:t>
      </w:r>
      <w:r w:rsidRPr="005E78DA">
        <w:tab/>
        <w:t>Conclusions</w:t>
      </w:r>
      <w:bookmarkEnd w:id="2805"/>
      <w:bookmarkEnd w:id="2806"/>
      <w:bookmarkEnd w:id="2807"/>
      <w:bookmarkEnd w:id="2808"/>
      <w:bookmarkEnd w:id="2809"/>
      <w:bookmarkEnd w:id="2810"/>
      <w:bookmarkEnd w:id="2811"/>
      <w:bookmarkEnd w:id="2812"/>
      <w:bookmarkEnd w:id="2813"/>
      <w:r w:rsidR="00D537FE">
        <w:t xml:space="preserve"> and Next Steps</w:t>
      </w:r>
      <w:bookmarkEnd w:id="2814"/>
      <w:bookmarkEnd w:id="2815"/>
    </w:p>
    <w:p w14:paraId="7887C76D" w14:textId="2EEF9E8D" w:rsidR="00944773" w:rsidRDefault="00965ABC" w:rsidP="00944773">
      <w:pPr>
        <w:pStyle w:val="Heading2"/>
        <w:rPr>
          <w:ins w:id="2816" w:author="Peng Tan" w:date="2021-05-27T18:41:00Z"/>
          <w:lang w:val="en-US"/>
        </w:rPr>
      </w:pPr>
      <w:bookmarkStart w:id="2817" w:name="_Toc73026800"/>
      <w:del w:id="2818" w:author="Peng Tan" w:date="2021-05-27T18:41:00Z">
        <w:r>
          <w:delText>tbd</w:delText>
        </w:r>
      </w:del>
      <w:ins w:id="2819" w:author="Peng Tan" w:date="2021-05-27T18:41:00Z">
        <w:r w:rsidR="00944773">
          <w:rPr>
            <w:lang w:val="en-US"/>
          </w:rPr>
          <w:t>8.1</w:t>
        </w:r>
        <w:r w:rsidR="00944773">
          <w:rPr>
            <w:lang w:val="en-US"/>
          </w:rPr>
          <w:tab/>
          <w:t>General</w:t>
        </w:r>
        <w:bookmarkEnd w:id="2817"/>
      </w:ins>
    </w:p>
    <w:p w14:paraId="0BFA969D" w14:textId="77777777" w:rsidR="00944773" w:rsidRDefault="00944773" w:rsidP="00944773">
      <w:pPr>
        <w:rPr>
          <w:ins w:id="2820" w:author="Peng Tan" w:date="2021-05-27T18:41:00Z"/>
          <w:lang w:val="en-US"/>
        </w:rPr>
      </w:pPr>
      <w:ins w:id="2821" w:author="Peng Tan" w:date="2021-05-27T18:41:00Z">
        <w:r>
          <w:rPr>
            <w:lang w:val="en-US"/>
          </w:rPr>
          <w:t>Table 8.1-1 points to conclusions and next steps for each of the key issues studied in the present document.</w:t>
        </w:r>
      </w:ins>
    </w:p>
    <w:p w14:paraId="2770BBCF" w14:textId="77777777" w:rsidR="00944773" w:rsidRPr="00CD1870" w:rsidRDefault="00944773" w:rsidP="00944773">
      <w:pPr>
        <w:pStyle w:val="TH"/>
        <w:rPr>
          <w:ins w:id="2822" w:author="Peng Tan" w:date="2021-05-27T18:41:00Z"/>
        </w:rPr>
      </w:pPr>
      <w:ins w:id="2823" w:author="Peng Tan" w:date="2021-05-27T18:41:00Z">
        <w:r w:rsidRPr="00CD1870">
          <w:t>Table 8.1-1</w:t>
        </w:r>
        <w:r>
          <w:t>:</w:t>
        </w:r>
        <w:r w:rsidRPr="00CD1870">
          <w:t xml:space="preserve"> </w:t>
        </w:r>
        <w:r>
          <w:t>Index</w:t>
        </w:r>
        <w:r w:rsidRPr="00CD1870">
          <w:t xml:space="preserve"> of Key Issues, Conclusions</w:t>
        </w:r>
        <w:r>
          <w:t xml:space="preserve">, </w:t>
        </w:r>
        <w:r w:rsidRPr="00CD1870">
          <w:t>and Next Steps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147F5D" w14:paraId="749DF714" w14:textId="77777777" w:rsidTr="006F6704">
        <w:trPr>
          <w:jc w:val="center"/>
          <w:ins w:id="2824" w:author="Peng Tan" w:date="2021-05-27T18:41:00Z"/>
        </w:trPr>
        <w:tc>
          <w:tcPr>
            <w:tcW w:w="4531" w:type="dxa"/>
            <w:shd w:val="clear" w:color="auto" w:fill="D9D9D9" w:themeFill="background1" w:themeFillShade="D9"/>
          </w:tcPr>
          <w:p w14:paraId="2AE1C593" w14:textId="77777777" w:rsidR="00944773" w:rsidRPr="00147F5D" w:rsidRDefault="00944773" w:rsidP="006F6704">
            <w:pPr>
              <w:pStyle w:val="TAH"/>
              <w:rPr>
                <w:ins w:id="2825" w:author="Peng Tan" w:date="2021-05-27T18:41:00Z"/>
                <w:lang w:val="en-US"/>
              </w:rPr>
            </w:pPr>
            <w:ins w:id="2826" w:author="Peng Tan" w:date="2021-05-27T18:41:00Z">
              <w:r w:rsidRPr="00147F5D">
                <w:rPr>
                  <w:lang w:val="en-US"/>
                </w:rPr>
                <w:t>Key Issue</w:t>
              </w:r>
            </w:ins>
          </w:p>
        </w:tc>
        <w:tc>
          <w:tcPr>
            <w:tcW w:w="2127" w:type="dxa"/>
            <w:shd w:val="clear" w:color="auto" w:fill="D9D9D9" w:themeFill="background1" w:themeFillShade="D9"/>
          </w:tcPr>
          <w:p w14:paraId="326555EB" w14:textId="77777777" w:rsidR="00944773" w:rsidRPr="00147F5D" w:rsidRDefault="00944773" w:rsidP="006F6704">
            <w:pPr>
              <w:pStyle w:val="TAH"/>
              <w:rPr>
                <w:ins w:id="2827" w:author="Peng Tan" w:date="2021-05-27T18:41:00Z"/>
                <w:lang w:val="en-US"/>
              </w:rPr>
            </w:pPr>
            <w:ins w:id="2828" w:author="Peng Tan" w:date="2021-05-27T18:41:00Z">
              <w:r w:rsidRPr="00147F5D">
                <w:rPr>
                  <w:lang w:val="en-US"/>
                </w:rPr>
                <w:t>Conclusions and Next Steps</w:t>
              </w:r>
              <w:r>
                <w:rPr>
                  <w:lang w:val="en-US"/>
                </w:rPr>
                <w:t xml:space="preserve"> clause</w:t>
              </w:r>
            </w:ins>
          </w:p>
        </w:tc>
      </w:tr>
      <w:tr w:rsidR="00944773" w:rsidRPr="00147F5D" w14:paraId="036263C9" w14:textId="77777777" w:rsidTr="006F6704">
        <w:trPr>
          <w:jc w:val="center"/>
          <w:ins w:id="2829" w:author="Peng Tan" w:date="2021-05-27T18:41:00Z"/>
        </w:trPr>
        <w:tc>
          <w:tcPr>
            <w:tcW w:w="4531" w:type="dxa"/>
            <w:shd w:val="clear" w:color="auto" w:fill="auto"/>
          </w:tcPr>
          <w:p w14:paraId="6B1CAAE1" w14:textId="77777777" w:rsidR="00944773" w:rsidRPr="00147F5D" w:rsidRDefault="00944773" w:rsidP="006F6704">
            <w:pPr>
              <w:pStyle w:val="TAL"/>
              <w:rPr>
                <w:ins w:id="2830" w:author="Peng Tan" w:date="2021-05-27T18:41:00Z"/>
                <w:lang w:val="en-US"/>
              </w:rPr>
            </w:pPr>
            <w:ins w:id="2831" w:author="Peng Tan" w:date="2021-05-27T18:41:00Z">
              <w:r w:rsidRPr="00147F5D">
                <w:rPr>
                  <w:lang w:val="en-US"/>
                </w:rPr>
                <w:t xml:space="preserve">Key Issue#1: </w:t>
              </w:r>
              <w:r>
                <w:rPr>
                  <w:lang w:val="en-US"/>
                </w:rPr>
                <w:t>H</w:t>
              </w:r>
              <w:r w:rsidRPr="00147F5D">
                <w:rPr>
                  <w:lang w:val="en-US"/>
                </w:rPr>
                <w:t>ow to support multicast ABR in 5G Media Streaming Architect</w:t>
              </w:r>
              <w:r>
                <w:rPr>
                  <w:lang w:val="en-US"/>
                </w:rPr>
                <w:t>ur</w:t>
              </w:r>
              <w:r w:rsidRPr="00147F5D">
                <w:rPr>
                  <w:lang w:val="en-US"/>
                </w:rPr>
                <w:t>e</w:t>
              </w:r>
            </w:ins>
          </w:p>
        </w:tc>
        <w:tc>
          <w:tcPr>
            <w:tcW w:w="2127" w:type="dxa"/>
            <w:shd w:val="clear" w:color="auto" w:fill="auto"/>
          </w:tcPr>
          <w:p w14:paraId="45D47A3E" w14:textId="77777777" w:rsidR="00944773" w:rsidRPr="005D5EAF" w:rsidRDefault="00944773" w:rsidP="006F6704">
            <w:pPr>
              <w:pStyle w:val="TAC"/>
              <w:rPr>
                <w:ins w:id="2832" w:author="Peng Tan" w:date="2021-05-27T18:41:00Z"/>
              </w:rPr>
            </w:pPr>
            <w:ins w:id="2833" w:author="Peng Tan" w:date="2021-05-27T18:41:00Z">
              <w:r>
                <w:rPr>
                  <w:lang w:val="en-US"/>
                </w:rPr>
                <w:t>5.2.7</w:t>
              </w:r>
            </w:ins>
          </w:p>
        </w:tc>
      </w:tr>
      <w:tr w:rsidR="00944773" w:rsidRPr="00147F5D" w14:paraId="0C4B8135" w14:textId="77777777" w:rsidTr="006F6704">
        <w:trPr>
          <w:jc w:val="center"/>
          <w:ins w:id="2834" w:author="Peng Tan" w:date="2021-05-27T18:41:00Z"/>
        </w:trPr>
        <w:tc>
          <w:tcPr>
            <w:tcW w:w="4531" w:type="dxa"/>
            <w:shd w:val="clear" w:color="auto" w:fill="auto"/>
          </w:tcPr>
          <w:p w14:paraId="709ABF87" w14:textId="77777777" w:rsidR="00944773" w:rsidRPr="00147F5D" w:rsidRDefault="00944773" w:rsidP="006F6704">
            <w:pPr>
              <w:pStyle w:val="TAL"/>
              <w:rPr>
                <w:ins w:id="2835" w:author="Peng Tan" w:date="2021-05-27T18:41:00Z"/>
                <w:lang w:val="en-US"/>
              </w:rPr>
            </w:pPr>
            <w:ins w:id="2836" w:author="Peng Tan" w:date="2021-05-27T18:41:00Z">
              <w:r w:rsidRPr="00147F5D">
                <w:rPr>
                  <w:lang w:val="en-US"/>
                </w:rPr>
                <w:t xml:space="preserve">Key Issue#2: </w:t>
              </w:r>
              <w:r>
                <w:rPr>
                  <w:lang w:val="en-US"/>
                </w:rPr>
                <w:t>H</w:t>
              </w:r>
              <w:r w:rsidRPr="00147F5D">
                <w:rPr>
                  <w:lang w:val="en-US"/>
                </w:rPr>
                <w:t>ow to design N</w:t>
              </w:r>
              <w:r>
                <w:rPr>
                  <w:lang w:val="en-US"/>
                </w:rPr>
                <w:t>mb</w:t>
              </w:r>
              <w:r w:rsidRPr="00147F5D">
                <w:rPr>
                  <w:lang w:val="en-US"/>
                </w:rPr>
                <w:t>2 int</w:t>
              </w:r>
              <w:r>
                <w:rPr>
                  <w:lang w:val="en-US"/>
                </w:rPr>
                <w:t>e</w:t>
              </w:r>
              <w:r w:rsidRPr="00147F5D">
                <w:rPr>
                  <w:lang w:val="en-US"/>
                </w:rPr>
                <w:t>rface</w:t>
              </w:r>
            </w:ins>
          </w:p>
        </w:tc>
        <w:tc>
          <w:tcPr>
            <w:tcW w:w="2127" w:type="dxa"/>
            <w:shd w:val="clear" w:color="auto" w:fill="auto"/>
          </w:tcPr>
          <w:p w14:paraId="7BB29001" w14:textId="77777777" w:rsidR="00944773" w:rsidRPr="00147F5D" w:rsidRDefault="00944773" w:rsidP="006F6704">
            <w:pPr>
              <w:pStyle w:val="TAC"/>
              <w:rPr>
                <w:ins w:id="2837" w:author="Peng Tan" w:date="2021-05-27T18:41:00Z"/>
                <w:lang w:val="en-US"/>
              </w:rPr>
            </w:pPr>
            <w:ins w:id="2838" w:author="Peng Tan" w:date="2021-05-27T18:41:00Z">
              <w:r>
                <w:rPr>
                  <w:lang w:val="en-US"/>
                </w:rPr>
                <w:t>5.3.3</w:t>
              </w:r>
            </w:ins>
          </w:p>
        </w:tc>
      </w:tr>
      <w:tr w:rsidR="00944773" w:rsidRPr="00147F5D" w14:paraId="5065BB1D" w14:textId="77777777" w:rsidTr="006F6704">
        <w:trPr>
          <w:jc w:val="center"/>
          <w:ins w:id="2839" w:author="Peng Tan" w:date="2021-05-27T18:41:00Z"/>
        </w:trPr>
        <w:tc>
          <w:tcPr>
            <w:tcW w:w="4531" w:type="dxa"/>
            <w:shd w:val="clear" w:color="auto" w:fill="auto"/>
          </w:tcPr>
          <w:p w14:paraId="47A8980F" w14:textId="77777777" w:rsidR="00944773" w:rsidRPr="00147F5D" w:rsidRDefault="00944773" w:rsidP="006F6704">
            <w:pPr>
              <w:pStyle w:val="TAL"/>
              <w:rPr>
                <w:ins w:id="2840" w:author="Peng Tan" w:date="2021-05-27T18:41:00Z"/>
                <w:lang w:val="en-US"/>
              </w:rPr>
            </w:pPr>
            <w:ins w:id="2841" w:author="Peng Tan" w:date="2021-05-27T18:41:00Z">
              <w:r w:rsidRPr="00147F5D">
                <w:rPr>
                  <w:lang w:val="en-US"/>
                </w:rPr>
                <w:t>Key Issue#3: Collaboration and deployment scenarios</w:t>
              </w:r>
            </w:ins>
          </w:p>
        </w:tc>
        <w:tc>
          <w:tcPr>
            <w:tcW w:w="2127" w:type="dxa"/>
            <w:shd w:val="clear" w:color="auto" w:fill="auto"/>
          </w:tcPr>
          <w:p w14:paraId="29DE4E11" w14:textId="77777777" w:rsidR="00944773" w:rsidRPr="00147F5D" w:rsidRDefault="00944773" w:rsidP="006F6704">
            <w:pPr>
              <w:pStyle w:val="TAC"/>
              <w:rPr>
                <w:ins w:id="2842" w:author="Peng Tan" w:date="2021-05-27T18:41:00Z"/>
                <w:lang w:val="en-US"/>
              </w:rPr>
            </w:pPr>
            <w:ins w:id="2843" w:author="Peng Tan" w:date="2021-05-27T18:41:00Z">
              <w:r>
                <w:rPr>
                  <w:lang w:val="en-US"/>
                </w:rPr>
                <w:t>5.4.6</w:t>
              </w:r>
            </w:ins>
          </w:p>
        </w:tc>
      </w:tr>
      <w:tr w:rsidR="00944773" w:rsidRPr="00147F5D" w14:paraId="62C5453E" w14:textId="77777777" w:rsidTr="006F6704">
        <w:trPr>
          <w:jc w:val="center"/>
          <w:ins w:id="2844" w:author="Peng Tan" w:date="2021-05-27T18:41:00Z"/>
        </w:trPr>
        <w:tc>
          <w:tcPr>
            <w:tcW w:w="4531" w:type="dxa"/>
            <w:shd w:val="clear" w:color="auto" w:fill="auto"/>
          </w:tcPr>
          <w:p w14:paraId="69C838AD" w14:textId="77777777" w:rsidR="00944773" w:rsidRPr="00147F5D" w:rsidRDefault="00944773" w:rsidP="006F6704">
            <w:pPr>
              <w:pStyle w:val="TAL"/>
              <w:rPr>
                <w:ins w:id="2845" w:author="Peng Tan" w:date="2021-05-27T18:41:00Z"/>
                <w:lang w:val="en-US"/>
              </w:rPr>
            </w:pPr>
            <w:ins w:id="2846" w:author="Peng Tan" w:date="2021-05-27T18:41:00Z">
              <w:r w:rsidRPr="00147F5D">
                <w:rPr>
                  <w:lang w:val="en-US"/>
                </w:rPr>
                <w:t>Key Issue #4: Reuse of MBMS service layer</w:t>
              </w:r>
            </w:ins>
          </w:p>
        </w:tc>
        <w:tc>
          <w:tcPr>
            <w:tcW w:w="2127" w:type="dxa"/>
            <w:shd w:val="clear" w:color="auto" w:fill="auto"/>
          </w:tcPr>
          <w:p w14:paraId="41332954" w14:textId="77777777" w:rsidR="00944773" w:rsidRPr="00147F5D" w:rsidRDefault="00944773" w:rsidP="006F6704">
            <w:pPr>
              <w:pStyle w:val="TAC"/>
              <w:rPr>
                <w:ins w:id="2847" w:author="Peng Tan" w:date="2021-05-27T18:41:00Z"/>
                <w:lang w:val="en-US"/>
              </w:rPr>
            </w:pPr>
            <w:ins w:id="2848" w:author="Peng Tan" w:date="2021-05-27T18:41:00Z">
              <w:r>
                <w:rPr>
                  <w:lang w:val="en-US"/>
                </w:rPr>
                <w:t>5.5.2</w:t>
              </w:r>
            </w:ins>
          </w:p>
        </w:tc>
      </w:tr>
      <w:tr w:rsidR="00944773" w:rsidRPr="00147F5D" w14:paraId="47A0A2C8" w14:textId="77777777" w:rsidTr="006F6704">
        <w:trPr>
          <w:jc w:val="center"/>
          <w:ins w:id="2849" w:author="Peng Tan" w:date="2021-05-27T18:41:00Z"/>
        </w:trPr>
        <w:tc>
          <w:tcPr>
            <w:tcW w:w="4531" w:type="dxa"/>
            <w:shd w:val="clear" w:color="auto" w:fill="auto"/>
          </w:tcPr>
          <w:p w14:paraId="44FE5189" w14:textId="77777777" w:rsidR="00944773" w:rsidRPr="00147F5D" w:rsidRDefault="00944773" w:rsidP="006F6704">
            <w:pPr>
              <w:pStyle w:val="TAL"/>
              <w:rPr>
                <w:ins w:id="2850" w:author="Peng Tan" w:date="2021-05-27T18:41:00Z"/>
                <w:lang w:val="en-US"/>
              </w:rPr>
            </w:pPr>
            <w:ins w:id="2851" w:author="Peng Tan" w:date="2021-05-27T18:41:00Z">
              <w:r w:rsidRPr="00147F5D">
                <w:rPr>
                  <w:lang w:val="en-US"/>
                </w:rPr>
                <w:t>Key Issue #5: Client architecture options</w:t>
              </w:r>
            </w:ins>
          </w:p>
        </w:tc>
        <w:tc>
          <w:tcPr>
            <w:tcW w:w="2127" w:type="dxa"/>
            <w:shd w:val="clear" w:color="auto" w:fill="auto"/>
          </w:tcPr>
          <w:p w14:paraId="6B8AD1D4" w14:textId="77777777" w:rsidR="00944773" w:rsidRPr="00147F5D" w:rsidRDefault="00944773" w:rsidP="006F6704">
            <w:pPr>
              <w:pStyle w:val="TAC"/>
              <w:rPr>
                <w:ins w:id="2852" w:author="Peng Tan" w:date="2021-05-27T18:41:00Z"/>
                <w:lang w:val="en-US"/>
              </w:rPr>
            </w:pPr>
            <w:ins w:id="2853" w:author="Peng Tan" w:date="2021-05-27T18:41:00Z">
              <w:r>
                <w:rPr>
                  <w:lang w:val="en-US"/>
                </w:rPr>
                <w:t>5.6.3</w:t>
              </w:r>
            </w:ins>
          </w:p>
        </w:tc>
      </w:tr>
      <w:tr w:rsidR="00944773" w:rsidRPr="00147F5D" w14:paraId="129256D1" w14:textId="77777777" w:rsidTr="006F6704">
        <w:trPr>
          <w:jc w:val="center"/>
          <w:ins w:id="2854" w:author="Peng Tan" w:date="2021-05-27T18:41:00Z"/>
        </w:trPr>
        <w:tc>
          <w:tcPr>
            <w:tcW w:w="4531" w:type="dxa"/>
            <w:shd w:val="clear" w:color="auto" w:fill="auto"/>
          </w:tcPr>
          <w:p w14:paraId="7891BABB" w14:textId="77777777" w:rsidR="00944773" w:rsidRPr="00147F5D" w:rsidRDefault="00944773" w:rsidP="006F6704">
            <w:pPr>
              <w:pStyle w:val="TAL"/>
              <w:rPr>
                <w:ins w:id="2855" w:author="Peng Tan" w:date="2021-05-27T18:41:00Z"/>
                <w:lang w:val="en-US"/>
              </w:rPr>
            </w:pPr>
            <w:ins w:id="2856" w:author="Peng Tan" w:date="2021-05-27T18:41:00Z">
              <w:r w:rsidRPr="00147F5D">
                <w:rPr>
                  <w:lang w:val="en-US"/>
                </w:rPr>
                <w:t xml:space="preserve">Key Issue #6: Hybrid </w:t>
              </w:r>
              <w:r>
                <w:rPr>
                  <w:lang w:val="en-US"/>
                </w:rPr>
                <w:t xml:space="preserve">5GMS </w:t>
              </w:r>
              <w:r w:rsidRPr="00147F5D">
                <w:rPr>
                  <w:lang w:val="en-US"/>
                </w:rPr>
                <w:t>services</w:t>
              </w:r>
            </w:ins>
          </w:p>
        </w:tc>
        <w:tc>
          <w:tcPr>
            <w:tcW w:w="2127" w:type="dxa"/>
            <w:shd w:val="clear" w:color="auto" w:fill="auto"/>
          </w:tcPr>
          <w:p w14:paraId="09B57D3E" w14:textId="77777777" w:rsidR="00944773" w:rsidRPr="00147F5D" w:rsidRDefault="00944773" w:rsidP="006F6704">
            <w:pPr>
              <w:pStyle w:val="TAC"/>
              <w:rPr>
                <w:ins w:id="2857" w:author="Peng Tan" w:date="2021-05-27T18:41:00Z"/>
                <w:lang w:val="en-US"/>
              </w:rPr>
            </w:pPr>
            <w:ins w:id="2858" w:author="Peng Tan" w:date="2021-05-27T18:41:00Z">
              <w:r>
                <w:rPr>
                  <w:lang w:val="en-US"/>
                </w:rPr>
                <w:t>5.7.3</w:t>
              </w:r>
            </w:ins>
          </w:p>
        </w:tc>
      </w:tr>
      <w:tr w:rsidR="00944773" w:rsidRPr="00147F5D" w14:paraId="301D92CE" w14:textId="77777777" w:rsidTr="006F6704">
        <w:trPr>
          <w:jc w:val="center"/>
          <w:ins w:id="2859" w:author="Peng Tan" w:date="2021-05-27T18:41:00Z"/>
        </w:trPr>
        <w:tc>
          <w:tcPr>
            <w:tcW w:w="4531" w:type="dxa"/>
            <w:shd w:val="clear" w:color="auto" w:fill="auto"/>
          </w:tcPr>
          <w:p w14:paraId="1319589C" w14:textId="77777777" w:rsidR="00944773" w:rsidRPr="00147F5D" w:rsidRDefault="00944773" w:rsidP="006F6704">
            <w:pPr>
              <w:pStyle w:val="TAL"/>
              <w:rPr>
                <w:ins w:id="2860" w:author="Peng Tan" w:date="2021-05-27T18:41:00Z"/>
                <w:lang w:val="en-US"/>
              </w:rPr>
            </w:pPr>
            <w:ins w:id="2861" w:author="Peng Tan" w:date="2021-05-27T18:41:00Z">
              <w:r w:rsidRPr="00147F5D">
                <w:rPr>
                  <w:lang w:val="en-US"/>
                </w:rPr>
                <w:t xml:space="preserve">Key Issue #7: </w:t>
              </w:r>
              <w:r>
                <w:rPr>
                  <w:lang w:val="en-US"/>
                </w:rPr>
                <w:t>5GMS via eMBMS</w:t>
              </w:r>
            </w:ins>
          </w:p>
        </w:tc>
        <w:tc>
          <w:tcPr>
            <w:tcW w:w="2127" w:type="dxa"/>
            <w:shd w:val="clear" w:color="auto" w:fill="auto"/>
          </w:tcPr>
          <w:p w14:paraId="4E69137D" w14:textId="77777777" w:rsidR="00944773" w:rsidRPr="00732A5D" w:rsidRDefault="00944773" w:rsidP="006F6704">
            <w:pPr>
              <w:pStyle w:val="TAC"/>
              <w:rPr>
                <w:ins w:id="2862" w:author="Peng Tan" w:date="2021-05-27T18:41:00Z"/>
                <w:rFonts w:eastAsia="SimSun"/>
                <w:lang w:val="en-US"/>
              </w:rPr>
            </w:pPr>
            <w:ins w:id="2863" w:author="Peng Tan" w:date="2021-05-27T18:41:00Z">
              <w:r>
                <w:rPr>
                  <w:lang w:val="en-US"/>
                </w:rPr>
                <w:t>5.8.3 and 5.8.4</w:t>
              </w:r>
            </w:ins>
          </w:p>
        </w:tc>
      </w:tr>
    </w:tbl>
    <w:p w14:paraId="7995ADFE" w14:textId="77777777" w:rsidR="00944773" w:rsidRDefault="00944773" w:rsidP="00944773">
      <w:pPr>
        <w:pStyle w:val="TAN"/>
        <w:rPr>
          <w:ins w:id="2864" w:author="Peng Tan" w:date="2021-05-27T18:41:00Z"/>
        </w:rPr>
      </w:pPr>
    </w:p>
    <w:p w14:paraId="7E40DC36" w14:textId="77777777" w:rsidR="00944773" w:rsidRPr="00733ACF" w:rsidRDefault="00944773" w:rsidP="00944773">
      <w:pPr>
        <w:pStyle w:val="Heading2"/>
        <w:rPr>
          <w:ins w:id="2865" w:author="Peng Tan" w:date="2021-05-27T18:41:00Z"/>
          <w:lang w:val="en-US"/>
        </w:rPr>
      </w:pPr>
      <w:bookmarkStart w:id="2866" w:name="_Toc73026801"/>
      <w:ins w:id="2867" w:author="Peng Tan" w:date="2021-05-27T18:41:00Z">
        <w:r>
          <w:rPr>
            <w:lang w:val="en-US"/>
          </w:rPr>
          <w:t>8.2</w:t>
        </w:r>
        <w:r>
          <w:rPr>
            <w:lang w:val="en-US"/>
          </w:rPr>
          <w:tab/>
          <w:t>Conclusions</w:t>
        </w:r>
        <w:bookmarkEnd w:id="2866"/>
      </w:ins>
    </w:p>
    <w:p w14:paraId="194CF609" w14:textId="77777777" w:rsidR="00944773" w:rsidRDefault="00944773" w:rsidP="00944773">
      <w:pPr>
        <w:keepNext/>
        <w:rPr>
          <w:ins w:id="2868" w:author="Peng Tan" w:date="2021-05-27T18:41:00Z"/>
        </w:rPr>
      </w:pPr>
      <w:ins w:id="2869" w:author="Peng Tan" w:date="2021-05-27T18:41:00Z">
        <w:r>
          <w:rPr>
            <w:lang w:val="en-US"/>
          </w:rPr>
          <w:t xml:space="preserve">Based on the conclusions for the key issues studied in the present document (as summarized in clause 8.1 above), the </w:t>
        </w:r>
        <w:r w:rsidRPr="00A451CA">
          <w:t>foll</w:t>
        </w:r>
        <w:r w:rsidRPr="00DA7915">
          <w:t xml:space="preserve">owing </w:t>
        </w:r>
        <w:r>
          <w:t>consolidated conclusions are reached as an agreed baseline for potential standardization:</w:t>
        </w:r>
      </w:ins>
    </w:p>
    <w:p w14:paraId="388778D5" w14:textId="77777777" w:rsidR="00944773" w:rsidRDefault="00944773" w:rsidP="00944773">
      <w:pPr>
        <w:pStyle w:val="B10"/>
        <w:rPr>
          <w:ins w:id="2870" w:author="Peng Tan" w:date="2021-05-27T18:41:00Z"/>
        </w:rPr>
      </w:pPr>
      <w:ins w:id="2871" w:author="Peng Tan" w:date="2021-05-27T18:41:00Z">
        <w:r>
          <w:t>1.</w:t>
        </w:r>
        <w:r>
          <w:tab/>
          <w:t xml:space="preserve">Define 5G Media Streaming services delivered via </w:t>
        </w:r>
        <w:r w:rsidRPr="0057093E">
          <w:t>5MBS</w:t>
        </w:r>
        <w:r>
          <w:t>, including hybrid services.</w:t>
        </w:r>
      </w:ins>
    </w:p>
    <w:p w14:paraId="40335ABF" w14:textId="77777777" w:rsidR="00944773" w:rsidRPr="0057093E" w:rsidRDefault="00944773" w:rsidP="00944773">
      <w:pPr>
        <w:pStyle w:val="B10"/>
        <w:rPr>
          <w:ins w:id="2872" w:author="Peng Tan" w:date="2021-05-27T18:41:00Z"/>
        </w:rPr>
      </w:pPr>
      <w:ins w:id="2873" w:author="Peng Tan" w:date="2021-05-27T18:41:00Z">
        <w:r>
          <w:t>2.</w:t>
        </w:r>
        <w:r>
          <w:tab/>
          <w:t>Define 5G Media Streaming services delivered via eMBMS, including hybrid services</w:t>
        </w:r>
        <w:r w:rsidRPr="0057093E">
          <w:t>.</w:t>
        </w:r>
      </w:ins>
    </w:p>
    <w:p w14:paraId="0D2D2349" w14:textId="266871D2" w:rsidR="00944773" w:rsidRPr="0057093E" w:rsidRDefault="00944773" w:rsidP="00D07578">
      <w:pPr>
        <w:pStyle w:val="B10"/>
        <w:rPr>
          <w:ins w:id="2874" w:author="Peng Tan" w:date="2021-05-27T18:41:00Z"/>
        </w:rPr>
      </w:pPr>
      <w:ins w:id="2875" w:author="Peng Tan" w:date="2021-05-27T18:41:00Z">
        <w:r>
          <w:t>3.</w:t>
        </w:r>
        <w:r>
          <w:tab/>
        </w:r>
        <w:r w:rsidRPr="0057093E">
          <w:t xml:space="preserve">Define </w:t>
        </w:r>
        <w:r>
          <w:t>s</w:t>
        </w:r>
        <w:r w:rsidRPr="0057093E">
          <w:t xml:space="preserve">ervice aspects in </w:t>
        </w:r>
        <w:r>
          <w:t xml:space="preserve">the </w:t>
        </w:r>
        <w:r w:rsidRPr="0057093E">
          <w:t xml:space="preserve">MBSF, such as </w:t>
        </w:r>
        <w:r>
          <w:t xml:space="preserve">the </w:t>
        </w:r>
        <w:r w:rsidRPr="0057093E">
          <w:t xml:space="preserve">User Service </w:t>
        </w:r>
        <w:r>
          <w:t>a</w:t>
        </w:r>
        <w:r w:rsidRPr="0057093E">
          <w:t>nnouncement.</w:t>
        </w:r>
        <w:r w:rsidR="00D07578">
          <w:t xml:space="preserve"> This includes the definition of a data model for 5MBS services including a session model and its mapping to 5MBS transport.</w:t>
        </w:r>
      </w:ins>
    </w:p>
    <w:p w14:paraId="17AF6F74" w14:textId="77777777" w:rsidR="00944773" w:rsidRDefault="00944773" w:rsidP="00944773">
      <w:pPr>
        <w:pStyle w:val="B10"/>
        <w:rPr>
          <w:ins w:id="2876" w:author="Peng Tan" w:date="2021-05-27T18:41:00Z"/>
        </w:rPr>
      </w:pPr>
      <w:ins w:id="2877" w:author="Peng Tan" w:date="2021-05-27T18:41:00Z">
        <w:r>
          <w:t>4.</w:t>
        </w:r>
        <w:r>
          <w:tab/>
          <w:t xml:space="preserve">Define the </w:t>
        </w:r>
        <w:r w:rsidRPr="0057093E">
          <w:t xml:space="preserve">Delivery Methods in the MBSTF to </w:t>
        </w:r>
        <w:r>
          <w:t>realise</w:t>
        </w:r>
        <w:r w:rsidRPr="0057093E">
          <w:t xml:space="preserve"> 5MBS User Service</w:t>
        </w:r>
        <w:r>
          <w:t>s</w:t>
        </w:r>
        <w:r w:rsidRPr="0057093E">
          <w:t xml:space="preserve"> </w:t>
        </w:r>
        <w:r>
          <w:t>in the MBSF using available</w:t>
        </w:r>
        <w:r w:rsidRPr="0057093E">
          <w:t xml:space="preserve"> 5MBS capabilities</w:t>
        </w:r>
        <w:r>
          <w:t>, including support for Group Communication delivery</w:t>
        </w:r>
        <w:r w:rsidRPr="0057093E">
          <w:t>.</w:t>
        </w:r>
      </w:ins>
    </w:p>
    <w:p w14:paraId="40537701" w14:textId="77777777" w:rsidR="00944773" w:rsidRPr="0057093E" w:rsidRDefault="00944773" w:rsidP="00944773">
      <w:pPr>
        <w:pStyle w:val="B10"/>
        <w:rPr>
          <w:ins w:id="2878" w:author="Peng Tan" w:date="2021-05-27T18:41:00Z"/>
        </w:rPr>
      </w:pPr>
      <w:ins w:id="2879" w:author="Peng Tan" w:date="2021-05-27T18:41:00Z">
        <w:r>
          <w:t>5.</w:t>
        </w:r>
        <w:r>
          <w:tab/>
          <w:t xml:space="preserve">Define 5MBS </w:t>
        </w:r>
        <w:r>
          <w:rPr>
            <w:noProof/>
          </w:rPr>
          <w:t>a</w:t>
        </w:r>
        <w:r w:rsidRPr="00A451CA">
          <w:rPr>
            <w:noProof/>
          </w:rPr>
          <w:t>ssociated delivery procedures</w:t>
        </w:r>
        <w:r>
          <w:rPr>
            <w:noProof/>
          </w:rPr>
          <w:t xml:space="preserve">, </w:t>
        </w:r>
        <w:r w:rsidRPr="0025559C">
          <w:rPr>
            <w:noProof/>
          </w:rPr>
          <w:t xml:space="preserve">including </w:t>
        </w:r>
        <w:r w:rsidRPr="0025559C">
          <w:t xml:space="preserve">file repair and </w:t>
        </w:r>
        <w:r>
          <w:t xml:space="preserve">delivery </w:t>
        </w:r>
        <w:r w:rsidRPr="0025559C">
          <w:t>reporting</w:t>
        </w:r>
        <w:r>
          <w:t>.</w:t>
        </w:r>
      </w:ins>
    </w:p>
    <w:p w14:paraId="5D092E3D" w14:textId="77777777" w:rsidR="00944773" w:rsidRDefault="00944773" w:rsidP="00944773">
      <w:pPr>
        <w:pStyle w:val="B10"/>
        <w:rPr>
          <w:ins w:id="2880" w:author="Peng Tan" w:date="2021-05-27T18:41:00Z"/>
        </w:rPr>
      </w:pPr>
      <w:ins w:id="2881" w:author="Peng Tan" w:date="2021-05-27T18:41:00Z">
        <w:r>
          <w:t>6.</w:t>
        </w:r>
        <w:r>
          <w:tab/>
        </w:r>
        <w:r w:rsidRPr="0057093E">
          <w:t xml:space="preserve">Define the realization of </w:t>
        </w:r>
        <w:r>
          <w:t>Nmb2</w:t>
        </w:r>
        <w:r w:rsidRPr="0057093E">
          <w:t xml:space="preserve"> (between MBSF and MBSTF), which configures and controls the </w:t>
        </w:r>
        <w:r>
          <w:t>D</w:t>
        </w:r>
        <w:r w:rsidRPr="0057093E">
          <w:t xml:space="preserve">elivery </w:t>
        </w:r>
        <w:r>
          <w:t>Methods</w:t>
        </w:r>
        <w:r w:rsidRPr="0057093E">
          <w:t xml:space="preserve"> (</w:t>
        </w:r>
        <w:r>
          <w:t>such as</w:t>
        </w:r>
        <w:r w:rsidRPr="0057093E">
          <w:t xml:space="preserve"> object delivery).</w:t>
        </w:r>
      </w:ins>
    </w:p>
    <w:p w14:paraId="443FC1F0" w14:textId="77777777" w:rsidR="00944773" w:rsidRDefault="00944773" w:rsidP="00944773">
      <w:pPr>
        <w:pStyle w:val="B10"/>
        <w:rPr>
          <w:ins w:id="2882" w:author="Peng Tan" w:date="2021-05-27T18:41:00Z"/>
        </w:rPr>
      </w:pPr>
      <w:ins w:id="2883" w:author="Peng Tan" w:date="2021-05-27T18:41:00Z">
        <w:r>
          <w:t>7.</w:t>
        </w:r>
        <w:r>
          <w:tab/>
        </w:r>
        <w:r w:rsidRPr="0057093E">
          <w:t xml:space="preserve">Define </w:t>
        </w:r>
        <w:r>
          <w:t>reference point Nmb6</w:t>
        </w:r>
        <w:r w:rsidRPr="0057093E">
          <w:t xml:space="preserve"> </w:t>
        </w:r>
        <w:r>
          <w:t xml:space="preserve">for provisioning the MBSF </w:t>
        </w:r>
        <w:r w:rsidRPr="0057093E">
          <w:t xml:space="preserve">(based on xMB-C) and </w:t>
        </w:r>
        <w:r>
          <w:t>Nmb4</w:t>
        </w:r>
        <w:r w:rsidRPr="0057093E">
          <w:t xml:space="preserve"> </w:t>
        </w:r>
        <w:r>
          <w:t xml:space="preserve">for ingesting content into the MBSTF </w:t>
        </w:r>
        <w:r w:rsidRPr="0057093E">
          <w:t>(based on xMB-U).</w:t>
        </w:r>
      </w:ins>
    </w:p>
    <w:p w14:paraId="5CFFDD9E" w14:textId="77777777" w:rsidR="00944773" w:rsidRPr="0057093E" w:rsidRDefault="00944773" w:rsidP="00944773">
      <w:pPr>
        <w:pStyle w:val="NO"/>
        <w:rPr>
          <w:ins w:id="2884" w:author="Peng Tan" w:date="2021-05-27T18:41:00Z"/>
        </w:rPr>
      </w:pPr>
      <w:ins w:id="2885" w:author="Peng Tan" w:date="2021-05-27T18:41:00Z">
        <w:r>
          <w:t>NOTE:</w:t>
        </w:r>
        <w:r>
          <w:tab/>
        </w:r>
        <w:r w:rsidRPr="0057093E">
          <w:t xml:space="preserve">It is assumed that </w:t>
        </w:r>
        <w:r>
          <w:t xml:space="preserve">the existing </w:t>
        </w:r>
        <w:r w:rsidRPr="0057093E">
          <w:t>MB2 interface will be supported in Release 17 “as is”.</w:t>
        </w:r>
      </w:ins>
    </w:p>
    <w:p w14:paraId="5EE5D089" w14:textId="77777777" w:rsidR="00944773" w:rsidRDefault="00944773" w:rsidP="00944773">
      <w:pPr>
        <w:pStyle w:val="B10"/>
        <w:rPr>
          <w:ins w:id="2886" w:author="Peng Tan" w:date="2021-05-27T18:41:00Z"/>
        </w:rPr>
      </w:pPr>
      <w:ins w:id="2887" w:author="Peng Tan" w:date="2021-05-27T18:41:00Z">
        <w:r>
          <w:t>8.</w:t>
        </w:r>
        <w:r>
          <w:tab/>
          <w:t>Define the functionalities and APIs of the 5MBS Client.</w:t>
        </w:r>
      </w:ins>
    </w:p>
    <w:p w14:paraId="317E0551" w14:textId="77777777" w:rsidR="00944773" w:rsidRDefault="00944773" w:rsidP="00944773">
      <w:pPr>
        <w:pStyle w:val="B10"/>
        <w:rPr>
          <w:ins w:id="2888" w:author="Peng Tan" w:date="2021-05-27T18:41:00Z"/>
        </w:rPr>
      </w:pPr>
      <w:ins w:id="2889" w:author="Peng Tan" w:date="2021-05-27T18:41:00Z">
        <w:r>
          <w:t>9.</w:t>
        </w:r>
        <w:r w:rsidRPr="00FA5025">
          <w:t xml:space="preserve"> </w:t>
        </w:r>
        <w:r>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ins>
    </w:p>
    <w:p w14:paraId="4A9EBD55" w14:textId="77777777" w:rsidR="00944773" w:rsidRDefault="00944773" w:rsidP="00944773">
      <w:pPr>
        <w:pStyle w:val="B10"/>
        <w:rPr>
          <w:ins w:id="2890" w:author="Peng Tan" w:date="2021-05-27T18:41:00Z"/>
        </w:rPr>
      </w:pPr>
      <w:ins w:id="2891" w:author="Peng Tan" w:date="2021-05-27T18:41:00Z">
        <w:r>
          <w:t>10.</w:t>
        </w:r>
        <w:r>
          <w:tab/>
          <w:t>Any new specification</w:t>
        </w:r>
        <w:r w:rsidRPr="00721541">
          <w:t xml:space="preserve"> </w:t>
        </w:r>
        <w:r>
          <w:t>will take</w:t>
        </w:r>
        <w:r w:rsidRPr="00721541">
          <w:t xml:space="preserve"> into consideration the need to maximize the reuse of components already specified </w:t>
        </w:r>
        <w:r>
          <w:t xml:space="preserve">in </w:t>
        </w:r>
        <w:r w:rsidRPr="00721541">
          <w:t>MBMS.</w:t>
        </w:r>
      </w:ins>
    </w:p>
    <w:p w14:paraId="46D2359A" w14:textId="77777777" w:rsidR="00944773" w:rsidRDefault="00944773" w:rsidP="00944773">
      <w:pPr>
        <w:pStyle w:val="B10"/>
        <w:ind w:left="0" w:firstLine="0"/>
        <w:rPr>
          <w:ins w:id="2892" w:author="Peng Tan" w:date="2021-05-27T18:41:00Z"/>
        </w:rPr>
      </w:pPr>
      <w:ins w:id="2893" w:author="Peng Tan" w:date="2021-05-27T18:41:00Z">
        <w:r>
          <w:t>Note that the specific conclusions for each key issue as documented in Table 8.1-1 are expected to be taken into account in the detailed definition of new functionalities.</w:t>
        </w:r>
      </w:ins>
    </w:p>
    <w:p w14:paraId="095F38FA" w14:textId="77777777" w:rsidR="00944773" w:rsidRPr="00733ACF" w:rsidRDefault="00944773" w:rsidP="00944773">
      <w:pPr>
        <w:pStyle w:val="Heading2"/>
        <w:rPr>
          <w:ins w:id="2894" w:author="Peng Tan" w:date="2021-05-27T18:41:00Z"/>
          <w:lang w:val="en-US"/>
        </w:rPr>
      </w:pPr>
      <w:bookmarkStart w:id="2895" w:name="_Toc73026802"/>
      <w:ins w:id="2896" w:author="Peng Tan" w:date="2021-05-27T18:41:00Z">
        <w:r>
          <w:rPr>
            <w:lang w:val="en-US"/>
          </w:rPr>
          <w:t>8.3</w:t>
        </w:r>
        <w:r>
          <w:rPr>
            <w:lang w:val="en-US"/>
          </w:rPr>
          <w:tab/>
          <w:t>Recommended normative work</w:t>
        </w:r>
        <w:bookmarkEnd w:id="2895"/>
      </w:ins>
    </w:p>
    <w:p w14:paraId="2519951B" w14:textId="77777777" w:rsidR="00944773" w:rsidRDefault="00944773" w:rsidP="00944773">
      <w:pPr>
        <w:keepNext/>
        <w:rPr>
          <w:ins w:id="2897" w:author="Peng Tan" w:date="2021-05-27T18:41:00Z"/>
          <w:lang w:val="en-US"/>
        </w:rPr>
      </w:pPr>
      <w:ins w:id="2898" w:author="Peng Tan" w:date="2021-05-27T18:41:00Z">
        <w:r>
          <w:rPr>
            <w:lang w:val="en-US"/>
          </w:rPr>
          <w:t xml:space="preserve">To document the </w:t>
        </w:r>
        <w:r w:rsidRPr="0057093E">
          <w:t>potential standardization areas</w:t>
        </w:r>
        <w:r>
          <w:t xml:space="preserve"> identified in clause 8.2 above, i</w:t>
        </w:r>
        <w:r>
          <w:rPr>
            <w:lang w:val="en-US"/>
          </w:rPr>
          <w:t>t is expected that several new specifications are produced and several existing specifications are extended.</w:t>
        </w:r>
      </w:ins>
    </w:p>
    <w:p w14:paraId="6179EED2" w14:textId="77777777" w:rsidR="00944773" w:rsidRPr="0057093E" w:rsidRDefault="00944773" w:rsidP="00944773">
      <w:pPr>
        <w:keepNext/>
        <w:rPr>
          <w:ins w:id="2899" w:author="Peng Tan" w:date="2021-05-27T18:41:00Z"/>
        </w:rPr>
      </w:pPr>
      <w:ins w:id="2900" w:author="Peng Tan" w:date="2021-05-27T18:41:00Z">
        <w:r>
          <w:rPr>
            <w:lang w:val="en-US"/>
          </w:rPr>
          <w:t>In particular, the following normative specification work is recommended for immediate action</w:t>
        </w:r>
        <w:r>
          <w:t>:</w:t>
        </w:r>
      </w:ins>
    </w:p>
    <w:p w14:paraId="1DCBC91B" w14:textId="77777777" w:rsidR="00944773" w:rsidRDefault="00944773" w:rsidP="00944773">
      <w:pPr>
        <w:pStyle w:val="B10"/>
        <w:rPr>
          <w:ins w:id="2901" w:author="Peng Tan" w:date="2021-05-27T18:41:00Z"/>
        </w:rPr>
      </w:pPr>
      <w:ins w:id="2902" w:author="Peng Tan" w:date="2021-05-27T18:41:00Z">
        <w:r>
          <w:t>1.</w:t>
        </w:r>
        <w:r>
          <w:tab/>
          <w:t>A new architecture specification (as an example, TS 26.502) to define a 5MBS User Service architecture, including the following reference points/interfaces and entities:</w:t>
        </w:r>
      </w:ins>
    </w:p>
    <w:p w14:paraId="2DEEC9FB" w14:textId="77777777" w:rsidR="00944773" w:rsidRDefault="00944773" w:rsidP="00944773">
      <w:pPr>
        <w:pStyle w:val="B10"/>
        <w:keepNext/>
        <w:numPr>
          <w:ilvl w:val="0"/>
          <w:numId w:val="41"/>
        </w:numPr>
        <w:rPr>
          <w:ins w:id="2903" w:author="Peng Tan" w:date="2021-05-27T18:41:00Z"/>
        </w:rPr>
      </w:pPr>
      <w:ins w:id="2904" w:author="Peng Tan" w:date="2021-05-27T18:41:00Z">
        <w:r>
          <w:t>New entities MBSF, MBSTF, 5MBS Client, and 5MBS AS.</w:t>
        </w:r>
      </w:ins>
    </w:p>
    <w:p w14:paraId="3CC76C5D" w14:textId="77777777" w:rsidR="00944773" w:rsidRDefault="00944773" w:rsidP="00944773">
      <w:pPr>
        <w:pStyle w:val="B10"/>
        <w:keepNext/>
        <w:numPr>
          <w:ilvl w:val="0"/>
          <w:numId w:val="41"/>
        </w:numPr>
        <w:rPr>
          <w:ins w:id="2905" w:author="Peng Tan" w:date="2021-05-27T18:41:00Z"/>
        </w:rPr>
      </w:pPr>
      <w:ins w:id="2906" w:author="Peng Tan" w:date="2021-05-27T18:41:00Z">
        <w:r>
          <w:t>The northbound reference points Nmb6 and Nmb4.</w:t>
        </w:r>
      </w:ins>
    </w:p>
    <w:p w14:paraId="4994FEE1" w14:textId="77777777" w:rsidR="00944773" w:rsidRDefault="00944773" w:rsidP="00944773">
      <w:pPr>
        <w:pStyle w:val="B10"/>
        <w:keepNext/>
        <w:numPr>
          <w:ilvl w:val="0"/>
          <w:numId w:val="41"/>
        </w:numPr>
        <w:rPr>
          <w:ins w:id="2907" w:author="Peng Tan" w:date="2021-05-27T18:41:00Z"/>
        </w:rPr>
      </w:pPr>
      <w:ins w:id="2908" w:author="Peng Tan" w:date="2021-05-27T18:41:00Z">
        <w:r>
          <w:t>The reference point Nmb2 between the MBSF and the MBSTF.</w:t>
        </w:r>
      </w:ins>
    </w:p>
    <w:p w14:paraId="7402E86F" w14:textId="77777777" w:rsidR="00944773" w:rsidRDefault="00944773" w:rsidP="00944773">
      <w:pPr>
        <w:pStyle w:val="B10"/>
        <w:keepNext/>
        <w:numPr>
          <w:ilvl w:val="0"/>
          <w:numId w:val="41"/>
        </w:numPr>
        <w:rPr>
          <w:ins w:id="2909" w:author="Peng Tan" w:date="2021-05-27T18:41:00Z"/>
        </w:rPr>
      </w:pPr>
      <w:ins w:id="2910" w:author="Peng Tan" w:date="2021-05-27T18:41:00Z">
        <w:r>
          <w:t>The interfaces between the 5MBS Client and 5MBS network functions: MBS-4-UC, MBS-4-MC and MBS</w:t>
        </w:r>
        <w:r>
          <w:noBreakHyphen/>
          <w:t>5.</w:t>
        </w:r>
      </w:ins>
    </w:p>
    <w:p w14:paraId="2E9BDD57" w14:textId="77777777" w:rsidR="00944773" w:rsidRDefault="00944773" w:rsidP="00944773">
      <w:pPr>
        <w:pStyle w:val="B10"/>
        <w:keepNext/>
        <w:numPr>
          <w:ilvl w:val="0"/>
          <w:numId w:val="41"/>
        </w:numPr>
        <w:rPr>
          <w:ins w:id="2911" w:author="Peng Tan" w:date="2021-05-27T18:41:00Z"/>
        </w:rPr>
      </w:pPr>
      <w:ins w:id="2912" w:author="Peng Tan" w:date="2021-05-27T18:41:00Z">
        <w:r>
          <w:t>the 5MBS Client reference points MBS-6 and MBS-7.</w:t>
        </w:r>
      </w:ins>
    </w:p>
    <w:p w14:paraId="2C87258D" w14:textId="77777777" w:rsidR="00944773" w:rsidRPr="000B6314" w:rsidRDefault="00944773" w:rsidP="00944773">
      <w:pPr>
        <w:pStyle w:val="B4"/>
        <w:ind w:left="284" w:firstLine="0"/>
        <w:rPr>
          <w:ins w:id="2913" w:author="Peng Tan" w:date="2021-05-27T18:41:00Z"/>
          <w:color w:val="FF0000"/>
        </w:rPr>
      </w:pPr>
      <w:ins w:id="2914" w:author="Peng Tan" w:date="2021-05-27T18:41:00Z">
        <w:r w:rsidRPr="000B6314">
          <w:rPr>
            <w:color w:val="FF0000"/>
          </w:rPr>
          <w:t xml:space="preserve">Editor’s Note: </w:t>
        </w:r>
        <w:r>
          <w:rPr>
            <w:color w:val="FF0000"/>
          </w:rPr>
          <w:t xml:space="preserve">there is a dependency on SA2’s work on Rel-17 TS 23.247, which should be </w:t>
        </w:r>
        <w:r w:rsidRPr="002B2BAA">
          <w:rPr>
            <w:color w:val="FF0000"/>
          </w:rPr>
          <w:t>functionally</w:t>
        </w:r>
        <w:r>
          <w:rPr>
            <w:color w:val="FF0000"/>
          </w:rPr>
          <w:t xml:space="preserve"> frozen in June 2021.</w:t>
        </w:r>
      </w:ins>
    </w:p>
    <w:p w14:paraId="57B86EFC" w14:textId="77777777" w:rsidR="00944773" w:rsidRDefault="00944773" w:rsidP="00944773">
      <w:pPr>
        <w:pStyle w:val="B2"/>
        <w:keepNext/>
        <w:ind w:left="567" w:firstLine="0"/>
        <w:rPr>
          <w:ins w:id="2915" w:author="Peng Tan" w:date="2021-05-27T18:41:00Z"/>
        </w:rPr>
      </w:pPr>
      <w:ins w:id="2916" w:author="Peng Tan" w:date="2021-05-27T18:41:00Z">
        <w:r>
          <w:t>This specification also includes:</w:t>
        </w:r>
      </w:ins>
    </w:p>
    <w:p w14:paraId="59868E70" w14:textId="77777777" w:rsidR="00944773" w:rsidRDefault="00944773" w:rsidP="00944773">
      <w:pPr>
        <w:pStyle w:val="B2"/>
        <w:keepNext/>
        <w:numPr>
          <w:ilvl w:val="0"/>
          <w:numId w:val="41"/>
        </w:numPr>
        <w:ind w:left="851" w:hanging="283"/>
        <w:rPr>
          <w:ins w:id="2917" w:author="Peng Tan" w:date="2021-05-27T18:41:00Z"/>
        </w:rPr>
      </w:pPr>
      <w:ins w:id="2918" w:author="Peng Tan" w:date="2021-05-27T18:41:00Z">
        <w:r>
          <w:t>Relevant call flows and procedures to support 5GMS over 5MBS.</w:t>
        </w:r>
      </w:ins>
    </w:p>
    <w:p w14:paraId="1A13572D" w14:textId="77777777" w:rsidR="00944773" w:rsidRDefault="00944773" w:rsidP="00944773">
      <w:pPr>
        <w:pStyle w:val="B2"/>
        <w:keepNext/>
        <w:rPr>
          <w:ins w:id="2919" w:author="Peng Tan" w:date="2021-05-27T18:41:00Z"/>
        </w:rPr>
      </w:pPr>
      <w:ins w:id="2920" w:author="Peng Tan" w:date="2021-05-27T18:41:00Z">
        <w:r>
          <w:t>g.</w:t>
        </w:r>
        <w:r>
          <w:tab/>
          <w:t>Relevant call flows and procedures to support 5GMS hybrid services.</w:t>
        </w:r>
      </w:ins>
    </w:p>
    <w:p w14:paraId="73040FD1" w14:textId="77777777" w:rsidR="00944773" w:rsidRPr="00571258" w:rsidRDefault="00944773" w:rsidP="00944773">
      <w:pPr>
        <w:pStyle w:val="B2"/>
        <w:rPr>
          <w:ins w:id="2921" w:author="Peng Tan" w:date="2021-05-27T18:41:00Z"/>
        </w:rPr>
      </w:pPr>
      <w:ins w:id="2922" w:author="Peng Tan" w:date="2021-05-27T18:41:00Z">
        <w:r>
          <w:t>h.</w:t>
        </w:r>
        <w:r>
          <w:tab/>
          <w:t>Relevant call flows and procedures for 5GMS independent usage of 5MBS.</w:t>
        </w:r>
      </w:ins>
    </w:p>
    <w:p w14:paraId="7DDFC726" w14:textId="0FFCAF5F" w:rsidR="00944773" w:rsidRDefault="00944773" w:rsidP="00944773">
      <w:pPr>
        <w:pStyle w:val="B10"/>
        <w:keepNext/>
        <w:rPr>
          <w:ins w:id="2923" w:author="Peng Tan" w:date="2021-05-27T18:41:00Z"/>
        </w:rPr>
      </w:pPr>
      <w:ins w:id="2924" w:author="Peng Tan" w:date="2021-05-27T18:41:00Z">
        <w:r>
          <w:t>2.</w:t>
        </w:r>
        <w:r>
          <w:tab/>
        </w:r>
        <w:r w:rsidR="00D07578">
          <w:t xml:space="preserve">In combination with </w:t>
        </w:r>
        <w:r>
          <w:t>the new 5MBS User Service Architecture specification (e.g. TS 26.502) above, e</w:t>
        </w:r>
        <w:r w:rsidRPr="00721541">
          <w:t xml:space="preserve">xtend </w:t>
        </w:r>
        <w:r>
          <w:t>TS 26.501 by providing a general description and architecture of:</w:t>
        </w:r>
      </w:ins>
    </w:p>
    <w:p w14:paraId="0CE7F152" w14:textId="77777777" w:rsidR="00944773" w:rsidRDefault="00944773" w:rsidP="00944773">
      <w:pPr>
        <w:pStyle w:val="B2"/>
        <w:keepNext/>
        <w:rPr>
          <w:ins w:id="2925" w:author="Peng Tan" w:date="2021-05-27T18:41:00Z"/>
        </w:rPr>
      </w:pPr>
      <w:ins w:id="2926" w:author="Peng Tan" w:date="2021-05-27T18:41:00Z">
        <w:r>
          <w:t>a.</w:t>
        </w:r>
        <w:r>
          <w:tab/>
          <w:t>5GMS via 5MBS.</w:t>
        </w:r>
      </w:ins>
    </w:p>
    <w:p w14:paraId="39219BA6" w14:textId="77777777" w:rsidR="00944773" w:rsidRDefault="00944773" w:rsidP="00944773">
      <w:pPr>
        <w:pStyle w:val="B2"/>
        <w:keepNext/>
        <w:rPr>
          <w:ins w:id="2927" w:author="Peng Tan" w:date="2021-05-27T18:41:00Z"/>
        </w:rPr>
      </w:pPr>
      <w:ins w:id="2928" w:author="Peng Tan" w:date="2021-05-27T18:41:00Z">
        <w:r>
          <w:t>b.</w:t>
        </w:r>
        <w:r>
          <w:tab/>
          <w:t>5GMS hybrid services.</w:t>
        </w:r>
      </w:ins>
    </w:p>
    <w:p w14:paraId="595D065F" w14:textId="77777777" w:rsidR="00944773" w:rsidRDefault="00944773" w:rsidP="00944773">
      <w:pPr>
        <w:pStyle w:val="B2"/>
        <w:keepNext/>
        <w:rPr>
          <w:ins w:id="2929" w:author="Peng Tan" w:date="2021-05-27T18:41:00Z"/>
        </w:rPr>
      </w:pPr>
      <w:ins w:id="2930" w:author="Peng Tan" w:date="2021-05-27T18:41:00Z">
        <w:r>
          <w:t>c.</w:t>
        </w:r>
        <w:r>
          <w:tab/>
          <w:t>5GMS via eMBMS.</w:t>
        </w:r>
      </w:ins>
    </w:p>
    <w:p w14:paraId="60CA46E6" w14:textId="77777777" w:rsidR="00944773" w:rsidRDefault="00944773" w:rsidP="00944773">
      <w:pPr>
        <w:pStyle w:val="B2"/>
        <w:rPr>
          <w:ins w:id="2931" w:author="Peng Tan" w:date="2021-05-27T18:41:00Z"/>
        </w:rPr>
      </w:pPr>
      <w:ins w:id="2932" w:author="Peng Tan" w:date="2021-05-27T18:41:00Z">
        <w:r>
          <w:t>d.</w:t>
        </w:r>
        <w:r>
          <w:tab/>
          <w:t>Multicast ABR with 5GMS and 5MBS.</w:t>
        </w:r>
      </w:ins>
    </w:p>
    <w:p w14:paraId="4B0EBDF8" w14:textId="77777777" w:rsidR="00944773" w:rsidRPr="00F15633" w:rsidRDefault="00944773" w:rsidP="00944773">
      <w:pPr>
        <w:keepNext/>
        <w:rPr>
          <w:ins w:id="2933" w:author="Peng Tan" w:date="2021-05-27T18:41:00Z"/>
          <w:lang w:val="en-US"/>
        </w:rPr>
      </w:pPr>
      <w:ins w:id="2934" w:author="Peng Tan" w:date="2021-05-27T18:41:00Z">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ins>
    </w:p>
    <w:p w14:paraId="0F9AB9D3" w14:textId="77777777" w:rsidR="00944773" w:rsidRPr="001C1A79" w:rsidRDefault="00944773" w:rsidP="00944773">
      <w:pPr>
        <w:pStyle w:val="B10"/>
        <w:rPr>
          <w:ins w:id="2935" w:author="Peng Tan" w:date="2021-05-27T18:41:00Z"/>
        </w:rPr>
      </w:pPr>
      <w:ins w:id="2936" w:author="Peng Tan" w:date="2021-05-27T18:41:00Z">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ins>
    </w:p>
    <w:p w14:paraId="3DD78841" w14:textId="77777777" w:rsidR="00944773" w:rsidRPr="00721541" w:rsidRDefault="00944773" w:rsidP="00944773">
      <w:pPr>
        <w:pStyle w:val="B10"/>
        <w:rPr>
          <w:ins w:id="2937" w:author="Peng Tan" w:date="2021-05-27T18:41:00Z"/>
        </w:rPr>
      </w:pPr>
      <w:ins w:id="2938" w:author="Peng Tan" w:date="2021-05-27T18:41:00Z">
        <w:r>
          <w:t>4.</w:t>
        </w:r>
        <w:r>
          <w:tab/>
        </w:r>
        <w:r w:rsidRPr="00373C14">
          <w:t>Ex</w:t>
        </w:r>
        <w:r>
          <w:t xml:space="preserve">tend TS 26.347 to provide </w:t>
        </w:r>
        <w:r w:rsidRPr="00373C14">
          <w:t>Client APIs for 5MBS User Services</w:t>
        </w:r>
        <w:r>
          <w:t>, as defined in the 5MBS User Service Architecture specification (e.g. TS 26.502) above.</w:t>
        </w:r>
      </w:ins>
    </w:p>
    <w:p w14:paraId="1092ECB9" w14:textId="77777777" w:rsidR="00944773" w:rsidRDefault="00944773" w:rsidP="00944773">
      <w:pPr>
        <w:pStyle w:val="B10"/>
        <w:rPr>
          <w:ins w:id="2939" w:author="Peng Tan" w:date="2021-05-27T18:41:00Z"/>
        </w:rPr>
      </w:pPr>
      <w:ins w:id="2940" w:author="Peng Tan" w:date="2021-05-27T18:41:00Z">
        <w:r>
          <w:t>5.</w:t>
        </w:r>
        <w:r>
          <w:tab/>
          <w:t>E</w:t>
        </w:r>
        <w:r w:rsidRPr="00721541">
          <w:t>xtend relevant clauses in TS 26.512 [28]</w:t>
        </w:r>
        <w:r>
          <w:t xml:space="preserve"> to realise the procedures defined in the 5MBS User Service Architecture specification (e.g. TS 26.502) above</w:t>
        </w:r>
        <w:r w:rsidDel="001C1A79">
          <w:t xml:space="preserve"> </w:t>
        </w:r>
        <w:r>
          <w:t>for 5GMS via 5MBS, 5GMS hybrid services, 5GMS via eMBMS, and Multicast ABR with 5GMS and 5MBS, as needed.</w:t>
        </w:r>
      </w:ins>
    </w:p>
    <w:p w14:paraId="6F903724" w14:textId="77777777" w:rsidR="00944773" w:rsidRPr="0057093E" w:rsidRDefault="00944773" w:rsidP="00944773">
      <w:pPr>
        <w:pStyle w:val="B10"/>
        <w:rPr>
          <w:ins w:id="2941" w:author="Peng Tan" w:date="2021-05-27T18:41:00Z"/>
        </w:rPr>
      </w:pPr>
      <w:ins w:id="2942" w:author="Peng Tan" w:date="2021-05-27T18:41:00Z">
        <w:r>
          <w:t>6.</w:t>
        </w:r>
        <w:r>
          <w:tab/>
          <w:t>E</w:t>
        </w:r>
        <w:r w:rsidRPr="00721541">
          <w:t>xtend relevant clauses in TS 2</w:t>
        </w:r>
        <w:r>
          <w:t>6.346 [16] to define protocols and codecs for 5GMS via 5MBS, 5GMS hybrid services, 5GMS via eMBMS, and Multicast ABR with 5GMS and 5MBS, as needed.</w:t>
        </w:r>
      </w:ins>
    </w:p>
    <w:p w14:paraId="0C2BB2FD" w14:textId="4AB752C2" w:rsidR="00E70AE1" w:rsidRPr="005E78DA" w:rsidRDefault="00E70AE1" w:rsidP="00E70AE1"/>
    <w:p w14:paraId="037E3961" w14:textId="77777777" w:rsidR="00080512" w:rsidRPr="004D3578" w:rsidRDefault="00080512" w:rsidP="00B108B7">
      <w:pPr>
        <w:pStyle w:val="Heading1"/>
      </w:pPr>
      <w:bookmarkStart w:id="2943" w:name="historyclause"/>
      <w:r w:rsidRPr="004D3578">
        <w:br w:type="page"/>
      </w:r>
      <w:bookmarkStart w:id="2944" w:name="_Toc2086459"/>
      <w:bookmarkStart w:id="2945" w:name="_Toc25918806"/>
      <w:bookmarkStart w:id="2946" w:name="_Toc36567356"/>
      <w:bookmarkStart w:id="2947" w:name="_Toc73026803"/>
      <w:bookmarkStart w:id="2948" w:name="_Toc67110584"/>
      <w:r w:rsidRPr="004D3578">
        <w:t xml:space="preserve">Annex </w:t>
      </w:r>
      <w:r w:rsidR="00E70AE1">
        <w:t>A</w:t>
      </w:r>
      <w:r w:rsidR="00B108B7">
        <w:t xml:space="preserve"> (informative): </w:t>
      </w:r>
      <w:r w:rsidRPr="004D3578">
        <w:t>Change history</w:t>
      </w:r>
      <w:bookmarkEnd w:id="2944"/>
      <w:bookmarkEnd w:id="2945"/>
      <w:bookmarkEnd w:id="2946"/>
      <w:bookmarkEnd w:id="2947"/>
      <w:bookmarkEnd w:id="29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2943"/>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ins w:id="2949" w:author="Peng Tan" w:date="2021-05-27T18:41:00Z"/>
        </w:trPr>
        <w:tc>
          <w:tcPr>
            <w:tcW w:w="800" w:type="dxa"/>
            <w:shd w:val="solid" w:color="FFFFFF" w:fill="auto"/>
          </w:tcPr>
          <w:p w14:paraId="082D0474" w14:textId="666A31E7" w:rsidR="00C47164" w:rsidRDefault="00C47164" w:rsidP="00E70AE1">
            <w:pPr>
              <w:pStyle w:val="TAC"/>
              <w:rPr>
                <w:ins w:id="2950" w:author="Peng Tan" w:date="2021-05-27T18:41:00Z"/>
                <w:sz w:val="16"/>
                <w:szCs w:val="16"/>
              </w:rPr>
            </w:pPr>
            <w:ins w:id="2951" w:author="Peng Tan" w:date="2021-05-27T18:41:00Z">
              <w:r>
                <w:rPr>
                  <w:sz w:val="16"/>
                  <w:szCs w:val="16"/>
                </w:rPr>
                <w:t>2021-03</w:t>
              </w:r>
            </w:ins>
          </w:p>
        </w:tc>
        <w:tc>
          <w:tcPr>
            <w:tcW w:w="901" w:type="dxa"/>
            <w:shd w:val="solid" w:color="FFFFFF" w:fill="auto"/>
          </w:tcPr>
          <w:p w14:paraId="42108652" w14:textId="301B9167" w:rsidR="00C47164" w:rsidRDefault="00C47164" w:rsidP="00E70AE1">
            <w:pPr>
              <w:pStyle w:val="TAC"/>
              <w:rPr>
                <w:ins w:id="2952" w:author="Peng Tan" w:date="2021-05-27T18:41:00Z"/>
                <w:sz w:val="16"/>
                <w:szCs w:val="16"/>
                <w:lang w:val="fr-FR"/>
              </w:rPr>
            </w:pPr>
            <w:ins w:id="2953" w:author="Peng Tan" w:date="2021-05-27T18:41:00Z">
              <w:r>
                <w:rPr>
                  <w:sz w:val="16"/>
                  <w:szCs w:val="16"/>
                  <w:lang w:val="fr-FR"/>
                </w:rPr>
                <w:t>SA4-e (AH) MBS SWG post 112-e</w:t>
              </w:r>
            </w:ins>
          </w:p>
        </w:tc>
        <w:tc>
          <w:tcPr>
            <w:tcW w:w="993" w:type="dxa"/>
            <w:shd w:val="solid" w:color="FFFFFF" w:fill="auto"/>
          </w:tcPr>
          <w:p w14:paraId="0EFDC9C4" w14:textId="77777777" w:rsidR="00C47164" w:rsidRPr="000E7188" w:rsidRDefault="00C47164" w:rsidP="00E70AE1">
            <w:pPr>
              <w:pStyle w:val="TAC"/>
              <w:rPr>
                <w:ins w:id="2954" w:author="Peng Tan" w:date="2021-05-27T18:41:00Z"/>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ins w:id="2955" w:author="Peng Tan" w:date="2021-05-27T18:41:00Z"/>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ins w:id="2956" w:author="Peng Tan" w:date="2021-05-27T18:41:00Z"/>
                <w:sz w:val="16"/>
                <w:szCs w:val="16"/>
                <w:lang w:val="fr-FR"/>
              </w:rPr>
            </w:pPr>
          </w:p>
        </w:tc>
        <w:tc>
          <w:tcPr>
            <w:tcW w:w="425" w:type="dxa"/>
            <w:shd w:val="solid" w:color="FFFFFF" w:fill="auto"/>
          </w:tcPr>
          <w:p w14:paraId="664E3674" w14:textId="77777777" w:rsidR="00C47164" w:rsidRPr="000E7188" w:rsidRDefault="00C47164" w:rsidP="00E70AE1">
            <w:pPr>
              <w:pStyle w:val="TAC"/>
              <w:rPr>
                <w:ins w:id="2957" w:author="Peng Tan" w:date="2021-05-27T18:41:00Z"/>
                <w:sz w:val="16"/>
                <w:szCs w:val="16"/>
                <w:lang w:val="fr-FR"/>
              </w:rPr>
            </w:pPr>
          </w:p>
        </w:tc>
        <w:tc>
          <w:tcPr>
            <w:tcW w:w="4962" w:type="dxa"/>
            <w:shd w:val="solid" w:color="FFFFFF" w:fill="auto"/>
          </w:tcPr>
          <w:p w14:paraId="618BE465" w14:textId="1DBC7A71" w:rsidR="00C47164" w:rsidRDefault="00C47164" w:rsidP="00E70AE1">
            <w:pPr>
              <w:pStyle w:val="TAL"/>
              <w:rPr>
                <w:ins w:id="2958" w:author="Peng Tan" w:date="2021-05-27T18:41:00Z"/>
                <w:sz w:val="16"/>
                <w:szCs w:val="16"/>
                <w:lang w:val="en-US"/>
              </w:rPr>
            </w:pPr>
            <w:ins w:id="2959" w:author="Peng Tan" w:date="2021-05-27T18:41:00Z">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ins>
          </w:p>
        </w:tc>
        <w:tc>
          <w:tcPr>
            <w:tcW w:w="708" w:type="dxa"/>
            <w:shd w:val="solid" w:color="FFFFFF" w:fill="auto"/>
          </w:tcPr>
          <w:p w14:paraId="4EC5D1E1" w14:textId="61016513" w:rsidR="00C47164" w:rsidRDefault="00C47164" w:rsidP="00E70AE1">
            <w:pPr>
              <w:pStyle w:val="TAC"/>
              <w:rPr>
                <w:ins w:id="2960" w:author="Peng Tan" w:date="2021-05-27T18:41:00Z"/>
                <w:sz w:val="16"/>
                <w:szCs w:val="16"/>
                <w:lang w:val="en-US"/>
              </w:rPr>
            </w:pPr>
            <w:ins w:id="2961" w:author="Peng Tan" w:date="2021-05-27T18:41:00Z">
              <w:r>
                <w:rPr>
                  <w:sz w:val="16"/>
                  <w:szCs w:val="16"/>
                  <w:lang w:val="en-US"/>
                </w:rPr>
                <w:t>1.0.8</w:t>
              </w:r>
            </w:ins>
          </w:p>
        </w:tc>
      </w:tr>
      <w:tr w:rsidR="0075395B" w:rsidRPr="000E7188" w14:paraId="62444305" w14:textId="77777777" w:rsidTr="00B63369">
        <w:trPr>
          <w:trHeight w:val="318"/>
          <w:ins w:id="2962" w:author="Peng Tan" w:date="2021-05-27T18:41:00Z"/>
        </w:trPr>
        <w:tc>
          <w:tcPr>
            <w:tcW w:w="800" w:type="dxa"/>
            <w:shd w:val="solid" w:color="FFFFFF" w:fill="auto"/>
          </w:tcPr>
          <w:p w14:paraId="428FD4C0" w14:textId="44CE8BA6" w:rsidR="0075395B" w:rsidRDefault="0075395B" w:rsidP="00E70AE1">
            <w:pPr>
              <w:pStyle w:val="TAC"/>
              <w:rPr>
                <w:ins w:id="2963" w:author="Peng Tan" w:date="2021-05-27T18:41:00Z"/>
                <w:sz w:val="16"/>
                <w:szCs w:val="16"/>
              </w:rPr>
            </w:pPr>
            <w:ins w:id="2964" w:author="Peng Tan" w:date="2021-05-27T18:41:00Z">
              <w:r>
                <w:rPr>
                  <w:sz w:val="16"/>
                  <w:szCs w:val="16"/>
                </w:rPr>
                <w:t>2021-0</w:t>
              </w:r>
              <w:r w:rsidR="00C47164">
                <w:rPr>
                  <w:sz w:val="16"/>
                  <w:szCs w:val="16"/>
                </w:rPr>
                <w:t>4</w:t>
              </w:r>
            </w:ins>
          </w:p>
        </w:tc>
        <w:tc>
          <w:tcPr>
            <w:tcW w:w="901" w:type="dxa"/>
            <w:shd w:val="solid" w:color="FFFFFF" w:fill="auto"/>
          </w:tcPr>
          <w:p w14:paraId="22E19E7F" w14:textId="6C42D9CC" w:rsidR="0075395B" w:rsidRDefault="0075395B" w:rsidP="00E70AE1">
            <w:pPr>
              <w:pStyle w:val="TAC"/>
              <w:rPr>
                <w:ins w:id="2965" w:author="Peng Tan" w:date="2021-05-27T18:41:00Z"/>
                <w:sz w:val="16"/>
                <w:szCs w:val="16"/>
                <w:lang w:val="fr-FR"/>
              </w:rPr>
            </w:pPr>
            <w:ins w:id="2966" w:author="Peng Tan" w:date="2021-05-27T18:41:00Z">
              <w:r>
                <w:rPr>
                  <w:sz w:val="16"/>
                  <w:szCs w:val="16"/>
                  <w:lang w:val="fr-FR"/>
                </w:rPr>
                <w:t>SA4#113-e</w:t>
              </w:r>
            </w:ins>
          </w:p>
        </w:tc>
        <w:tc>
          <w:tcPr>
            <w:tcW w:w="993" w:type="dxa"/>
            <w:shd w:val="solid" w:color="FFFFFF" w:fill="auto"/>
          </w:tcPr>
          <w:p w14:paraId="448A3252" w14:textId="77777777" w:rsidR="0075395B" w:rsidRPr="000E7188" w:rsidRDefault="0075395B" w:rsidP="00E70AE1">
            <w:pPr>
              <w:pStyle w:val="TAC"/>
              <w:rPr>
                <w:ins w:id="2967" w:author="Peng Tan" w:date="2021-05-27T18:41:00Z"/>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ins w:id="2968" w:author="Peng Tan" w:date="2021-05-27T18:41:00Z"/>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ins w:id="2969" w:author="Peng Tan" w:date="2021-05-27T18:41:00Z"/>
                <w:sz w:val="16"/>
                <w:szCs w:val="16"/>
                <w:lang w:val="fr-FR"/>
              </w:rPr>
            </w:pPr>
          </w:p>
        </w:tc>
        <w:tc>
          <w:tcPr>
            <w:tcW w:w="425" w:type="dxa"/>
            <w:shd w:val="solid" w:color="FFFFFF" w:fill="auto"/>
          </w:tcPr>
          <w:p w14:paraId="070368E3" w14:textId="77777777" w:rsidR="0075395B" w:rsidRPr="000E7188" w:rsidRDefault="0075395B" w:rsidP="00E70AE1">
            <w:pPr>
              <w:pStyle w:val="TAC"/>
              <w:rPr>
                <w:ins w:id="2970" w:author="Peng Tan" w:date="2021-05-27T18:41:00Z"/>
                <w:sz w:val="16"/>
                <w:szCs w:val="16"/>
                <w:lang w:val="fr-FR"/>
              </w:rPr>
            </w:pPr>
          </w:p>
        </w:tc>
        <w:tc>
          <w:tcPr>
            <w:tcW w:w="4962" w:type="dxa"/>
            <w:shd w:val="solid" w:color="FFFFFF" w:fill="auto"/>
          </w:tcPr>
          <w:p w14:paraId="28DB8629" w14:textId="6343138E" w:rsidR="0075395B" w:rsidRDefault="0075395B" w:rsidP="00E70AE1">
            <w:pPr>
              <w:pStyle w:val="TAL"/>
              <w:rPr>
                <w:ins w:id="2971" w:author="Peng Tan" w:date="2021-05-27T18:41:00Z"/>
                <w:sz w:val="16"/>
                <w:szCs w:val="16"/>
                <w:lang w:val="en-US"/>
              </w:rPr>
            </w:pPr>
            <w:ins w:id="2972" w:author="Peng Tan" w:date="2021-05-27T18:41:00Z">
              <w:r>
                <w:rPr>
                  <w:sz w:val="16"/>
                  <w:szCs w:val="16"/>
                  <w:lang w:val="en-US"/>
                </w:rPr>
                <w:t xml:space="preserve">Inclusion </w:t>
              </w:r>
              <w:r w:rsidR="00C47164">
                <w:rPr>
                  <w:sz w:val="16"/>
                  <w:szCs w:val="16"/>
                  <w:lang w:val="en-US"/>
                </w:rPr>
                <w:t xml:space="preserve">of </w:t>
              </w:r>
              <w:r w:rsidR="0015521E">
                <w:rPr>
                  <w:sz w:val="16"/>
                  <w:szCs w:val="16"/>
                  <w:lang w:val="en-US"/>
                </w:rPr>
                <w:t>S4-210616</w:t>
              </w:r>
              <w:r w:rsidR="00684382">
                <w:rPr>
                  <w:sz w:val="16"/>
                  <w:szCs w:val="16"/>
                  <w:lang w:val="en-US"/>
                </w:rPr>
                <w:t>, S4-210638</w:t>
              </w:r>
              <w:r w:rsidR="00793C5D">
                <w:rPr>
                  <w:sz w:val="16"/>
                  <w:szCs w:val="16"/>
                  <w:lang w:val="en-US"/>
                </w:rPr>
                <w:t>, and S4-210588</w:t>
              </w:r>
            </w:ins>
          </w:p>
        </w:tc>
        <w:tc>
          <w:tcPr>
            <w:tcW w:w="708" w:type="dxa"/>
            <w:shd w:val="solid" w:color="FFFFFF" w:fill="auto"/>
          </w:tcPr>
          <w:p w14:paraId="08B6A77E" w14:textId="319F3208" w:rsidR="0075395B" w:rsidRDefault="0075395B" w:rsidP="00E70AE1">
            <w:pPr>
              <w:pStyle w:val="TAC"/>
              <w:rPr>
                <w:ins w:id="2973" w:author="Peng Tan" w:date="2021-05-27T18:41:00Z"/>
                <w:sz w:val="16"/>
                <w:szCs w:val="16"/>
                <w:lang w:val="en-US"/>
              </w:rPr>
            </w:pPr>
            <w:ins w:id="2974" w:author="Peng Tan" w:date="2021-05-27T18:41:00Z">
              <w:r>
                <w:rPr>
                  <w:sz w:val="16"/>
                  <w:szCs w:val="16"/>
                  <w:lang w:val="en-US"/>
                </w:rPr>
                <w:t>1.2.0</w:t>
              </w:r>
            </w:ins>
          </w:p>
        </w:tc>
      </w:tr>
      <w:tr w:rsidR="009E3F95" w:rsidRPr="009E3F95" w14:paraId="672A1515" w14:textId="77777777" w:rsidTr="00B63369">
        <w:trPr>
          <w:trHeight w:val="318"/>
          <w:ins w:id="2975" w:author="Peng Tan" w:date="2021-05-27T18:41:00Z"/>
        </w:trPr>
        <w:tc>
          <w:tcPr>
            <w:tcW w:w="800" w:type="dxa"/>
            <w:shd w:val="solid" w:color="FFFFFF" w:fill="auto"/>
          </w:tcPr>
          <w:p w14:paraId="395C0B09" w14:textId="1DC70BBC" w:rsidR="009E3F95" w:rsidRDefault="009E3F95" w:rsidP="00E70AE1">
            <w:pPr>
              <w:pStyle w:val="TAC"/>
              <w:rPr>
                <w:ins w:id="2976" w:author="Peng Tan" w:date="2021-05-27T18:41:00Z"/>
                <w:sz w:val="16"/>
                <w:szCs w:val="16"/>
              </w:rPr>
            </w:pPr>
            <w:ins w:id="2977" w:author="Peng Tan" w:date="2021-05-27T18:41:00Z">
              <w:r>
                <w:rPr>
                  <w:sz w:val="16"/>
                  <w:szCs w:val="16"/>
                </w:rPr>
                <w:t>2021-04</w:t>
              </w:r>
            </w:ins>
          </w:p>
        </w:tc>
        <w:tc>
          <w:tcPr>
            <w:tcW w:w="901" w:type="dxa"/>
            <w:shd w:val="solid" w:color="FFFFFF" w:fill="auto"/>
          </w:tcPr>
          <w:p w14:paraId="1B202AEB" w14:textId="14536751" w:rsidR="009E3F95" w:rsidRDefault="009E3F95" w:rsidP="00E70AE1">
            <w:pPr>
              <w:pStyle w:val="TAC"/>
              <w:rPr>
                <w:ins w:id="2978" w:author="Peng Tan" w:date="2021-05-27T18:41:00Z"/>
                <w:sz w:val="16"/>
                <w:szCs w:val="16"/>
                <w:lang w:val="fr-FR"/>
              </w:rPr>
            </w:pPr>
            <w:ins w:id="2979" w:author="Peng Tan" w:date="2021-05-27T18:41:00Z">
              <w:r>
                <w:rPr>
                  <w:sz w:val="16"/>
                  <w:szCs w:val="16"/>
                  <w:lang w:val="fr-FR"/>
                </w:rPr>
                <w:t>SA4-4(AH) MBS SWG post 113-e</w:t>
              </w:r>
            </w:ins>
          </w:p>
        </w:tc>
        <w:tc>
          <w:tcPr>
            <w:tcW w:w="993" w:type="dxa"/>
            <w:shd w:val="solid" w:color="FFFFFF" w:fill="auto"/>
          </w:tcPr>
          <w:p w14:paraId="3C1B3A42" w14:textId="77777777" w:rsidR="009E3F95" w:rsidRPr="000E7188" w:rsidRDefault="009E3F95" w:rsidP="00E70AE1">
            <w:pPr>
              <w:pStyle w:val="TAC"/>
              <w:rPr>
                <w:ins w:id="2980" w:author="Peng Tan" w:date="2021-05-27T18:41:00Z"/>
                <w:sz w:val="16"/>
                <w:szCs w:val="16"/>
                <w:lang w:val="fr-FR"/>
              </w:rPr>
            </w:pPr>
          </w:p>
        </w:tc>
        <w:tc>
          <w:tcPr>
            <w:tcW w:w="425" w:type="dxa"/>
            <w:shd w:val="solid" w:color="FFFFFF" w:fill="auto"/>
          </w:tcPr>
          <w:p w14:paraId="7B96DB5A" w14:textId="77777777" w:rsidR="009E3F95" w:rsidRPr="000E7188" w:rsidRDefault="009E3F95" w:rsidP="00E70AE1">
            <w:pPr>
              <w:pStyle w:val="TAL"/>
              <w:jc w:val="center"/>
              <w:rPr>
                <w:ins w:id="2981" w:author="Peng Tan" w:date="2021-05-27T18:41:00Z"/>
                <w:sz w:val="16"/>
                <w:szCs w:val="16"/>
                <w:lang w:val="fr-FR"/>
              </w:rPr>
            </w:pPr>
          </w:p>
        </w:tc>
        <w:tc>
          <w:tcPr>
            <w:tcW w:w="425" w:type="dxa"/>
            <w:shd w:val="solid" w:color="FFFFFF" w:fill="auto"/>
          </w:tcPr>
          <w:p w14:paraId="656A02AE" w14:textId="77777777" w:rsidR="009E3F95" w:rsidRPr="000E7188" w:rsidRDefault="009E3F95" w:rsidP="00E70AE1">
            <w:pPr>
              <w:pStyle w:val="TAR"/>
              <w:jc w:val="center"/>
              <w:rPr>
                <w:ins w:id="2982" w:author="Peng Tan" w:date="2021-05-27T18:41:00Z"/>
                <w:sz w:val="16"/>
                <w:szCs w:val="16"/>
                <w:lang w:val="fr-FR"/>
              </w:rPr>
            </w:pPr>
          </w:p>
        </w:tc>
        <w:tc>
          <w:tcPr>
            <w:tcW w:w="425" w:type="dxa"/>
            <w:shd w:val="solid" w:color="FFFFFF" w:fill="auto"/>
          </w:tcPr>
          <w:p w14:paraId="2EF5B823" w14:textId="77777777" w:rsidR="009E3F95" w:rsidRPr="000E7188" w:rsidRDefault="009E3F95" w:rsidP="00E70AE1">
            <w:pPr>
              <w:pStyle w:val="TAC"/>
              <w:rPr>
                <w:ins w:id="2983" w:author="Peng Tan" w:date="2021-05-27T18:41:00Z"/>
                <w:sz w:val="16"/>
                <w:szCs w:val="16"/>
                <w:lang w:val="fr-FR"/>
              </w:rPr>
            </w:pPr>
          </w:p>
        </w:tc>
        <w:tc>
          <w:tcPr>
            <w:tcW w:w="4962" w:type="dxa"/>
            <w:shd w:val="solid" w:color="FFFFFF" w:fill="auto"/>
          </w:tcPr>
          <w:p w14:paraId="23A5D1E9" w14:textId="1E964206" w:rsidR="009E3F95" w:rsidRPr="007243DA" w:rsidRDefault="00FE5828" w:rsidP="00E70AE1">
            <w:pPr>
              <w:pStyle w:val="TAL"/>
              <w:rPr>
                <w:ins w:id="2984" w:author="Peng Tan" w:date="2021-05-27T18:41:00Z"/>
                <w:sz w:val="16"/>
                <w:szCs w:val="16"/>
                <w:lang w:val="en-US"/>
              </w:rPr>
            </w:pPr>
            <w:ins w:id="2985" w:author="Peng Tan" w:date="2021-05-27T18:41:00Z">
              <w:r w:rsidRPr="007243DA">
                <w:rPr>
                  <w:sz w:val="16"/>
                  <w:szCs w:val="16"/>
                  <w:lang w:val="en-US"/>
                </w:rPr>
                <w:t>Inclusion of S4aI211172 and e</w:t>
              </w:r>
              <w:r w:rsidR="009E3F95" w:rsidRPr="007243DA">
                <w:rPr>
                  <w:sz w:val="16"/>
                  <w:szCs w:val="16"/>
                  <w:lang w:val="en-US"/>
                </w:rPr>
                <w:t>ditorial changes</w:t>
              </w:r>
            </w:ins>
          </w:p>
        </w:tc>
        <w:tc>
          <w:tcPr>
            <w:tcW w:w="708" w:type="dxa"/>
            <w:shd w:val="solid" w:color="FFFFFF" w:fill="auto"/>
          </w:tcPr>
          <w:p w14:paraId="2B729E27" w14:textId="056FAF15" w:rsidR="009E3F95" w:rsidRPr="0031286F" w:rsidRDefault="009E3F95" w:rsidP="00E70AE1">
            <w:pPr>
              <w:pStyle w:val="TAC"/>
              <w:rPr>
                <w:ins w:id="2986" w:author="Peng Tan" w:date="2021-05-27T18:41:00Z"/>
                <w:sz w:val="16"/>
                <w:szCs w:val="16"/>
                <w:lang w:val="fr-FR"/>
              </w:rPr>
            </w:pPr>
            <w:ins w:id="2987" w:author="Peng Tan" w:date="2021-05-27T18:41:00Z">
              <w:r>
                <w:rPr>
                  <w:sz w:val="16"/>
                  <w:szCs w:val="16"/>
                  <w:lang w:val="fr-FR"/>
                </w:rPr>
                <w:t>1.2.</w:t>
              </w:r>
              <w:r w:rsidR="00EC0C9C">
                <w:rPr>
                  <w:sz w:val="16"/>
                  <w:szCs w:val="16"/>
                  <w:lang w:val="fr-FR"/>
                </w:rPr>
                <w:t>8</w:t>
              </w:r>
            </w:ins>
          </w:p>
        </w:tc>
      </w:tr>
      <w:tr w:rsidR="00AC4DB8" w:rsidRPr="009E3F95" w14:paraId="5C510B88" w14:textId="77777777" w:rsidTr="00B63369">
        <w:trPr>
          <w:trHeight w:val="318"/>
          <w:ins w:id="2988" w:author="Peng Tan" w:date="2021-05-27T18:41:00Z"/>
        </w:trPr>
        <w:tc>
          <w:tcPr>
            <w:tcW w:w="800" w:type="dxa"/>
            <w:shd w:val="solid" w:color="FFFFFF" w:fill="auto"/>
          </w:tcPr>
          <w:p w14:paraId="5D706929" w14:textId="69F35CD5" w:rsidR="00AC4DB8" w:rsidRDefault="00AC4DB8" w:rsidP="00E70AE1">
            <w:pPr>
              <w:pStyle w:val="TAC"/>
              <w:rPr>
                <w:ins w:id="2989" w:author="Peng Tan" w:date="2021-05-27T18:41:00Z"/>
                <w:sz w:val="16"/>
                <w:szCs w:val="16"/>
              </w:rPr>
            </w:pPr>
            <w:ins w:id="2990" w:author="Peng Tan" w:date="2021-05-27T18:41:00Z">
              <w:r>
                <w:rPr>
                  <w:sz w:val="16"/>
                  <w:szCs w:val="16"/>
                </w:rPr>
                <w:t>2021-05</w:t>
              </w:r>
            </w:ins>
          </w:p>
        </w:tc>
        <w:tc>
          <w:tcPr>
            <w:tcW w:w="901" w:type="dxa"/>
            <w:shd w:val="solid" w:color="FFFFFF" w:fill="auto"/>
          </w:tcPr>
          <w:p w14:paraId="3C7F423B" w14:textId="20BD6B52" w:rsidR="00AC4DB8" w:rsidRDefault="00AC4DB8" w:rsidP="00E70AE1">
            <w:pPr>
              <w:pStyle w:val="TAC"/>
              <w:rPr>
                <w:ins w:id="2991" w:author="Peng Tan" w:date="2021-05-27T18:41:00Z"/>
                <w:sz w:val="16"/>
                <w:szCs w:val="16"/>
                <w:lang w:val="fr-FR"/>
              </w:rPr>
            </w:pPr>
            <w:ins w:id="2992" w:author="Peng Tan" w:date="2021-05-27T18:41:00Z">
              <w:r>
                <w:rPr>
                  <w:sz w:val="16"/>
                  <w:szCs w:val="16"/>
                  <w:lang w:val="fr-FR"/>
                </w:rPr>
                <w:t>SA4#114-e</w:t>
              </w:r>
            </w:ins>
          </w:p>
        </w:tc>
        <w:tc>
          <w:tcPr>
            <w:tcW w:w="993" w:type="dxa"/>
            <w:shd w:val="solid" w:color="FFFFFF" w:fill="auto"/>
          </w:tcPr>
          <w:p w14:paraId="791CA054" w14:textId="77777777" w:rsidR="00AC4DB8" w:rsidRPr="000E7188" w:rsidRDefault="00AC4DB8" w:rsidP="00E70AE1">
            <w:pPr>
              <w:pStyle w:val="TAC"/>
              <w:rPr>
                <w:ins w:id="2993" w:author="Peng Tan" w:date="2021-05-27T18:41:00Z"/>
                <w:sz w:val="16"/>
                <w:szCs w:val="16"/>
                <w:lang w:val="fr-FR"/>
              </w:rPr>
            </w:pPr>
          </w:p>
        </w:tc>
        <w:tc>
          <w:tcPr>
            <w:tcW w:w="425" w:type="dxa"/>
            <w:shd w:val="solid" w:color="FFFFFF" w:fill="auto"/>
          </w:tcPr>
          <w:p w14:paraId="5A3FC0FB" w14:textId="77777777" w:rsidR="00AC4DB8" w:rsidRPr="000E7188" w:rsidRDefault="00AC4DB8" w:rsidP="00E70AE1">
            <w:pPr>
              <w:pStyle w:val="TAL"/>
              <w:jc w:val="center"/>
              <w:rPr>
                <w:ins w:id="2994" w:author="Peng Tan" w:date="2021-05-27T18:41:00Z"/>
                <w:sz w:val="16"/>
                <w:szCs w:val="16"/>
                <w:lang w:val="fr-FR"/>
              </w:rPr>
            </w:pPr>
          </w:p>
        </w:tc>
        <w:tc>
          <w:tcPr>
            <w:tcW w:w="425" w:type="dxa"/>
            <w:shd w:val="solid" w:color="FFFFFF" w:fill="auto"/>
          </w:tcPr>
          <w:p w14:paraId="5ADB50CC" w14:textId="77777777" w:rsidR="00AC4DB8" w:rsidRPr="000E7188" w:rsidRDefault="00AC4DB8" w:rsidP="00E70AE1">
            <w:pPr>
              <w:pStyle w:val="TAR"/>
              <w:jc w:val="center"/>
              <w:rPr>
                <w:ins w:id="2995" w:author="Peng Tan" w:date="2021-05-27T18:41:00Z"/>
                <w:sz w:val="16"/>
                <w:szCs w:val="16"/>
                <w:lang w:val="fr-FR"/>
              </w:rPr>
            </w:pPr>
          </w:p>
        </w:tc>
        <w:tc>
          <w:tcPr>
            <w:tcW w:w="425" w:type="dxa"/>
            <w:shd w:val="solid" w:color="FFFFFF" w:fill="auto"/>
          </w:tcPr>
          <w:p w14:paraId="2AB7865D" w14:textId="77777777" w:rsidR="00AC4DB8" w:rsidRPr="000E7188" w:rsidRDefault="00AC4DB8" w:rsidP="00E70AE1">
            <w:pPr>
              <w:pStyle w:val="TAC"/>
              <w:rPr>
                <w:ins w:id="2996" w:author="Peng Tan" w:date="2021-05-27T18:41:00Z"/>
                <w:sz w:val="16"/>
                <w:szCs w:val="16"/>
                <w:lang w:val="fr-FR"/>
              </w:rPr>
            </w:pPr>
          </w:p>
        </w:tc>
        <w:tc>
          <w:tcPr>
            <w:tcW w:w="4962" w:type="dxa"/>
            <w:shd w:val="solid" w:color="FFFFFF" w:fill="auto"/>
          </w:tcPr>
          <w:p w14:paraId="5DAA78F9" w14:textId="44B48640" w:rsidR="00AC4DB8" w:rsidRPr="007243DA" w:rsidRDefault="00AC4DB8" w:rsidP="00E70AE1">
            <w:pPr>
              <w:pStyle w:val="TAL"/>
              <w:rPr>
                <w:ins w:id="2997" w:author="Peng Tan" w:date="2021-05-27T18:41:00Z"/>
                <w:sz w:val="16"/>
                <w:szCs w:val="16"/>
                <w:lang w:val="en-US"/>
              </w:rPr>
            </w:pPr>
            <w:ins w:id="2998" w:author="Peng Tan" w:date="2021-05-27T18:41:00Z">
              <w:r>
                <w:rPr>
                  <w:sz w:val="16"/>
                  <w:szCs w:val="16"/>
                  <w:lang w:val="en-US"/>
                </w:rPr>
                <w:t>Inclusion of S4-210901</w:t>
              </w:r>
              <w:r w:rsidR="00063BF8">
                <w:rPr>
                  <w:sz w:val="16"/>
                  <w:szCs w:val="16"/>
                  <w:lang w:val="en-US"/>
                </w:rPr>
                <w:t>, S4-210905, S4-210906, S4-210907, S4-210922</w:t>
              </w:r>
              <w:r w:rsidR="00944773">
                <w:rPr>
                  <w:sz w:val="16"/>
                  <w:szCs w:val="16"/>
                  <w:lang w:val="en-US"/>
                </w:rPr>
                <w:t>, S4-210923</w:t>
              </w:r>
            </w:ins>
          </w:p>
        </w:tc>
        <w:tc>
          <w:tcPr>
            <w:tcW w:w="708" w:type="dxa"/>
            <w:shd w:val="solid" w:color="FFFFFF" w:fill="auto"/>
          </w:tcPr>
          <w:p w14:paraId="6FEFC477" w14:textId="621FA726" w:rsidR="00AC4DB8" w:rsidRDefault="00AC4DB8" w:rsidP="00E70AE1">
            <w:pPr>
              <w:pStyle w:val="TAC"/>
              <w:rPr>
                <w:ins w:id="2999" w:author="Peng Tan" w:date="2021-05-27T18:41:00Z"/>
                <w:sz w:val="16"/>
                <w:szCs w:val="16"/>
                <w:lang w:val="fr-FR"/>
              </w:rPr>
            </w:pPr>
            <w:ins w:id="3000" w:author="Peng Tan" w:date="2021-05-27T18:41:00Z">
              <w:r>
                <w:rPr>
                  <w:sz w:val="16"/>
                  <w:szCs w:val="16"/>
                  <w:lang w:val="fr-FR"/>
                </w:rPr>
                <w:t>1.3.0</w:t>
              </w:r>
            </w:ins>
          </w:p>
        </w:tc>
      </w:tr>
    </w:tbl>
    <w:p w14:paraId="7124106F" w14:textId="77777777" w:rsidR="00080512" w:rsidRPr="0031286F" w:rsidRDefault="00080512">
      <w:pPr>
        <w:rPr>
          <w:lang w:val="fr-FR"/>
          <w:rPrChange w:id="3001" w:author="Peng Tan" w:date="2021-05-27T18:41:00Z">
            <w:rPr>
              <w:lang w:val="en-US"/>
            </w:rPr>
          </w:rPrChange>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923345" w14:textId="77777777" w:rsidR="000D0D66" w:rsidRDefault="000D0D66">
      <w:r>
        <w:separator/>
      </w:r>
    </w:p>
  </w:endnote>
  <w:endnote w:type="continuationSeparator" w:id="0">
    <w:p w14:paraId="00DCC017" w14:textId="77777777" w:rsidR="000D0D66" w:rsidRDefault="000D0D66">
      <w:r>
        <w:continuationSeparator/>
      </w:r>
    </w:p>
  </w:endnote>
  <w:endnote w:type="continuationNotice" w:id="1">
    <w:p w14:paraId="3A114B48" w14:textId="77777777" w:rsidR="000D0D66" w:rsidRDefault="000D0D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panose1 w:val="00000400000000000000"/>
    <w:charset w:val="01"/>
    <w:family w:val="roman"/>
    <w:notTrueType/>
    <w:pitch w:val="variable"/>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AC2D80" w14:textId="77777777" w:rsidR="00C7747F" w:rsidRDefault="00C7747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3930FD" w:rsidRDefault="003930F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7D027C" w14:textId="77777777" w:rsidR="000D0D66" w:rsidRDefault="000D0D66">
      <w:r>
        <w:separator/>
      </w:r>
    </w:p>
  </w:footnote>
  <w:footnote w:type="continuationSeparator" w:id="0">
    <w:p w14:paraId="76D971CB" w14:textId="77777777" w:rsidR="000D0D66" w:rsidRDefault="000D0D66">
      <w:r>
        <w:continuationSeparator/>
      </w:r>
    </w:p>
  </w:footnote>
  <w:footnote w:type="continuationNotice" w:id="1">
    <w:p w14:paraId="1011C14B" w14:textId="77777777" w:rsidR="000D0D66" w:rsidRDefault="000D0D66">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540CC" w14:textId="77777777" w:rsidR="00C7747F" w:rsidRDefault="00C7747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2BC9C494"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747F">
      <w:rPr>
        <w:rFonts w:ascii="Arial" w:hAnsi="Arial" w:cs="Arial"/>
        <w:b/>
        <w:noProof/>
        <w:sz w:val="18"/>
        <w:szCs w:val="18"/>
      </w:rPr>
      <w:t>3GPP TR 26.802 V1.3.0 (2021-05)</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747F">
      <w:rPr>
        <w:rFonts w:ascii="Arial" w:hAnsi="Arial" w:cs="Arial"/>
        <w:b/>
        <w:noProof/>
        <w:sz w:val="18"/>
        <w:szCs w:val="18"/>
      </w:rPr>
      <w:t>3</w:t>
    </w:r>
    <w:r>
      <w:rPr>
        <w:rFonts w:ascii="Arial" w:hAnsi="Arial" w:cs="Arial"/>
        <w:b/>
        <w:sz w:val="18"/>
        <w:szCs w:val="18"/>
      </w:rPr>
      <w:fldChar w:fldCharType="end"/>
    </w:r>
  </w:p>
  <w:p w14:paraId="1EFF4A82" w14:textId="5C89D583"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747F">
      <w:rPr>
        <w:rFonts w:ascii="Arial" w:hAnsi="Arial" w:cs="Arial"/>
        <w:b/>
        <w:noProof/>
        <w:sz w:val="18"/>
        <w:szCs w:val="18"/>
      </w:rPr>
      <w:t>Release 17</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7"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7"/>
  </w:num>
  <w:num w:numId="19">
    <w:abstractNumId w:val="12"/>
  </w:num>
  <w:num w:numId="20">
    <w:abstractNumId w:val="11"/>
  </w:num>
  <w:num w:numId="21">
    <w:abstractNumId w:val="36"/>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5"/>
  </w:num>
  <w:num w:numId="27">
    <w:abstractNumId w:val="11"/>
  </w:num>
  <w:num w:numId="28">
    <w:abstractNumId w:val="36"/>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3"/>
  </w:num>
  <w:num w:numId="36">
    <w:abstractNumId w:val="23"/>
  </w:num>
  <w:num w:numId="37">
    <w:abstractNumId w:val="34"/>
  </w:num>
  <w:num w:numId="38">
    <w:abstractNumId w:val="22"/>
  </w:num>
  <w:num w:numId="39">
    <w:abstractNumId w:val="32"/>
  </w:num>
  <w:num w:numId="40">
    <w:abstractNumId w:val="30"/>
  </w:num>
  <w:num w:numId="41">
    <w:abstractNumId w:val="3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Tan">
    <w15:presenceInfo w15:providerId="AD" w15:userId="S-1-5-21-1119643175-775699462-1943422765-4936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308EB"/>
    <w:rsid w:val="00033397"/>
    <w:rsid w:val="00040095"/>
    <w:rsid w:val="00051834"/>
    <w:rsid w:val="00054A22"/>
    <w:rsid w:val="000568E7"/>
    <w:rsid w:val="00062023"/>
    <w:rsid w:val="00062055"/>
    <w:rsid w:val="00063BF8"/>
    <w:rsid w:val="000655A6"/>
    <w:rsid w:val="00080512"/>
    <w:rsid w:val="00090658"/>
    <w:rsid w:val="000A50A8"/>
    <w:rsid w:val="000A65A1"/>
    <w:rsid w:val="000A702F"/>
    <w:rsid w:val="000B05F0"/>
    <w:rsid w:val="000B466A"/>
    <w:rsid w:val="000C0373"/>
    <w:rsid w:val="000C47C3"/>
    <w:rsid w:val="000C795A"/>
    <w:rsid w:val="000D0D66"/>
    <w:rsid w:val="000D58AB"/>
    <w:rsid w:val="000E0B63"/>
    <w:rsid w:val="000E51B1"/>
    <w:rsid w:val="000E6D26"/>
    <w:rsid w:val="000E7188"/>
    <w:rsid w:val="000E7243"/>
    <w:rsid w:val="00103F61"/>
    <w:rsid w:val="00105082"/>
    <w:rsid w:val="00121D3D"/>
    <w:rsid w:val="0013077E"/>
    <w:rsid w:val="001312AC"/>
    <w:rsid w:val="00133525"/>
    <w:rsid w:val="00135C11"/>
    <w:rsid w:val="00150178"/>
    <w:rsid w:val="00154CE5"/>
    <w:rsid w:val="0015521E"/>
    <w:rsid w:val="001653D9"/>
    <w:rsid w:val="001670AC"/>
    <w:rsid w:val="00170FE6"/>
    <w:rsid w:val="00194AA4"/>
    <w:rsid w:val="00197489"/>
    <w:rsid w:val="00197C39"/>
    <w:rsid w:val="001A4C42"/>
    <w:rsid w:val="001A62B0"/>
    <w:rsid w:val="001A7420"/>
    <w:rsid w:val="001B060E"/>
    <w:rsid w:val="001B0ECD"/>
    <w:rsid w:val="001B466D"/>
    <w:rsid w:val="001B6637"/>
    <w:rsid w:val="001C17C1"/>
    <w:rsid w:val="001C21C3"/>
    <w:rsid w:val="001D02C2"/>
    <w:rsid w:val="001D3128"/>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80C12"/>
    <w:rsid w:val="00284508"/>
    <w:rsid w:val="002879C9"/>
    <w:rsid w:val="0029102E"/>
    <w:rsid w:val="002924F5"/>
    <w:rsid w:val="00294613"/>
    <w:rsid w:val="0029558F"/>
    <w:rsid w:val="002A7608"/>
    <w:rsid w:val="002B6339"/>
    <w:rsid w:val="002D40E6"/>
    <w:rsid w:val="002E00EE"/>
    <w:rsid w:val="002E323F"/>
    <w:rsid w:val="002E78C1"/>
    <w:rsid w:val="002F2756"/>
    <w:rsid w:val="00310C0B"/>
    <w:rsid w:val="0031286F"/>
    <w:rsid w:val="0031370C"/>
    <w:rsid w:val="0031536D"/>
    <w:rsid w:val="00316CD1"/>
    <w:rsid w:val="003171C6"/>
    <w:rsid w:val="003172DC"/>
    <w:rsid w:val="00320130"/>
    <w:rsid w:val="003244BF"/>
    <w:rsid w:val="00332D28"/>
    <w:rsid w:val="0034183B"/>
    <w:rsid w:val="00341E17"/>
    <w:rsid w:val="0035462D"/>
    <w:rsid w:val="003573D4"/>
    <w:rsid w:val="00360B3A"/>
    <w:rsid w:val="00360C93"/>
    <w:rsid w:val="00367606"/>
    <w:rsid w:val="00372A7E"/>
    <w:rsid w:val="003745FD"/>
    <w:rsid w:val="003765B8"/>
    <w:rsid w:val="00377CCE"/>
    <w:rsid w:val="003930FD"/>
    <w:rsid w:val="003A22BE"/>
    <w:rsid w:val="003A28E4"/>
    <w:rsid w:val="003A4F59"/>
    <w:rsid w:val="003B78D1"/>
    <w:rsid w:val="003C3971"/>
    <w:rsid w:val="003D07EE"/>
    <w:rsid w:val="003D1D38"/>
    <w:rsid w:val="003D3379"/>
    <w:rsid w:val="003D3CE6"/>
    <w:rsid w:val="00400978"/>
    <w:rsid w:val="00400E40"/>
    <w:rsid w:val="00420885"/>
    <w:rsid w:val="00423334"/>
    <w:rsid w:val="0042544C"/>
    <w:rsid w:val="00427D03"/>
    <w:rsid w:val="00430861"/>
    <w:rsid w:val="004345EC"/>
    <w:rsid w:val="00451448"/>
    <w:rsid w:val="00453E56"/>
    <w:rsid w:val="004550E6"/>
    <w:rsid w:val="00460392"/>
    <w:rsid w:val="004639DF"/>
    <w:rsid w:val="00463E46"/>
    <w:rsid w:val="00465515"/>
    <w:rsid w:val="004A1236"/>
    <w:rsid w:val="004A1DAE"/>
    <w:rsid w:val="004B007E"/>
    <w:rsid w:val="004C293F"/>
    <w:rsid w:val="004C4D60"/>
    <w:rsid w:val="004C58F9"/>
    <w:rsid w:val="004D277B"/>
    <w:rsid w:val="004D3578"/>
    <w:rsid w:val="004E213A"/>
    <w:rsid w:val="004E6CF9"/>
    <w:rsid w:val="004F0988"/>
    <w:rsid w:val="004F3340"/>
    <w:rsid w:val="00502575"/>
    <w:rsid w:val="00502A7D"/>
    <w:rsid w:val="00514C3A"/>
    <w:rsid w:val="00521157"/>
    <w:rsid w:val="005251BF"/>
    <w:rsid w:val="0053388B"/>
    <w:rsid w:val="005344BF"/>
    <w:rsid w:val="00535773"/>
    <w:rsid w:val="00536CFE"/>
    <w:rsid w:val="00537ED2"/>
    <w:rsid w:val="00543E6C"/>
    <w:rsid w:val="00546147"/>
    <w:rsid w:val="00565087"/>
    <w:rsid w:val="0057242E"/>
    <w:rsid w:val="0057328B"/>
    <w:rsid w:val="00582576"/>
    <w:rsid w:val="0058661B"/>
    <w:rsid w:val="005914D5"/>
    <w:rsid w:val="00597B11"/>
    <w:rsid w:val="005A5EFD"/>
    <w:rsid w:val="005B0E86"/>
    <w:rsid w:val="005C2232"/>
    <w:rsid w:val="005C32B8"/>
    <w:rsid w:val="005D2909"/>
    <w:rsid w:val="005D2E01"/>
    <w:rsid w:val="005D7526"/>
    <w:rsid w:val="005E1034"/>
    <w:rsid w:val="005E4BB2"/>
    <w:rsid w:val="005E658A"/>
    <w:rsid w:val="00602AEA"/>
    <w:rsid w:val="00610BF0"/>
    <w:rsid w:val="00610F0B"/>
    <w:rsid w:val="00613451"/>
    <w:rsid w:val="00614FDF"/>
    <w:rsid w:val="00625CD8"/>
    <w:rsid w:val="00630450"/>
    <w:rsid w:val="006332A7"/>
    <w:rsid w:val="0063543D"/>
    <w:rsid w:val="0063564A"/>
    <w:rsid w:val="00647114"/>
    <w:rsid w:val="00650446"/>
    <w:rsid w:val="00655F81"/>
    <w:rsid w:val="00656915"/>
    <w:rsid w:val="0066130F"/>
    <w:rsid w:val="00676BC6"/>
    <w:rsid w:val="00683F7F"/>
    <w:rsid w:val="00684382"/>
    <w:rsid w:val="00686B86"/>
    <w:rsid w:val="006A323F"/>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29F6"/>
    <w:rsid w:val="00744E76"/>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7046"/>
    <w:rsid w:val="00A10F02"/>
    <w:rsid w:val="00A164B4"/>
    <w:rsid w:val="00A26956"/>
    <w:rsid w:val="00A27486"/>
    <w:rsid w:val="00A31F31"/>
    <w:rsid w:val="00A3541C"/>
    <w:rsid w:val="00A41F3D"/>
    <w:rsid w:val="00A451CA"/>
    <w:rsid w:val="00A45401"/>
    <w:rsid w:val="00A53724"/>
    <w:rsid w:val="00A56066"/>
    <w:rsid w:val="00A67C1F"/>
    <w:rsid w:val="00A7182F"/>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52A09"/>
    <w:rsid w:val="00B63369"/>
    <w:rsid w:val="00B638D8"/>
    <w:rsid w:val="00B80E4D"/>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3BB9"/>
    <w:rsid w:val="00C1496A"/>
    <w:rsid w:val="00C1634D"/>
    <w:rsid w:val="00C22A47"/>
    <w:rsid w:val="00C33079"/>
    <w:rsid w:val="00C45231"/>
    <w:rsid w:val="00C47164"/>
    <w:rsid w:val="00C6013C"/>
    <w:rsid w:val="00C61BA7"/>
    <w:rsid w:val="00C62DE3"/>
    <w:rsid w:val="00C72833"/>
    <w:rsid w:val="00C7747F"/>
    <w:rsid w:val="00C80F1D"/>
    <w:rsid w:val="00C8529E"/>
    <w:rsid w:val="00C86998"/>
    <w:rsid w:val="00C93F40"/>
    <w:rsid w:val="00C94AD8"/>
    <w:rsid w:val="00C9662F"/>
    <w:rsid w:val="00CA2AE3"/>
    <w:rsid w:val="00CA3780"/>
    <w:rsid w:val="00CA3D0C"/>
    <w:rsid w:val="00CA4BA6"/>
    <w:rsid w:val="00CB10C8"/>
    <w:rsid w:val="00CB7D6A"/>
    <w:rsid w:val="00CC5EB2"/>
    <w:rsid w:val="00D04CF6"/>
    <w:rsid w:val="00D07578"/>
    <w:rsid w:val="00D137F0"/>
    <w:rsid w:val="00D22081"/>
    <w:rsid w:val="00D24425"/>
    <w:rsid w:val="00D24B43"/>
    <w:rsid w:val="00D26C43"/>
    <w:rsid w:val="00D312D8"/>
    <w:rsid w:val="00D3590F"/>
    <w:rsid w:val="00D52A48"/>
    <w:rsid w:val="00D537FE"/>
    <w:rsid w:val="00D57850"/>
    <w:rsid w:val="00D57972"/>
    <w:rsid w:val="00D675A9"/>
    <w:rsid w:val="00D738D6"/>
    <w:rsid w:val="00D755EB"/>
    <w:rsid w:val="00D76048"/>
    <w:rsid w:val="00D85720"/>
    <w:rsid w:val="00D86EF3"/>
    <w:rsid w:val="00D87E00"/>
    <w:rsid w:val="00D9134D"/>
    <w:rsid w:val="00DA7915"/>
    <w:rsid w:val="00DA7A03"/>
    <w:rsid w:val="00DB1818"/>
    <w:rsid w:val="00DB465C"/>
    <w:rsid w:val="00DB4AA8"/>
    <w:rsid w:val="00DC0AF9"/>
    <w:rsid w:val="00DC1CA7"/>
    <w:rsid w:val="00DC309B"/>
    <w:rsid w:val="00DC4DA2"/>
    <w:rsid w:val="00DD303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22EC7"/>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semiHidden="1" w:uiPriority="35"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rsid w:val="00C7747F"/>
    <w:pPr>
      <w:ind w:left="1701" w:hanging="1701"/>
      <w:pPrChange w:id="0" w:author="Peng Tan" w:date="2021-05-27T18:41:00Z">
        <w:pPr>
          <w:keepLines/>
          <w:widowControl w:val="0"/>
          <w:tabs>
            <w:tab w:val="right" w:leader="dot" w:pos="9639"/>
          </w:tabs>
          <w:ind w:left="1701" w:right="425" w:hanging="1701"/>
        </w:pPr>
      </w:pPrChange>
    </w:pPr>
    <w:rPr>
      <w:rPrChange w:id="0" w:author="Peng Tan" w:date="2021-05-27T18:41:00Z">
        <w:rPr>
          <w:noProof/>
          <w:lang w:val="en-GB" w:eastAsia="en-US" w:bidi="ar-SA"/>
        </w:rPr>
      </w:rPrChange>
    </w:r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rsid w:val="00C7747F"/>
    <w:pPr>
      <w:ind w:left="1985" w:hanging="1985"/>
      <w:pPrChange w:id="1" w:author="Peng Tan" w:date="2021-05-27T18:41:00Z">
        <w:pPr>
          <w:keepLines/>
          <w:widowControl w:val="0"/>
          <w:tabs>
            <w:tab w:val="right" w:leader="dot" w:pos="9639"/>
          </w:tabs>
          <w:ind w:left="1985" w:right="425" w:hanging="1985"/>
        </w:pPr>
      </w:pPrChange>
    </w:pPr>
    <w:rPr>
      <w:rPrChange w:id="1" w:author="Peng Tan" w:date="2021-05-27T18:41:00Z">
        <w:rPr>
          <w:noProof/>
          <w:lang w:val="en-GB" w:eastAsia="en-US" w:bidi="ar-SA"/>
        </w:rPr>
      </w:rPrChange>
    </w:rPr>
  </w:style>
  <w:style w:type="paragraph" w:styleId="TOC7">
    <w:name w:val="toc 7"/>
    <w:basedOn w:val="TOC6"/>
    <w:next w:val="Normal"/>
    <w:rsid w:val="00C7747F"/>
    <w:pPr>
      <w:ind w:left="2268" w:hanging="2268"/>
      <w:pPrChange w:id="2" w:author="Peng Tan" w:date="2021-05-27T18:41:00Z">
        <w:pPr>
          <w:keepLines/>
          <w:widowControl w:val="0"/>
          <w:tabs>
            <w:tab w:val="right" w:leader="dot" w:pos="9639"/>
          </w:tabs>
          <w:ind w:left="2268" w:right="425" w:hanging="2268"/>
        </w:pPr>
      </w:pPrChange>
    </w:pPr>
    <w:rPr>
      <w:rPrChange w:id="2" w:author="Peng Tan" w:date="2021-05-27T18:41:00Z">
        <w:rPr>
          <w:noProof/>
          <w:lang w:val="en-GB" w:eastAsia="en-US" w:bidi="ar-SA"/>
        </w:rPr>
      </w:rPrChange>
    </w:r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7747F"/>
    <w:pPr>
      <w:ind w:left="851" w:hanging="284"/>
      <w:pPrChange w:id="3" w:author="Peng Tan" w:date="2021-05-27T18:41:00Z">
        <w:pPr>
          <w:spacing w:after="180"/>
          <w:ind w:left="851" w:hanging="284"/>
        </w:pPr>
      </w:pPrChange>
    </w:pPr>
    <w:rPr>
      <w:rPrChange w:id="3" w:author="Peng Tan" w:date="2021-05-27T18:41:00Z">
        <w:rPr>
          <w:lang w:val="en-GB" w:eastAsia="en-US" w:bidi="ar-SA"/>
        </w:rPr>
      </w:rPrChange>
    </w:rPr>
  </w:style>
  <w:style w:type="character" w:customStyle="1" w:styleId="B2Char">
    <w:name w:val="B2 Char"/>
    <w:link w:val="B2"/>
    <w:locked/>
    <w:rsid w:val="00451448"/>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rPr>
      <w:lang w:val="en-US"/>
    </w:rPr>
  </w:style>
  <w:style w:type="character" w:customStyle="1" w:styleId="TACChar">
    <w:name w:val="TAC Char"/>
    <w:link w:val="TAC"/>
    <w:rsid w:val="0094477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111.vsdx"/><Relationship Id="rId42" Type="http://schemas.openxmlformats.org/officeDocument/2006/relationships/package" Target="embeddings/Microsoft_Visio_Drawing57778.vsdx"/><Relationship Id="rId47" Type="http://schemas.openxmlformats.org/officeDocument/2006/relationships/image" Target="media/image22.png"/><Relationship Id="rId63" Type="http://schemas.openxmlformats.org/officeDocument/2006/relationships/image" Target="media/image31.emf"/><Relationship Id="rId68" Type="http://schemas.openxmlformats.org/officeDocument/2006/relationships/image" Target="media/image36.png"/><Relationship Id="rId84" Type="http://schemas.openxmlformats.org/officeDocument/2006/relationships/image" Target="media/image52.jpeg"/><Relationship Id="rId89" Type="http://schemas.openxmlformats.org/officeDocument/2006/relationships/package" Target="embeddings/Microsoft_Visio_Drawing1113121218.vsdx"/><Relationship Id="rId7" Type="http://schemas.openxmlformats.org/officeDocument/2006/relationships/settings" Target="settings.xml"/><Relationship Id="rId71" Type="http://schemas.openxmlformats.org/officeDocument/2006/relationships/image" Target="media/image39.jpeg"/><Relationship Id="rId92" Type="http://schemas.openxmlformats.org/officeDocument/2006/relationships/image" Target="media/image57.emf"/><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oleObject" Target="embeddings/oleObject3.bin"/><Relationship Id="rId107" Type="http://schemas.openxmlformats.org/officeDocument/2006/relationships/theme" Target="theme/theme1.xml"/><Relationship Id="rId11" Type="http://schemas.openxmlformats.org/officeDocument/2006/relationships/image" Target="media/image1.jpe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46666.vsdx"/><Relationship Id="rId40" Type="http://schemas.openxmlformats.org/officeDocument/2006/relationships/image" Target="media/image17.emf"/><Relationship Id="rId45" Type="http://schemas.openxmlformats.org/officeDocument/2006/relationships/image" Target="media/image20.png"/><Relationship Id="rId53" Type="http://schemas.openxmlformats.org/officeDocument/2006/relationships/image" Target="media/image26.emf"/><Relationship Id="rId58" Type="http://schemas.openxmlformats.org/officeDocument/2006/relationships/package" Target="embeddings/Microsoft_Visio_Drawing810101014.vsdx"/><Relationship Id="rId66" Type="http://schemas.openxmlformats.org/officeDocument/2006/relationships/image" Target="media/image34.jpeg"/><Relationship Id="rId74" Type="http://schemas.openxmlformats.org/officeDocument/2006/relationships/image" Target="media/image42.jpeg"/><Relationship Id="rId79" Type="http://schemas.openxmlformats.org/officeDocument/2006/relationships/image" Target="media/image47.jpeg"/><Relationship Id="rId87" Type="http://schemas.openxmlformats.org/officeDocument/2006/relationships/package" Target="embeddings/Microsoft_Visio_Drawing1012121117.vsdx"/><Relationship Id="rId102" Type="http://schemas.openxmlformats.org/officeDocument/2006/relationships/oleObject" Target="embeddings/oleObject6.bin"/><Relationship Id="rId5" Type="http://schemas.openxmlformats.org/officeDocument/2006/relationships/numbering" Target="numbering.xml"/><Relationship Id="rId61" Type="http://schemas.openxmlformats.org/officeDocument/2006/relationships/image" Target="media/image30.emf"/><Relationship Id="rId82" Type="http://schemas.openxmlformats.org/officeDocument/2006/relationships/image" Target="media/image50.jpeg"/><Relationship Id="rId90" Type="http://schemas.openxmlformats.org/officeDocument/2006/relationships/image" Target="media/image56.emf"/><Relationship Id="rId95" Type="http://schemas.openxmlformats.org/officeDocument/2006/relationships/oleObject" Target="embeddings/oleObject5.bin"/><Relationship Id="rId19" Type="http://schemas.openxmlformats.org/officeDocument/2006/relationships/oleObject" Target="embeddings/oleObject2.bin"/><Relationship Id="rId14" Type="http://schemas.openxmlformats.org/officeDocument/2006/relationships/footer" Target="footer1.xml"/><Relationship Id="rId22" Type="http://schemas.openxmlformats.org/officeDocument/2006/relationships/image" Target="media/image7.emf"/><Relationship Id="rId27" Type="http://schemas.openxmlformats.org/officeDocument/2006/relationships/package" Target="embeddings/Microsoft_PowerPoint_Slide4.sldx"/><Relationship Id="rId30" Type="http://schemas.openxmlformats.org/officeDocument/2006/relationships/image" Target="media/image11.emf"/><Relationship Id="rId35" Type="http://schemas.openxmlformats.org/officeDocument/2006/relationships/package" Target="embeddings/Microsoft_Visio_Drawing35555.vsdx"/><Relationship Id="rId43" Type="http://schemas.openxmlformats.org/officeDocument/2006/relationships/package" Target="embeddings/Microsoft_Visio_Drawing57779.vsdx"/><Relationship Id="rId48" Type="http://schemas.openxmlformats.org/officeDocument/2006/relationships/image" Target="media/image23.emf"/><Relationship Id="rId56" Type="http://schemas.openxmlformats.org/officeDocument/2006/relationships/package" Target="embeddings/Microsoft_Visio_Drawing799913.vsdx"/><Relationship Id="rId64" Type="http://schemas.openxmlformats.org/officeDocument/2006/relationships/image" Target="media/image32.jpeg"/><Relationship Id="rId69" Type="http://schemas.openxmlformats.org/officeDocument/2006/relationships/image" Target="media/image37.jpeg"/><Relationship Id="rId77" Type="http://schemas.openxmlformats.org/officeDocument/2006/relationships/image" Target="media/image45.jpeg"/><Relationship Id="rId100" Type="http://schemas.openxmlformats.org/officeDocument/2006/relationships/image" Target="media/image61.emf"/><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5.emf"/><Relationship Id="rId72" Type="http://schemas.openxmlformats.org/officeDocument/2006/relationships/image" Target="media/image40.jpeg"/><Relationship Id="rId80" Type="http://schemas.openxmlformats.org/officeDocument/2006/relationships/image" Target="media/image48.jpeg"/><Relationship Id="rId85" Type="http://schemas.openxmlformats.org/officeDocument/2006/relationships/image" Target="media/image53.png"/><Relationship Id="rId93" Type="http://schemas.openxmlformats.org/officeDocument/2006/relationships/package" Target="embeddings/Microsoft_Visio_Drawing1315141420.vsdx"/><Relationship Id="rId98" Type="http://schemas.openxmlformats.org/officeDocument/2006/relationships/image" Target="media/image59.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oleObject1.bin"/><Relationship Id="rId25" Type="http://schemas.openxmlformats.org/officeDocument/2006/relationships/package" Target="embeddings/Microsoft_Visio_Drawing23333.vsdx"/><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9.emf"/><Relationship Id="rId67" Type="http://schemas.openxmlformats.org/officeDocument/2006/relationships/image" Target="media/image35.jpeg"/><Relationship Id="rId103" Type="http://schemas.openxmlformats.org/officeDocument/2006/relationships/image" Target="media/image63.emf"/><Relationship Id="rId20" Type="http://schemas.openxmlformats.org/officeDocument/2006/relationships/image" Target="media/image6.emf"/><Relationship Id="rId41" Type="http://schemas.openxmlformats.org/officeDocument/2006/relationships/image" Target="media/image18.emf"/><Relationship Id="rId54" Type="http://schemas.openxmlformats.org/officeDocument/2006/relationships/package" Target="embeddings/Microsoft_Visio_Drawing799912.vsdx"/><Relationship Id="rId62" Type="http://schemas.openxmlformats.org/officeDocument/2006/relationships/package" Target="embeddings/Microsoft_Visio_Drawing911111116.vsdx"/><Relationship Id="rId70" Type="http://schemas.openxmlformats.org/officeDocument/2006/relationships/image" Target="media/image38.jpeg"/><Relationship Id="rId75" Type="http://schemas.openxmlformats.org/officeDocument/2006/relationships/image" Target="media/image43.jpeg"/><Relationship Id="rId83" Type="http://schemas.openxmlformats.org/officeDocument/2006/relationships/image" Target="media/image51.jpeg"/><Relationship Id="rId88" Type="http://schemas.openxmlformats.org/officeDocument/2006/relationships/image" Target="media/image55.emf"/><Relationship Id="rId91" Type="http://schemas.openxmlformats.org/officeDocument/2006/relationships/package" Target="embeddings/Microsoft_Visio_Drawing1214131319.vsdx"/><Relationship Id="rId9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package" Target="embeddings/Microsoft_Visio_Drawing12222.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image" Target="media/image24.emf"/><Relationship Id="rId57" Type="http://schemas.openxmlformats.org/officeDocument/2006/relationships/image" Target="media/image28.emf"/><Relationship Id="rId106" Type="http://schemas.microsoft.com/office/2011/relationships/people" Target="people.xml"/><Relationship Id="rId10" Type="http://schemas.openxmlformats.org/officeDocument/2006/relationships/endnotes" Target="endnotes.xml"/><Relationship Id="rId31" Type="http://schemas.openxmlformats.org/officeDocument/2006/relationships/oleObject" Target="embeddings/oleObject4.bin"/><Relationship Id="rId44" Type="http://schemas.openxmlformats.org/officeDocument/2006/relationships/image" Target="media/image19.emf"/><Relationship Id="rId52" Type="http://schemas.openxmlformats.org/officeDocument/2006/relationships/package" Target="embeddings/Microsoft_Visio_Drawing688811.vsdx"/><Relationship Id="rId60" Type="http://schemas.openxmlformats.org/officeDocument/2006/relationships/package" Target="embeddings/Microsoft_Visio_Drawing810101015.vsdx"/><Relationship Id="rId65" Type="http://schemas.openxmlformats.org/officeDocument/2006/relationships/image" Target="media/image33.jpeg"/><Relationship Id="rId73" Type="http://schemas.openxmlformats.org/officeDocument/2006/relationships/image" Target="media/image41.jpeg"/><Relationship Id="rId78" Type="http://schemas.openxmlformats.org/officeDocument/2006/relationships/image" Target="media/image46.jpeg"/><Relationship Id="rId81" Type="http://schemas.openxmlformats.org/officeDocument/2006/relationships/image" Target="media/image49.jpeg"/><Relationship Id="rId86" Type="http://schemas.openxmlformats.org/officeDocument/2006/relationships/image" Target="media/image54.emf"/><Relationship Id="rId94" Type="http://schemas.openxmlformats.org/officeDocument/2006/relationships/image" Target="media/image58.emf"/><Relationship Id="rId99" Type="http://schemas.openxmlformats.org/officeDocument/2006/relationships/image" Target="media/image60.emf"/><Relationship Id="rId101" Type="http://schemas.openxmlformats.org/officeDocument/2006/relationships/image" Target="media/image62.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5.emf"/><Relationship Id="rId39" Type="http://schemas.openxmlformats.org/officeDocument/2006/relationships/package" Target="embeddings/Microsoft_Visio_Drawing46667.vsdx"/><Relationship Id="rId34" Type="http://schemas.openxmlformats.org/officeDocument/2006/relationships/image" Target="media/image14.emf"/><Relationship Id="rId50" Type="http://schemas.openxmlformats.org/officeDocument/2006/relationships/package" Target="embeddings/Microsoft_Visio_Drawing688810.vsdx"/><Relationship Id="rId55" Type="http://schemas.openxmlformats.org/officeDocument/2006/relationships/image" Target="media/image27.emf"/><Relationship Id="rId76" Type="http://schemas.openxmlformats.org/officeDocument/2006/relationships/image" Target="media/image44.jpeg"/><Relationship Id="rId97" Type="http://schemas.openxmlformats.org/officeDocument/2006/relationships/footer" Target="footer2.xml"/><Relationship Id="rId104"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3.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D4383-7535-4D5F-948D-4F7EE7DE9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27904</Words>
  <Characters>159057</Characters>
  <Application>Microsoft Office Word</Application>
  <DocSecurity>0</DocSecurity>
  <Lines>1325</Lines>
  <Paragraphs>373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186588</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2</cp:revision>
  <cp:lastPrinted>2019-02-25T14:05:00Z</cp:lastPrinted>
  <dcterms:created xsi:type="dcterms:W3CDTF">2021-05-27T11:55:00Z</dcterms:created>
  <dcterms:modified xsi:type="dcterms:W3CDTF">2021-05-27T22:43:00Z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